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8A41F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sidRPr="00DD2510">
        <w:rPr>
          <w:b/>
          <w:i/>
          <w:noProof/>
          <w:sz w:val="28"/>
          <w:highlight w:val="green"/>
        </w:rPr>
        <w:t>R5-21</w:t>
      </w:r>
      <w:r w:rsidR="0078702E" w:rsidRPr="00DD2510">
        <w:rPr>
          <w:b/>
          <w:i/>
          <w:noProof/>
          <w:sz w:val="28"/>
          <w:highlight w:val="green"/>
        </w:rPr>
        <w:t>2711</w:t>
      </w:r>
      <w:r w:rsidR="00DD2510" w:rsidRPr="00DD2510">
        <w:rPr>
          <w:b/>
          <w:i/>
          <w:noProof/>
          <w:sz w:val="28"/>
          <w:highlight w:val="green"/>
        </w:rPr>
        <w:t>r1</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45600" w:rsidR="001E41F3" w:rsidRPr="00410371" w:rsidRDefault="00DD2510" w:rsidP="00E13F3D">
            <w:pPr>
              <w:pStyle w:val="CRCoverPage"/>
              <w:spacing w:after="0"/>
              <w:jc w:val="right"/>
              <w:rPr>
                <w:b/>
                <w:noProof/>
                <w:sz w:val="28"/>
              </w:rPr>
            </w:pPr>
            <w:fldSimple w:instr=" DOCPROPERTY  Spec#  \* MERGEFORMAT ">
              <w:r w:rsidR="003A6CB6">
                <w:rPr>
                  <w:b/>
                  <w:noProof/>
                  <w:sz w:val="28"/>
                </w:rPr>
                <w:t>38.5</w:t>
              </w:r>
              <w:r w:rsidR="00791F0A">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8BAB6" w:rsidR="001E41F3" w:rsidRPr="00410371" w:rsidRDefault="0078702E" w:rsidP="00547111">
            <w:pPr>
              <w:pStyle w:val="CRCoverPage"/>
              <w:spacing w:after="0"/>
              <w:rPr>
                <w:noProof/>
              </w:rPr>
            </w:pPr>
            <w:r>
              <w:rPr>
                <w:b/>
                <w:noProof/>
                <w:sz w:val="28"/>
              </w:rPr>
              <w:t>1884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9835E" w:rsidR="001E41F3" w:rsidRPr="00410371" w:rsidRDefault="00DD251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0303F0">
                <w:rPr>
                  <w:b/>
                  <w:noProof/>
                  <w:sz w:val="28"/>
                </w:rPr>
                <w:t>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E5043" w:rsidR="001E41F3" w:rsidRDefault="00A125B5">
            <w:pPr>
              <w:pStyle w:val="CRCoverPage"/>
              <w:spacing w:after="0"/>
              <w:ind w:left="100"/>
              <w:rPr>
                <w:noProof/>
              </w:rPr>
            </w:pPr>
            <w:r w:rsidRPr="00A125B5">
              <w:rPr>
                <w:noProof/>
              </w:rPr>
              <w:t>Align Chapter 7 of TS 38.508-1 with Annex H of TS 38.533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D251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D251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7C241" w14:textId="77777777" w:rsidR="001E41F3" w:rsidRDefault="00A125B5">
            <w:pPr>
              <w:pStyle w:val="CRCoverPage"/>
              <w:spacing w:after="0"/>
              <w:ind w:left="100"/>
              <w:rPr>
                <w:noProof/>
              </w:rPr>
            </w:pPr>
            <w:r>
              <w:rPr>
                <w:noProof/>
              </w:rPr>
              <w:t>The CSI-RS related configuration in 7.3 is sometimes contradicting to Annex H of TS 38.533 or not complete</w:t>
            </w:r>
          </w:p>
          <w:p w14:paraId="3779859D" w14:textId="77777777" w:rsidR="008E28AC" w:rsidRDefault="008E28AC">
            <w:pPr>
              <w:pStyle w:val="CRCoverPage"/>
              <w:spacing w:after="0"/>
              <w:ind w:left="100"/>
              <w:rPr>
                <w:noProof/>
              </w:rPr>
            </w:pPr>
            <w:r w:rsidRPr="008E28AC">
              <w:rPr>
                <w:noProof/>
              </w:rPr>
              <w:t>Table 7.3.1-15: ControlResourceSet</w:t>
            </w:r>
            <w:r>
              <w:rPr>
                <w:noProof/>
              </w:rPr>
              <w:t xml:space="preserve"> is not aligned to the CCR RMCs</w:t>
            </w:r>
          </w:p>
          <w:p w14:paraId="708AA7DE" w14:textId="3F80F51A" w:rsidR="00E15243" w:rsidRDefault="00E15243">
            <w:pPr>
              <w:pStyle w:val="CRCoverPage"/>
              <w:spacing w:after="0"/>
              <w:ind w:left="100"/>
              <w:rPr>
                <w:noProof/>
              </w:rPr>
            </w:pPr>
            <w:r>
              <w:rPr>
                <w:noProof/>
              </w:rPr>
              <w:t>The SearchSpace is missing parameters required for FR2 RMCs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3E4556" w14:textId="77777777" w:rsidR="001E41F3" w:rsidRDefault="00A125B5">
            <w:pPr>
              <w:pStyle w:val="CRCoverPage"/>
              <w:spacing w:after="0"/>
              <w:ind w:left="100"/>
              <w:rPr>
                <w:noProof/>
              </w:rPr>
            </w:pPr>
            <w:r>
              <w:rPr>
                <w:noProof/>
              </w:rPr>
              <w:t>Aligned 7.3 content to Annex H of TS 38.533 removing duplicated and contradicting settings</w:t>
            </w:r>
          </w:p>
          <w:p w14:paraId="47EDAA99" w14:textId="77777777" w:rsidR="008E28AC" w:rsidRDefault="008E28AC">
            <w:pPr>
              <w:pStyle w:val="CRCoverPage"/>
              <w:spacing w:after="0"/>
              <w:ind w:left="100"/>
              <w:rPr>
                <w:noProof/>
              </w:rPr>
            </w:pPr>
            <w:r>
              <w:rPr>
                <w:noProof/>
              </w:rPr>
              <w:t>Introduced new parameters in Table 7.3.1-15 to align to the CCR RMCs</w:t>
            </w:r>
          </w:p>
          <w:p w14:paraId="31C656EC" w14:textId="41882210" w:rsidR="00E15243" w:rsidRDefault="00E15243">
            <w:pPr>
              <w:pStyle w:val="CRCoverPage"/>
              <w:spacing w:after="0"/>
              <w:ind w:left="100"/>
              <w:rPr>
                <w:noProof/>
              </w:rPr>
            </w:pPr>
            <w:r>
              <w:rPr>
                <w:noProof/>
              </w:rPr>
              <w:t>Added new parameters in Table 7.3.1-17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5D677" w:rsidR="001E41F3" w:rsidRDefault="00A125B5">
            <w:pPr>
              <w:pStyle w:val="CRCoverPage"/>
              <w:spacing w:after="0"/>
              <w:ind w:left="100"/>
              <w:rPr>
                <w:noProof/>
              </w:rPr>
            </w:pPr>
            <w:r>
              <w:rPr>
                <w:noProof/>
              </w:rPr>
              <w:t>The message contents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35971" w:rsidR="001E41F3" w:rsidRDefault="00A125B5">
            <w:pPr>
              <w:pStyle w:val="CRCoverPage"/>
              <w:spacing w:after="0"/>
              <w:ind w:left="100"/>
              <w:rPr>
                <w:noProof/>
              </w:rPr>
            </w:pPr>
            <w:r>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B3C347" w:rsidR="001E41F3" w:rsidRPr="00DD2510" w:rsidRDefault="00DD2510">
            <w:pPr>
              <w:pStyle w:val="CRCoverPage"/>
              <w:spacing w:after="0"/>
              <w:ind w:left="100"/>
              <w:rPr>
                <w:noProof/>
                <w:highlight w:val="green"/>
              </w:rPr>
            </w:pPr>
            <w:r w:rsidRPr="00DD2510">
              <w:rPr>
                <w:noProof/>
                <w:highlight w:val="green"/>
              </w:rPr>
              <w:t>R1: updated to revet change to CSI-MeasConfig and to clarify the change to the SearchSpace based on offline feedback</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B33AC41" w14:textId="77777777" w:rsidR="00A125B5" w:rsidRPr="00B4600B" w:rsidRDefault="00A125B5" w:rsidP="00A125B5">
      <w:pPr>
        <w:pStyle w:val="Heading3"/>
      </w:pPr>
      <w:bookmarkStart w:id="1" w:name="_Toc21354273"/>
      <w:bookmarkStart w:id="2" w:name="_Toc27749923"/>
      <w:r w:rsidRPr="00B4600B">
        <w:t>7.3.1</w:t>
      </w:r>
      <w:r w:rsidRPr="00B4600B">
        <w:tab/>
        <w:t>Radio resource control information elements for RRM</w:t>
      </w:r>
      <w:bookmarkEnd w:id="1"/>
      <w:bookmarkEnd w:id="2"/>
    </w:p>
    <w:p w14:paraId="186416C0" w14:textId="77777777" w:rsidR="00A125B5" w:rsidRPr="00B4600B" w:rsidRDefault="00A125B5" w:rsidP="00A125B5">
      <w:r w:rsidRPr="00B4600B">
        <w:t>As defined in clause 4.6.3 with the following exceptions:</w:t>
      </w:r>
    </w:p>
    <w:p w14:paraId="52C9951F" w14:textId="77777777" w:rsidR="00A125B5" w:rsidRPr="00B4600B" w:rsidRDefault="00A125B5" w:rsidP="00A125B5">
      <w:pPr>
        <w:pStyle w:val="Heading4"/>
      </w:pPr>
      <w:bookmarkStart w:id="3" w:name="_Toc21354274"/>
      <w:bookmarkStart w:id="4" w:name="_Toc27749924"/>
      <w:r w:rsidRPr="00B4600B">
        <w:t>–</w:t>
      </w:r>
      <w:r w:rsidRPr="00B4600B">
        <w:tab/>
      </w:r>
      <w:r w:rsidRPr="00B4600B">
        <w:rPr>
          <w:i/>
        </w:rPr>
        <w:t>TDD-UL-DL-</w:t>
      </w:r>
      <w:proofErr w:type="spellStart"/>
      <w:r w:rsidRPr="00B4600B">
        <w:rPr>
          <w:i/>
        </w:rPr>
        <w:t>Config</w:t>
      </w:r>
      <w:bookmarkEnd w:id="3"/>
      <w:bookmarkEnd w:id="4"/>
      <w:r w:rsidRPr="00B339CE">
        <w:rPr>
          <w:i/>
        </w:rPr>
        <w:t>Common</w:t>
      </w:r>
      <w:proofErr w:type="spellEnd"/>
    </w:p>
    <w:p w14:paraId="1A6AAA25" w14:textId="77777777" w:rsidR="00A125B5" w:rsidRPr="00B4600B" w:rsidRDefault="00A125B5" w:rsidP="00A125B5">
      <w:pPr>
        <w:pStyle w:val="TH"/>
      </w:pPr>
      <w:r w:rsidRPr="00B4600B">
        <w:t>Table 7.3.1-1: TDD-UL-DL-</w:t>
      </w:r>
      <w:proofErr w:type="spellStart"/>
      <w:r w:rsidRPr="00B4600B">
        <w:t>Config</w:t>
      </w:r>
      <w:r w:rsidRPr="00B339CE">
        <w:t>Common</w:t>
      </w:r>
      <w:proofErr w:type="spellEnd"/>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A125B5" w:rsidRPr="00B4600B" w14:paraId="7A00E0A2" w14:textId="77777777" w:rsidTr="008E28AC">
        <w:tc>
          <w:tcPr>
            <w:tcW w:w="9889" w:type="dxa"/>
            <w:gridSpan w:val="4"/>
          </w:tcPr>
          <w:p w14:paraId="090E05CB" w14:textId="77777777" w:rsidR="00A125B5" w:rsidRPr="00B4600B" w:rsidRDefault="00A125B5" w:rsidP="008E28AC">
            <w:pPr>
              <w:pStyle w:val="TAH"/>
              <w:jc w:val="left"/>
              <w:rPr>
                <w:b w:val="0"/>
              </w:rPr>
            </w:pPr>
            <w:r w:rsidRPr="00B4600B">
              <w:rPr>
                <w:b w:val="0"/>
              </w:rPr>
              <w:t>Derivation Path: Table 4.6.3-192</w:t>
            </w:r>
          </w:p>
        </w:tc>
      </w:tr>
      <w:tr w:rsidR="00A125B5" w:rsidRPr="00B4600B" w14:paraId="73E479B6" w14:textId="77777777" w:rsidTr="008E28AC">
        <w:tc>
          <w:tcPr>
            <w:tcW w:w="4535" w:type="dxa"/>
          </w:tcPr>
          <w:p w14:paraId="0EB6A748" w14:textId="77777777" w:rsidR="00A125B5" w:rsidRPr="00B4600B" w:rsidRDefault="00A125B5" w:rsidP="008E28AC">
            <w:pPr>
              <w:pStyle w:val="TAH"/>
            </w:pPr>
            <w:r w:rsidRPr="00B4600B">
              <w:t>Information Element</w:t>
            </w:r>
          </w:p>
        </w:tc>
        <w:tc>
          <w:tcPr>
            <w:tcW w:w="2267" w:type="dxa"/>
          </w:tcPr>
          <w:p w14:paraId="103C3586" w14:textId="77777777" w:rsidR="00A125B5" w:rsidRPr="00B4600B" w:rsidRDefault="00A125B5" w:rsidP="008E28AC">
            <w:pPr>
              <w:pStyle w:val="TAH"/>
            </w:pPr>
            <w:r w:rsidRPr="00B4600B">
              <w:t>Value/remark</w:t>
            </w:r>
          </w:p>
        </w:tc>
        <w:tc>
          <w:tcPr>
            <w:tcW w:w="1700" w:type="dxa"/>
          </w:tcPr>
          <w:p w14:paraId="70DE0A47" w14:textId="77777777" w:rsidR="00A125B5" w:rsidRPr="00B4600B" w:rsidRDefault="00A125B5" w:rsidP="008E28AC">
            <w:pPr>
              <w:pStyle w:val="TAH"/>
            </w:pPr>
            <w:r w:rsidRPr="00B4600B">
              <w:t>Comment</w:t>
            </w:r>
          </w:p>
        </w:tc>
        <w:tc>
          <w:tcPr>
            <w:tcW w:w="1387" w:type="dxa"/>
          </w:tcPr>
          <w:p w14:paraId="113D3344" w14:textId="77777777" w:rsidR="00A125B5" w:rsidRPr="00B4600B" w:rsidRDefault="00A125B5" w:rsidP="008E28AC">
            <w:pPr>
              <w:pStyle w:val="TAH"/>
            </w:pPr>
            <w:r w:rsidRPr="00B4600B">
              <w:t>Condition</w:t>
            </w:r>
          </w:p>
        </w:tc>
      </w:tr>
      <w:tr w:rsidR="00A125B5" w:rsidRPr="00B4600B" w14:paraId="4B4BAA71" w14:textId="77777777" w:rsidTr="008E28AC">
        <w:tc>
          <w:tcPr>
            <w:tcW w:w="4535" w:type="dxa"/>
          </w:tcPr>
          <w:p w14:paraId="1F1E3C4C" w14:textId="77777777" w:rsidR="00A125B5" w:rsidRPr="00B4600B" w:rsidRDefault="00A125B5" w:rsidP="008E28AC">
            <w:pPr>
              <w:pStyle w:val="TAL"/>
            </w:pPr>
            <w:r w:rsidRPr="00B4600B">
              <w:t>TDD-UL-DL-</w:t>
            </w:r>
            <w:proofErr w:type="spellStart"/>
            <w:r w:rsidRPr="00B4600B">
              <w:t>Config</w:t>
            </w:r>
            <w:r w:rsidRPr="00B4600B">
              <w:rPr>
                <w:lang w:eastAsia="ja-JP"/>
              </w:rPr>
              <w:t>Common</w:t>
            </w:r>
            <w:proofErr w:type="spellEnd"/>
            <w:r w:rsidRPr="00B4600B">
              <w:t xml:space="preserve"> ::= SEQUENCE {</w:t>
            </w:r>
          </w:p>
        </w:tc>
        <w:tc>
          <w:tcPr>
            <w:tcW w:w="2267" w:type="dxa"/>
          </w:tcPr>
          <w:p w14:paraId="65FBE8C7" w14:textId="77777777" w:rsidR="00A125B5" w:rsidRPr="00B4600B" w:rsidRDefault="00A125B5" w:rsidP="008E28AC">
            <w:pPr>
              <w:pStyle w:val="TAL"/>
            </w:pPr>
          </w:p>
        </w:tc>
        <w:tc>
          <w:tcPr>
            <w:tcW w:w="1700" w:type="dxa"/>
          </w:tcPr>
          <w:p w14:paraId="0C1E0AD7" w14:textId="77777777" w:rsidR="00A125B5" w:rsidRPr="00B4600B" w:rsidRDefault="00A125B5" w:rsidP="008E28AC">
            <w:pPr>
              <w:pStyle w:val="TAL"/>
            </w:pPr>
          </w:p>
        </w:tc>
        <w:tc>
          <w:tcPr>
            <w:tcW w:w="1387" w:type="dxa"/>
          </w:tcPr>
          <w:p w14:paraId="779286D6" w14:textId="77777777" w:rsidR="00A125B5" w:rsidRPr="00B4600B" w:rsidRDefault="00A125B5" w:rsidP="008E28AC">
            <w:pPr>
              <w:pStyle w:val="TAL"/>
            </w:pPr>
          </w:p>
        </w:tc>
      </w:tr>
      <w:tr w:rsidR="00A125B5" w:rsidRPr="00B4600B" w14:paraId="71495DE4" w14:textId="77777777" w:rsidTr="008E28AC">
        <w:tc>
          <w:tcPr>
            <w:tcW w:w="4535" w:type="dxa"/>
          </w:tcPr>
          <w:p w14:paraId="30D67DB4"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referenceSubcarrierSpacing</w:t>
            </w:r>
            <w:proofErr w:type="spellEnd"/>
          </w:p>
        </w:tc>
        <w:tc>
          <w:tcPr>
            <w:tcW w:w="2267" w:type="dxa"/>
          </w:tcPr>
          <w:p w14:paraId="2FA13543" w14:textId="77777777" w:rsidR="00A125B5" w:rsidRPr="00B4600B" w:rsidRDefault="00A125B5" w:rsidP="008E28AC">
            <w:pPr>
              <w:pStyle w:val="TAL"/>
            </w:pPr>
            <w:proofErr w:type="spellStart"/>
            <w:r w:rsidRPr="00B4600B">
              <w:rPr>
                <w:rFonts w:cs="Arial"/>
                <w:kern w:val="2"/>
                <w:szCs w:val="18"/>
              </w:rPr>
              <w:t>SubcarrierSpacing</w:t>
            </w:r>
            <w:proofErr w:type="spellEnd"/>
          </w:p>
        </w:tc>
        <w:tc>
          <w:tcPr>
            <w:tcW w:w="1700" w:type="dxa"/>
          </w:tcPr>
          <w:p w14:paraId="56852122" w14:textId="77777777" w:rsidR="00A125B5" w:rsidRPr="00B4600B" w:rsidRDefault="00A125B5" w:rsidP="008E28AC">
            <w:pPr>
              <w:pStyle w:val="TAL"/>
            </w:pPr>
          </w:p>
        </w:tc>
        <w:tc>
          <w:tcPr>
            <w:tcW w:w="1387" w:type="dxa"/>
          </w:tcPr>
          <w:p w14:paraId="4C54EE5E" w14:textId="77777777" w:rsidR="00A125B5" w:rsidRPr="00B4600B" w:rsidRDefault="00A125B5" w:rsidP="008E28AC">
            <w:pPr>
              <w:pStyle w:val="TAL"/>
            </w:pPr>
          </w:p>
        </w:tc>
      </w:tr>
      <w:tr w:rsidR="00A125B5" w:rsidRPr="00B4600B" w14:paraId="2FA5528E" w14:textId="77777777" w:rsidTr="008E28AC">
        <w:tc>
          <w:tcPr>
            <w:tcW w:w="4535" w:type="dxa"/>
          </w:tcPr>
          <w:p w14:paraId="26A3FA8D" w14:textId="77777777" w:rsidR="00A125B5" w:rsidRPr="00B4600B" w:rsidRDefault="00A125B5" w:rsidP="008E28AC">
            <w:pPr>
              <w:pStyle w:val="TAL"/>
              <w:rPr>
                <w:rFonts w:cs="Arial"/>
                <w:kern w:val="2"/>
                <w:szCs w:val="18"/>
              </w:rPr>
            </w:pPr>
            <w:r w:rsidRPr="00B4600B">
              <w:rPr>
                <w:rFonts w:cs="Arial"/>
                <w:kern w:val="2"/>
                <w:szCs w:val="18"/>
              </w:rPr>
              <w:t xml:space="preserve">  pattern1 SEQUENCE {</w:t>
            </w:r>
          </w:p>
        </w:tc>
        <w:tc>
          <w:tcPr>
            <w:tcW w:w="2267" w:type="dxa"/>
          </w:tcPr>
          <w:p w14:paraId="7BCFBD79" w14:textId="77777777" w:rsidR="00A125B5" w:rsidRPr="00B4600B" w:rsidRDefault="00A125B5" w:rsidP="008E28AC">
            <w:pPr>
              <w:pStyle w:val="TAL"/>
              <w:rPr>
                <w:rFonts w:cs="Arial"/>
                <w:kern w:val="2"/>
                <w:szCs w:val="18"/>
              </w:rPr>
            </w:pPr>
          </w:p>
        </w:tc>
        <w:tc>
          <w:tcPr>
            <w:tcW w:w="1700" w:type="dxa"/>
          </w:tcPr>
          <w:p w14:paraId="6BA4CB62" w14:textId="77777777" w:rsidR="00A125B5" w:rsidRPr="00B4600B" w:rsidRDefault="00A125B5" w:rsidP="008E28AC">
            <w:pPr>
              <w:pStyle w:val="TAL"/>
            </w:pPr>
          </w:p>
        </w:tc>
        <w:tc>
          <w:tcPr>
            <w:tcW w:w="1387" w:type="dxa"/>
          </w:tcPr>
          <w:p w14:paraId="2C1B5554" w14:textId="77777777" w:rsidR="00A125B5" w:rsidRPr="00B4600B" w:rsidRDefault="00A125B5" w:rsidP="008E28AC">
            <w:pPr>
              <w:pStyle w:val="TAL"/>
              <w:rPr>
                <w:rFonts w:cs="Arial"/>
                <w:kern w:val="2"/>
                <w:szCs w:val="18"/>
                <w:lang w:eastAsia="ja-JP"/>
              </w:rPr>
            </w:pPr>
          </w:p>
        </w:tc>
      </w:tr>
      <w:tr w:rsidR="00A125B5" w:rsidRPr="00B4600B" w14:paraId="3CABB2A5" w14:textId="77777777" w:rsidTr="008E28AC">
        <w:tc>
          <w:tcPr>
            <w:tcW w:w="4535" w:type="dxa"/>
          </w:tcPr>
          <w:p w14:paraId="745CDFA9" w14:textId="77777777" w:rsidR="00A125B5" w:rsidRPr="00B4600B" w:rsidRDefault="00A125B5" w:rsidP="008E28AC">
            <w:pPr>
              <w:pStyle w:val="TAL"/>
            </w:pPr>
            <w:r w:rsidRPr="00B4600B">
              <w:rPr>
                <w:rFonts w:cs="Arial"/>
                <w:kern w:val="2"/>
                <w:szCs w:val="18"/>
              </w:rPr>
              <w:t xml:space="preserve">    dl-UL-</w:t>
            </w:r>
            <w:proofErr w:type="spellStart"/>
            <w:r w:rsidRPr="00B4600B">
              <w:rPr>
                <w:rFonts w:cs="Arial"/>
                <w:kern w:val="2"/>
                <w:szCs w:val="18"/>
              </w:rPr>
              <w:t>TransmissionPeriodicity</w:t>
            </w:r>
            <w:proofErr w:type="spellEnd"/>
          </w:p>
        </w:tc>
        <w:tc>
          <w:tcPr>
            <w:tcW w:w="2267" w:type="dxa"/>
          </w:tcPr>
          <w:p w14:paraId="29FD3A93" w14:textId="77777777" w:rsidR="00A125B5" w:rsidRPr="00B4600B" w:rsidRDefault="00A125B5" w:rsidP="008E28AC">
            <w:pPr>
              <w:pStyle w:val="TAL"/>
            </w:pPr>
            <w:r w:rsidRPr="00B4600B">
              <w:rPr>
                <w:rFonts w:cs="Arial"/>
                <w:kern w:val="2"/>
                <w:szCs w:val="18"/>
              </w:rPr>
              <w:t>ms0p625</w:t>
            </w:r>
          </w:p>
        </w:tc>
        <w:tc>
          <w:tcPr>
            <w:tcW w:w="1700" w:type="dxa"/>
          </w:tcPr>
          <w:p w14:paraId="72BCEDB2" w14:textId="77777777" w:rsidR="00A125B5" w:rsidRPr="00B4600B" w:rsidRDefault="00A125B5" w:rsidP="008E28AC">
            <w:pPr>
              <w:pStyle w:val="TAL"/>
            </w:pPr>
          </w:p>
        </w:tc>
        <w:tc>
          <w:tcPr>
            <w:tcW w:w="1387" w:type="dxa"/>
          </w:tcPr>
          <w:p w14:paraId="54F7ACC4" w14:textId="77777777" w:rsidR="00A125B5" w:rsidRPr="00B4600B" w:rsidRDefault="00A125B5" w:rsidP="008E28AC">
            <w:pPr>
              <w:pStyle w:val="TAL"/>
            </w:pPr>
            <w:r w:rsidRPr="00B4600B">
              <w:rPr>
                <w:rFonts w:cs="Arial"/>
              </w:rPr>
              <w:t>TDDConf.3.1</w:t>
            </w:r>
          </w:p>
        </w:tc>
      </w:tr>
      <w:tr w:rsidR="00A125B5" w:rsidRPr="00B4600B" w14:paraId="6CF84741" w14:textId="77777777" w:rsidTr="008E28AC">
        <w:tc>
          <w:tcPr>
            <w:tcW w:w="4535" w:type="dxa"/>
          </w:tcPr>
          <w:p w14:paraId="21F13CCF"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nrofDownlinkSlots</w:t>
            </w:r>
            <w:proofErr w:type="spellEnd"/>
          </w:p>
        </w:tc>
        <w:tc>
          <w:tcPr>
            <w:tcW w:w="2267" w:type="dxa"/>
          </w:tcPr>
          <w:p w14:paraId="3EB69502" w14:textId="77777777" w:rsidR="00A125B5" w:rsidRPr="00B4600B" w:rsidRDefault="00A125B5" w:rsidP="008E28AC">
            <w:pPr>
              <w:pStyle w:val="TAL"/>
            </w:pPr>
            <w:r w:rsidRPr="00B4600B">
              <w:rPr>
                <w:rFonts w:cs="Arial"/>
                <w:kern w:val="2"/>
                <w:szCs w:val="18"/>
                <w:lang w:eastAsia="ja-JP"/>
              </w:rPr>
              <w:t>3</w:t>
            </w:r>
          </w:p>
        </w:tc>
        <w:tc>
          <w:tcPr>
            <w:tcW w:w="1700" w:type="dxa"/>
          </w:tcPr>
          <w:p w14:paraId="7D7F5653" w14:textId="77777777" w:rsidR="00A125B5" w:rsidRPr="00B4600B" w:rsidRDefault="00A125B5" w:rsidP="008E28AC">
            <w:pPr>
              <w:pStyle w:val="TAL"/>
            </w:pPr>
          </w:p>
        </w:tc>
        <w:tc>
          <w:tcPr>
            <w:tcW w:w="1387" w:type="dxa"/>
          </w:tcPr>
          <w:p w14:paraId="191F9DE0" w14:textId="77777777" w:rsidR="00A125B5" w:rsidRPr="00B4600B" w:rsidRDefault="00A125B5" w:rsidP="008E28AC">
            <w:pPr>
              <w:pStyle w:val="TAL"/>
            </w:pPr>
            <w:r w:rsidRPr="00B4600B">
              <w:rPr>
                <w:rFonts w:cs="Arial"/>
              </w:rPr>
              <w:t>TDDConf.2.1, TDDConf.3.1</w:t>
            </w:r>
          </w:p>
        </w:tc>
      </w:tr>
      <w:tr w:rsidR="00A125B5" w:rsidRPr="00B4600B" w14:paraId="0005C078" w14:textId="77777777" w:rsidTr="008E28AC">
        <w:tc>
          <w:tcPr>
            <w:tcW w:w="4535" w:type="dxa"/>
          </w:tcPr>
          <w:p w14:paraId="0BD28140" w14:textId="77777777" w:rsidR="00A125B5" w:rsidRPr="00B4600B" w:rsidRDefault="00A125B5" w:rsidP="008E28AC">
            <w:pPr>
              <w:pStyle w:val="TAL"/>
            </w:pPr>
          </w:p>
        </w:tc>
        <w:tc>
          <w:tcPr>
            <w:tcW w:w="2267" w:type="dxa"/>
          </w:tcPr>
          <w:p w14:paraId="25B538D0" w14:textId="77777777" w:rsidR="00A125B5" w:rsidRPr="00B4600B" w:rsidRDefault="00A125B5" w:rsidP="008E28AC">
            <w:pPr>
              <w:pStyle w:val="TAL"/>
              <w:rPr>
                <w:rFonts w:cs="Arial"/>
                <w:kern w:val="2"/>
                <w:szCs w:val="18"/>
                <w:lang w:eastAsia="ja-JP"/>
              </w:rPr>
            </w:pPr>
            <w:r w:rsidRPr="00B4600B">
              <w:rPr>
                <w:rFonts w:cs="Arial"/>
                <w:kern w:val="2"/>
                <w:szCs w:val="18"/>
                <w:lang w:eastAsia="ja-JP"/>
              </w:rPr>
              <w:t>1</w:t>
            </w:r>
          </w:p>
        </w:tc>
        <w:tc>
          <w:tcPr>
            <w:tcW w:w="1700" w:type="dxa"/>
          </w:tcPr>
          <w:p w14:paraId="34513EC2" w14:textId="77777777" w:rsidR="00A125B5" w:rsidRPr="00B4600B" w:rsidRDefault="00A125B5" w:rsidP="008E28AC">
            <w:pPr>
              <w:pStyle w:val="TAL"/>
            </w:pPr>
          </w:p>
        </w:tc>
        <w:tc>
          <w:tcPr>
            <w:tcW w:w="1387" w:type="dxa"/>
          </w:tcPr>
          <w:p w14:paraId="2BE15EFC" w14:textId="77777777" w:rsidR="00A125B5" w:rsidRPr="00B4600B" w:rsidRDefault="00A125B5" w:rsidP="008E28AC">
            <w:pPr>
              <w:pStyle w:val="TAL"/>
              <w:rPr>
                <w:rFonts w:cs="Arial"/>
                <w:kern w:val="2"/>
                <w:szCs w:val="18"/>
                <w:lang w:eastAsia="ja-JP"/>
              </w:rPr>
            </w:pPr>
            <w:r w:rsidRPr="00B4600B">
              <w:rPr>
                <w:rFonts w:cs="Arial"/>
              </w:rPr>
              <w:t>TDDConf.1.1</w:t>
            </w:r>
          </w:p>
        </w:tc>
      </w:tr>
      <w:tr w:rsidR="00A125B5" w:rsidRPr="00B4600B" w14:paraId="260D49F9" w14:textId="77777777" w:rsidTr="008E28AC">
        <w:tc>
          <w:tcPr>
            <w:tcW w:w="4535" w:type="dxa"/>
          </w:tcPr>
          <w:p w14:paraId="77B563AD"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nrofDownlinkSymbols</w:t>
            </w:r>
            <w:proofErr w:type="spellEnd"/>
          </w:p>
        </w:tc>
        <w:tc>
          <w:tcPr>
            <w:tcW w:w="2267" w:type="dxa"/>
          </w:tcPr>
          <w:p w14:paraId="04BDEAE0" w14:textId="77777777" w:rsidR="00A125B5" w:rsidRPr="00B4600B" w:rsidDel="00952A6F" w:rsidRDefault="00A125B5" w:rsidP="008E28AC">
            <w:pPr>
              <w:pStyle w:val="TAL"/>
              <w:rPr>
                <w:rFonts w:cs="Arial"/>
                <w:kern w:val="2"/>
                <w:szCs w:val="18"/>
                <w:lang w:eastAsia="ja-JP"/>
              </w:rPr>
            </w:pPr>
            <w:r w:rsidRPr="00B4600B">
              <w:rPr>
                <w:rFonts w:cs="Arial"/>
                <w:kern w:val="2"/>
                <w:szCs w:val="18"/>
                <w:lang w:eastAsia="ja-JP"/>
              </w:rPr>
              <w:t>10</w:t>
            </w:r>
          </w:p>
        </w:tc>
        <w:tc>
          <w:tcPr>
            <w:tcW w:w="1700" w:type="dxa"/>
          </w:tcPr>
          <w:p w14:paraId="04E83A91" w14:textId="77777777" w:rsidR="00A125B5" w:rsidRPr="00B4600B" w:rsidRDefault="00A125B5" w:rsidP="008E28AC">
            <w:pPr>
              <w:pStyle w:val="TAL"/>
            </w:pPr>
          </w:p>
        </w:tc>
        <w:tc>
          <w:tcPr>
            <w:tcW w:w="1387" w:type="dxa"/>
          </w:tcPr>
          <w:p w14:paraId="5C1B8013" w14:textId="77777777" w:rsidR="00A125B5" w:rsidRPr="00B4600B" w:rsidRDefault="00A125B5" w:rsidP="008E28AC">
            <w:pPr>
              <w:pStyle w:val="TAL"/>
              <w:rPr>
                <w:rFonts w:cs="Arial"/>
                <w:kern w:val="2"/>
                <w:szCs w:val="18"/>
                <w:lang w:eastAsia="ja-JP"/>
              </w:rPr>
            </w:pPr>
            <w:r w:rsidRPr="00B4600B">
              <w:rPr>
                <w:rFonts w:cs="Arial"/>
              </w:rPr>
              <w:t>TDDConf.1.1, TDDConf.3.1</w:t>
            </w:r>
          </w:p>
        </w:tc>
      </w:tr>
      <w:tr w:rsidR="00A125B5" w:rsidRPr="00B4600B" w14:paraId="2FD07BE7" w14:textId="77777777" w:rsidTr="008E28AC">
        <w:tc>
          <w:tcPr>
            <w:tcW w:w="4535" w:type="dxa"/>
          </w:tcPr>
          <w:p w14:paraId="66DB8C9A" w14:textId="77777777" w:rsidR="00A125B5" w:rsidRPr="00B4600B" w:rsidRDefault="00A125B5" w:rsidP="008E28AC">
            <w:pPr>
              <w:pStyle w:val="TAL"/>
            </w:pPr>
          </w:p>
        </w:tc>
        <w:tc>
          <w:tcPr>
            <w:tcW w:w="2267" w:type="dxa"/>
          </w:tcPr>
          <w:p w14:paraId="0FADE42A" w14:textId="77777777" w:rsidR="00A125B5" w:rsidRPr="00B4600B" w:rsidDel="00952A6F" w:rsidRDefault="00A125B5" w:rsidP="008E28AC">
            <w:pPr>
              <w:pStyle w:val="TAL"/>
              <w:rPr>
                <w:rFonts w:cs="Arial"/>
                <w:kern w:val="2"/>
                <w:szCs w:val="18"/>
                <w:lang w:eastAsia="ja-JP"/>
              </w:rPr>
            </w:pPr>
            <w:r w:rsidRPr="00B4600B">
              <w:rPr>
                <w:rFonts w:cs="Arial"/>
                <w:kern w:val="2"/>
                <w:szCs w:val="18"/>
                <w:lang w:eastAsia="ja-JP"/>
              </w:rPr>
              <w:t>6</w:t>
            </w:r>
          </w:p>
        </w:tc>
        <w:tc>
          <w:tcPr>
            <w:tcW w:w="1700" w:type="dxa"/>
          </w:tcPr>
          <w:p w14:paraId="1D16C82C" w14:textId="77777777" w:rsidR="00A125B5" w:rsidRPr="00B4600B" w:rsidRDefault="00A125B5" w:rsidP="008E28AC">
            <w:pPr>
              <w:pStyle w:val="TAL"/>
            </w:pPr>
          </w:p>
        </w:tc>
        <w:tc>
          <w:tcPr>
            <w:tcW w:w="1387" w:type="dxa"/>
          </w:tcPr>
          <w:p w14:paraId="0E09FA35" w14:textId="77777777" w:rsidR="00A125B5" w:rsidRPr="00B4600B" w:rsidRDefault="00A125B5" w:rsidP="008E28AC">
            <w:pPr>
              <w:pStyle w:val="TAL"/>
              <w:rPr>
                <w:rFonts w:cs="Arial"/>
                <w:kern w:val="2"/>
                <w:szCs w:val="18"/>
                <w:lang w:eastAsia="ja-JP"/>
              </w:rPr>
            </w:pPr>
            <w:r w:rsidRPr="00B4600B">
              <w:rPr>
                <w:rFonts w:cs="Arial"/>
              </w:rPr>
              <w:t>TDDConf.2.1</w:t>
            </w:r>
          </w:p>
        </w:tc>
      </w:tr>
      <w:tr w:rsidR="00A125B5" w:rsidRPr="00B4600B" w14:paraId="46C21074" w14:textId="77777777" w:rsidTr="008E28AC">
        <w:tc>
          <w:tcPr>
            <w:tcW w:w="4535" w:type="dxa"/>
          </w:tcPr>
          <w:p w14:paraId="6C2E0CAE"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nrofUplinkSlots</w:t>
            </w:r>
            <w:proofErr w:type="spellEnd"/>
          </w:p>
        </w:tc>
        <w:tc>
          <w:tcPr>
            <w:tcW w:w="2267" w:type="dxa"/>
          </w:tcPr>
          <w:p w14:paraId="3DA95F27" w14:textId="77777777" w:rsidR="00A125B5" w:rsidRPr="00B4600B" w:rsidRDefault="00A125B5" w:rsidP="008E28AC">
            <w:pPr>
              <w:pStyle w:val="TAL"/>
            </w:pPr>
            <w:r w:rsidRPr="00B4600B">
              <w:t>2</w:t>
            </w:r>
          </w:p>
        </w:tc>
        <w:tc>
          <w:tcPr>
            <w:tcW w:w="1700" w:type="dxa"/>
          </w:tcPr>
          <w:p w14:paraId="25B44365" w14:textId="77777777" w:rsidR="00A125B5" w:rsidRPr="00B4600B" w:rsidRDefault="00A125B5" w:rsidP="008E28AC">
            <w:pPr>
              <w:pStyle w:val="TAL"/>
            </w:pPr>
          </w:p>
        </w:tc>
        <w:tc>
          <w:tcPr>
            <w:tcW w:w="1387" w:type="dxa"/>
          </w:tcPr>
          <w:p w14:paraId="0F8A4692" w14:textId="77777777" w:rsidR="00A125B5" w:rsidRPr="00B4600B" w:rsidRDefault="00A125B5" w:rsidP="008E28AC">
            <w:pPr>
              <w:pStyle w:val="TAL"/>
            </w:pPr>
            <w:r w:rsidRPr="00B4600B">
              <w:rPr>
                <w:rFonts w:cs="Arial"/>
              </w:rPr>
              <w:t>TDDConf.1.1</w:t>
            </w:r>
          </w:p>
        </w:tc>
      </w:tr>
      <w:tr w:rsidR="00A125B5" w:rsidRPr="00B4600B" w14:paraId="2CD5D5E2" w14:textId="77777777" w:rsidTr="008E28AC">
        <w:tc>
          <w:tcPr>
            <w:tcW w:w="4535" w:type="dxa"/>
          </w:tcPr>
          <w:p w14:paraId="1DFDFB93" w14:textId="77777777" w:rsidR="00A125B5" w:rsidRPr="00B4600B" w:rsidRDefault="00A125B5" w:rsidP="008E28AC">
            <w:pPr>
              <w:pStyle w:val="TAL"/>
            </w:pPr>
          </w:p>
        </w:tc>
        <w:tc>
          <w:tcPr>
            <w:tcW w:w="2267" w:type="dxa"/>
          </w:tcPr>
          <w:p w14:paraId="33A8EA2E" w14:textId="77777777" w:rsidR="00A125B5" w:rsidRPr="00B4600B" w:rsidRDefault="00A125B5" w:rsidP="008E28AC">
            <w:pPr>
              <w:pStyle w:val="TAL"/>
            </w:pPr>
            <w:r w:rsidRPr="00B4600B">
              <w:t>1</w:t>
            </w:r>
          </w:p>
        </w:tc>
        <w:tc>
          <w:tcPr>
            <w:tcW w:w="1700" w:type="dxa"/>
          </w:tcPr>
          <w:p w14:paraId="722CADE4" w14:textId="77777777" w:rsidR="00A125B5" w:rsidRPr="00B4600B" w:rsidRDefault="00A125B5" w:rsidP="008E28AC">
            <w:pPr>
              <w:pStyle w:val="TAL"/>
            </w:pPr>
          </w:p>
        </w:tc>
        <w:tc>
          <w:tcPr>
            <w:tcW w:w="1387" w:type="dxa"/>
          </w:tcPr>
          <w:p w14:paraId="3717F319" w14:textId="77777777" w:rsidR="00A125B5" w:rsidRPr="00B4600B" w:rsidRDefault="00A125B5" w:rsidP="008E28AC">
            <w:pPr>
              <w:pStyle w:val="TAL"/>
            </w:pPr>
            <w:r w:rsidRPr="00B4600B">
              <w:rPr>
                <w:rFonts w:cs="Arial"/>
              </w:rPr>
              <w:t>TDDConf.3.1</w:t>
            </w:r>
          </w:p>
        </w:tc>
      </w:tr>
      <w:tr w:rsidR="00A125B5" w:rsidRPr="00B4600B" w14:paraId="28AE8D07" w14:textId="77777777" w:rsidTr="008E28AC">
        <w:tc>
          <w:tcPr>
            <w:tcW w:w="4535" w:type="dxa"/>
          </w:tcPr>
          <w:p w14:paraId="227B03BD" w14:textId="77777777" w:rsidR="00A125B5" w:rsidRPr="00B4600B" w:rsidRDefault="00A125B5" w:rsidP="008E28AC">
            <w:pPr>
              <w:pStyle w:val="TAL"/>
            </w:pPr>
          </w:p>
        </w:tc>
        <w:tc>
          <w:tcPr>
            <w:tcW w:w="2267" w:type="dxa"/>
          </w:tcPr>
          <w:p w14:paraId="644B2BD2" w14:textId="77777777" w:rsidR="00A125B5" w:rsidRPr="00B4600B" w:rsidRDefault="00A125B5" w:rsidP="008E28AC">
            <w:pPr>
              <w:pStyle w:val="TAL"/>
              <w:rPr>
                <w:rFonts w:cs="Arial"/>
                <w:kern w:val="2"/>
                <w:szCs w:val="18"/>
                <w:lang w:eastAsia="ja-JP"/>
              </w:rPr>
            </w:pPr>
            <w:r w:rsidRPr="00B4600B">
              <w:rPr>
                <w:rFonts w:cs="Arial"/>
                <w:kern w:val="2"/>
                <w:szCs w:val="18"/>
                <w:lang w:eastAsia="ja-JP"/>
              </w:rPr>
              <w:t>4</w:t>
            </w:r>
          </w:p>
        </w:tc>
        <w:tc>
          <w:tcPr>
            <w:tcW w:w="1700" w:type="dxa"/>
          </w:tcPr>
          <w:p w14:paraId="32DD000A" w14:textId="77777777" w:rsidR="00A125B5" w:rsidRPr="00B4600B" w:rsidRDefault="00A125B5" w:rsidP="008E28AC">
            <w:pPr>
              <w:pStyle w:val="TAL"/>
            </w:pPr>
          </w:p>
        </w:tc>
        <w:tc>
          <w:tcPr>
            <w:tcW w:w="1387" w:type="dxa"/>
          </w:tcPr>
          <w:p w14:paraId="635756EC" w14:textId="77777777" w:rsidR="00A125B5" w:rsidRPr="00B4600B" w:rsidRDefault="00A125B5" w:rsidP="008E28AC">
            <w:pPr>
              <w:pStyle w:val="TAL"/>
              <w:rPr>
                <w:rFonts w:cs="Arial"/>
                <w:kern w:val="2"/>
                <w:szCs w:val="18"/>
                <w:lang w:eastAsia="ja-JP"/>
              </w:rPr>
            </w:pPr>
            <w:r w:rsidRPr="00B4600B">
              <w:rPr>
                <w:rFonts w:cs="Arial"/>
              </w:rPr>
              <w:t>TDDConf.2.1</w:t>
            </w:r>
          </w:p>
        </w:tc>
      </w:tr>
      <w:tr w:rsidR="00A125B5" w:rsidRPr="00B4600B" w14:paraId="672B6FAE" w14:textId="77777777" w:rsidTr="008E28AC">
        <w:tc>
          <w:tcPr>
            <w:tcW w:w="4535" w:type="dxa"/>
          </w:tcPr>
          <w:p w14:paraId="4B651198"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nrofUplinkSymbols</w:t>
            </w:r>
            <w:proofErr w:type="spellEnd"/>
          </w:p>
        </w:tc>
        <w:tc>
          <w:tcPr>
            <w:tcW w:w="2267" w:type="dxa"/>
          </w:tcPr>
          <w:p w14:paraId="7F60DC11" w14:textId="77777777" w:rsidR="00A125B5" w:rsidRPr="00B4600B" w:rsidRDefault="00A125B5" w:rsidP="008E28AC">
            <w:pPr>
              <w:pStyle w:val="TAL"/>
            </w:pPr>
            <w:r w:rsidRPr="00B4600B">
              <w:t>4</w:t>
            </w:r>
          </w:p>
        </w:tc>
        <w:tc>
          <w:tcPr>
            <w:tcW w:w="1700" w:type="dxa"/>
          </w:tcPr>
          <w:p w14:paraId="41E76EF0" w14:textId="77777777" w:rsidR="00A125B5" w:rsidRPr="00B4600B" w:rsidRDefault="00A125B5" w:rsidP="008E28AC">
            <w:pPr>
              <w:pStyle w:val="TAL"/>
            </w:pPr>
          </w:p>
        </w:tc>
        <w:tc>
          <w:tcPr>
            <w:tcW w:w="1387" w:type="dxa"/>
          </w:tcPr>
          <w:p w14:paraId="6697C347" w14:textId="77777777" w:rsidR="00A125B5" w:rsidRPr="00B4600B" w:rsidRDefault="00A125B5" w:rsidP="008E28AC">
            <w:pPr>
              <w:pStyle w:val="TAL"/>
            </w:pPr>
            <w:r w:rsidRPr="00B4600B">
              <w:rPr>
                <w:rFonts w:cs="Arial"/>
              </w:rPr>
              <w:t>TDDConf.2.1</w:t>
            </w:r>
          </w:p>
        </w:tc>
      </w:tr>
      <w:tr w:rsidR="00A125B5" w:rsidRPr="00B4600B" w14:paraId="72F0A034" w14:textId="77777777" w:rsidTr="008E28AC">
        <w:tc>
          <w:tcPr>
            <w:tcW w:w="4535" w:type="dxa"/>
          </w:tcPr>
          <w:p w14:paraId="08684DD7" w14:textId="77777777" w:rsidR="00A125B5" w:rsidRPr="00B4600B" w:rsidRDefault="00A125B5" w:rsidP="008E28AC">
            <w:pPr>
              <w:pStyle w:val="TAL"/>
            </w:pPr>
          </w:p>
        </w:tc>
        <w:tc>
          <w:tcPr>
            <w:tcW w:w="2267" w:type="dxa"/>
          </w:tcPr>
          <w:p w14:paraId="247EEC9A" w14:textId="77777777" w:rsidR="00A125B5" w:rsidRPr="00B4600B" w:rsidRDefault="00A125B5" w:rsidP="008E28AC">
            <w:pPr>
              <w:pStyle w:val="TAL"/>
            </w:pPr>
            <w:r w:rsidRPr="00B4600B">
              <w:t>2</w:t>
            </w:r>
          </w:p>
        </w:tc>
        <w:tc>
          <w:tcPr>
            <w:tcW w:w="1700" w:type="dxa"/>
          </w:tcPr>
          <w:p w14:paraId="34478BF7" w14:textId="77777777" w:rsidR="00A125B5" w:rsidRPr="00B4600B" w:rsidRDefault="00A125B5" w:rsidP="008E28AC">
            <w:pPr>
              <w:pStyle w:val="TAL"/>
            </w:pPr>
          </w:p>
        </w:tc>
        <w:tc>
          <w:tcPr>
            <w:tcW w:w="1387" w:type="dxa"/>
          </w:tcPr>
          <w:p w14:paraId="37D1492A" w14:textId="77777777" w:rsidR="00A125B5" w:rsidRPr="00B4600B" w:rsidRDefault="00A125B5" w:rsidP="008E28AC">
            <w:pPr>
              <w:pStyle w:val="TAL"/>
            </w:pPr>
            <w:r w:rsidRPr="00B4600B">
              <w:rPr>
                <w:rFonts w:cs="Arial"/>
              </w:rPr>
              <w:t>TDDConf.1.1, TDDConf.3.1</w:t>
            </w:r>
          </w:p>
        </w:tc>
      </w:tr>
      <w:tr w:rsidR="00A125B5" w:rsidRPr="00B4600B" w14:paraId="2AEFEAE8" w14:textId="77777777" w:rsidTr="008E28AC">
        <w:tc>
          <w:tcPr>
            <w:tcW w:w="4535" w:type="dxa"/>
            <w:vMerge w:val="restart"/>
          </w:tcPr>
          <w:p w14:paraId="143EE3D4" w14:textId="77777777" w:rsidR="00A125B5" w:rsidRPr="00B4600B" w:rsidRDefault="00A125B5" w:rsidP="008E28AC">
            <w:pPr>
              <w:pStyle w:val="TAL"/>
            </w:pPr>
            <w:r w:rsidRPr="00B4600B">
              <w:t xml:space="preserve">    dl-UL-TransmissionPeriodicity-v1530</w:t>
            </w:r>
          </w:p>
        </w:tc>
        <w:tc>
          <w:tcPr>
            <w:tcW w:w="2267" w:type="dxa"/>
          </w:tcPr>
          <w:p w14:paraId="4BB6F616" w14:textId="77777777" w:rsidR="00A125B5" w:rsidRPr="00B4600B" w:rsidRDefault="00A125B5" w:rsidP="008E28AC">
            <w:pPr>
              <w:pStyle w:val="TAL"/>
            </w:pPr>
            <w:r w:rsidRPr="00B4600B">
              <w:rPr>
                <w:rFonts w:cs="Arial"/>
                <w:kern w:val="2"/>
                <w:szCs w:val="18"/>
              </w:rPr>
              <w:t>Not present</w:t>
            </w:r>
          </w:p>
        </w:tc>
        <w:tc>
          <w:tcPr>
            <w:tcW w:w="1700" w:type="dxa"/>
          </w:tcPr>
          <w:p w14:paraId="450B7B11" w14:textId="77777777" w:rsidR="00A125B5" w:rsidRPr="00B4600B" w:rsidRDefault="00A125B5" w:rsidP="008E28AC">
            <w:pPr>
              <w:pStyle w:val="TAL"/>
            </w:pPr>
          </w:p>
        </w:tc>
        <w:tc>
          <w:tcPr>
            <w:tcW w:w="1387" w:type="dxa"/>
          </w:tcPr>
          <w:p w14:paraId="647D032E" w14:textId="77777777" w:rsidR="00A125B5" w:rsidRPr="00B4600B" w:rsidRDefault="00A125B5" w:rsidP="008E28AC">
            <w:pPr>
              <w:pStyle w:val="TAL"/>
              <w:rPr>
                <w:rFonts w:cs="Arial"/>
              </w:rPr>
            </w:pPr>
          </w:p>
        </w:tc>
      </w:tr>
      <w:tr w:rsidR="00A125B5" w:rsidRPr="00B4600B" w14:paraId="7D62C8EC" w14:textId="77777777" w:rsidTr="008E28AC">
        <w:tc>
          <w:tcPr>
            <w:tcW w:w="4535" w:type="dxa"/>
            <w:vMerge/>
          </w:tcPr>
          <w:p w14:paraId="51138F09" w14:textId="77777777" w:rsidR="00A125B5" w:rsidRPr="00B4600B" w:rsidRDefault="00A125B5" w:rsidP="008E28AC">
            <w:pPr>
              <w:pStyle w:val="TAL"/>
            </w:pPr>
          </w:p>
        </w:tc>
        <w:tc>
          <w:tcPr>
            <w:tcW w:w="2267" w:type="dxa"/>
          </w:tcPr>
          <w:p w14:paraId="7663346B" w14:textId="77777777" w:rsidR="00A125B5" w:rsidRPr="00B4600B" w:rsidRDefault="00A125B5" w:rsidP="008E28AC">
            <w:pPr>
              <w:pStyle w:val="TAL"/>
            </w:pPr>
            <w:r w:rsidRPr="00B4600B">
              <w:rPr>
                <w:rFonts w:cs="Arial"/>
                <w:kern w:val="2"/>
                <w:szCs w:val="18"/>
              </w:rPr>
              <w:t>ms4</w:t>
            </w:r>
          </w:p>
        </w:tc>
        <w:tc>
          <w:tcPr>
            <w:tcW w:w="1700" w:type="dxa"/>
          </w:tcPr>
          <w:p w14:paraId="56DED924" w14:textId="77777777" w:rsidR="00A125B5" w:rsidRPr="00B4600B" w:rsidRDefault="00A125B5" w:rsidP="008E28AC">
            <w:pPr>
              <w:pStyle w:val="TAL"/>
            </w:pPr>
          </w:p>
        </w:tc>
        <w:tc>
          <w:tcPr>
            <w:tcW w:w="1387" w:type="dxa"/>
          </w:tcPr>
          <w:p w14:paraId="3E3D260D" w14:textId="77777777" w:rsidR="00A125B5" w:rsidRPr="00B4600B" w:rsidRDefault="00A125B5" w:rsidP="008E28AC">
            <w:pPr>
              <w:pStyle w:val="TAL"/>
              <w:rPr>
                <w:rFonts w:cs="Arial"/>
              </w:rPr>
            </w:pPr>
            <w:r w:rsidRPr="00B4600B">
              <w:rPr>
                <w:rFonts w:cs="Arial"/>
              </w:rPr>
              <w:t>TDDConf.1.1,</w:t>
            </w:r>
          </w:p>
          <w:p w14:paraId="4AE990BF" w14:textId="77777777" w:rsidR="00A125B5" w:rsidRPr="00B4600B" w:rsidRDefault="00A125B5" w:rsidP="008E28AC">
            <w:pPr>
              <w:pStyle w:val="TAL"/>
              <w:rPr>
                <w:rFonts w:cs="Arial"/>
              </w:rPr>
            </w:pPr>
            <w:r w:rsidRPr="00B4600B">
              <w:rPr>
                <w:rFonts w:cs="Arial"/>
              </w:rPr>
              <w:t>TDDConf.2.1</w:t>
            </w:r>
          </w:p>
        </w:tc>
      </w:tr>
      <w:tr w:rsidR="00A125B5" w:rsidRPr="00B4600B" w14:paraId="62026C8E" w14:textId="77777777" w:rsidTr="008E28AC">
        <w:tc>
          <w:tcPr>
            <w:tcW w:w="4535" w:type="dxa"/>
          </w:tcPr>
          <w:p w14:paraId="51C30842" w14:textId="77777777" w:rsidR="00A125B5" w:rsidRPr="00B4600B" w:rsidRDefault="00A125B5" w:rsidP="008E28AC">
            <w:pPr>
              <w:pStyle w:val="TAL"/>
            </w:pPr>
            <w:r w:rsidRPr="00B4600B">
              <w:rPr>
                <w:rFonts w:cs="Arial"/>
                <w:kern w:val="2"/>
                <w:szCs w:val="18"/>
              </w:rPr>
              <w:t xml:space="preserve">  }</w:t>
            </w:r>
          </w:p>
        </w:tc>
        <w:tc>
          <w:tcPr>
            <w:tcW w:w="2267" w:type="dxa"/>
          </w:tcPr>
          <w:p w14:paraId="4220B600" w14:textId="77777777" w:rsidR="00A125B5" w:rsidRPr="00B4600B" w:rsidRDefault="00A125B5" w:rsidP="008E28AC">
            <w:pPr>
              <w:pStyle w:val="TAL"/>
              <w:rPr>
                <w:rFonts w:cs="Arial"/>
                <w:kern w:val="2"/>
                <w:szCs w:val="18"/>
                <w:lang w:eastAsia="ja-JP"/>
              </w:rPr>
            </w:pPr>
          </w:p>
        </w:tc>
        <w:tc>
          <w:tcPr>
            <w:tcW w:w="1700" w:type="dxa"/>
          </w:tcPr>
          <w:p w14:paraId="7BF2F8A9" w14:textId="77777777" w:rsidR="00A125B5" w:rsidRPr="00B4600B" w:rsidRDefault="00A125B5" w:rsidP="008E28AC">
            <w:pPr>
              <w:pStyle w:val="TAL"/>
            </w:pPr>
          </w:p>
        </w:tc>
        <w:tc>
          <w:tcPr>
            <w:tcW w:w="1387" w:type="dxa"/>
          </w:tcPr>
          <w:p w14:paraId="333A635B" w14:textId="77777777" w:rsidR="00A125B5" w:rsidRPr="00B4600B" w:rsidRDefault="00A125B5" w:rsidP="008E28AC">
            <w:pPr>
              <w:pStyle w:val="TAL"/>
              <w:rPr>
                <w:rFonts w:cs="Arial"/>
                <w:kern w:val="2"/>
                <w:szCs w:val="18"/>
                <w:lang w:eastAsia="ja-JP"/>
              </w:rPr>
            </w:pPr>
          </w:p>
        </w:tc>
      </w:tr>
      <w:tr w:rsidR="00A125B5" w:rsidRPr="00B4600B" w14:paraId="5BEC8C1A" w14:textId="77777777" w:rsidTr="008E28AC">
        <w:tc>
          <w:tcPr>
            <w:tcW w:w="4535" w:type="dxa"/>
          </w:tcPr>
          <w:p w14:paraId="120B5CE7" w14:textId="77777777" w:rsidR="00A125B5" w:rsidRPr="00B4600B" w:rsidRDefault="00A125B5" w:rsidP="008E28AC">
            <w:pPr>
              <w:pStyle w:val="TAL"/>
            </w:pPr>
            <w:r w:rsidRPr="00B4600B">
              <w:rPr>
                <w:rFonts w:cs="Arial"/>
                <w:kern w:val="2"/>
                <w:szCs w:val="18"/>
              </w:rPr>
              <w:t xml:space="preserve">  pattern2</w:t>
            </w:r>
          </w:p>
        </w:tc>
        <w:tc>
          <w:tcPr>
            <w:tcW w:w="2267" w:type="dxa"/>
          </w:tcPr>
          <w:p w14:paraId="58F7D12C" w14:textId="77777777" w:rsidR="00A125B5" w:rsidRPr="00B4600B" w:rsidRDefault="00A125B5" w:rsidP="008E28AC">
            <w:pPr>
              <w:pStyle w:val="TAL"/>
              <w:rPr>
                <w:rFonts w:cs="Arial"/>
                <w:kern w:val="2"/>
                <w:szCs w:val="18"/>
                <w:lang w:eastAsia="ja-JP"/>
              </w:rPr>
            </w:pPr>
            <w:r w:rsidRPr="00B4600B">
              <w:rPr>
                <w:rFonts w:cs="Arial"/>
                <w:kern w:val="2"/>
                <w:szCs w:val="18"/>
                <w:lang w:eastAsia="ja-JP"/>
              </w:rPr>
              <w:t>Not present</w:t>
            </w:r>
          </w:p>
        </w:tc>
        <w:tc>
          <w:tcPr>
            <w:tcW w:w="1700" w:type="dxa"/>
          </w:tcPr>
          <w:p w14:paraId="36207B39" w14:textId="77777777" w:rsidR="00A125B5" w:rsidRPr="00B4600B" w:rsidRDefault="00A125B5" w:rsidP="008E28AC">
            <w:pPr>
              <w:pStyle w:val="TAL"/>
            </w:pPr>
          </w:p>
        </w:tc>
        <w:tc>
          <w:tcPr>
            <w:tcW w:w="1387" w:type="dxa"/>
          </w:tcPr>
          <w:p w14:paraId="17240550" w14:textId="77777777" w:rsidR="00A125B5" w:rsidRPr="00B4600B" w:rsidRDefault="00A125B5" w:rsidP="008E28AC">
            <w:pPr>
              <w:pStyle w:val="TAL"/>
              <w:rPr>
                <w:rFonts w:cs="Arial"/>
                <w:kern w:val="2"/>
                <w:szCs w:val="18"/>
                <w:lang w:eastAsia="ja-JP"/>
              </w:rPr>
            </w:pPr>
          </w:p>
        </w:tc>
      </w:tr>
      <w:tr w:rsidR="00A125B5" w:rsidRPr="00B4600B" w14:paraId="5E4BA480" w14:textId="77777777" w:rsidTr="008E28AC">
        <w:tc>
          <w:tcPr>
            <w:tcW w:w="4535" w:type="dxa"/>
          </w:tcPr>
          <w:p w14:paraId="1CC7AA92" w14:textId="77777777" w:rsidR="00A125B5" w:rsidRPr="00B4600B" w:rsidRDefault="00A125B5" w:rsidP="008E28AC">
            <w:pPr>
              <w:pStyle w:val="TAL"/>
            </w:pPr>
            <w:r w:rsidRPr="00B4600B">
              <w:t xml:space="preserve">  </w:t>
            </w:r>
            <w:r w:rsidRPr="00B4600B">
              <w:rPr>
                <w:rFonts w:cs="Arial"/>
                <w:kern w:val="2"/>
                <w:szCs w:val="18"/>
              </w:rPr>
              <w:t>pattern2 SEQUENCE {</w:t>
            </w:r>
          </w:p>
        </w:tc>
        <w:tc>
          <w:tcPr>
            <w:tcW w:w="2267" w:type="dxa"/>
          </w:tcPr>
          <w:p w14:paraId="32E776CF" w14:textId="77777777" w:rsidR="00A125B5" w:rsidRPr="00B4600B" w:rsidRDefault="00A125B5" w:rsidP="008E28AC">
            <w:pPr>
              <w:pStyle w:val="TAL"/>
            </w:pPr>
          </w:p>
        </w:tc>
        <w:tc>
          <w:tcPr>
            <w:tcW w:w="1700" w:type="dxa"/>
          </w:tcPr>
          <w:p w14:paraId="74C5BFE2" w14:textId="77777777" w:rsidR="00A125B5" w:rsidRPr="00B4600B" w:rsidRDefault="00A125B5" w:rsidP="008E28AC">
            <w:pPr>
              <w:pStyle w:val="TAL"/>
            </w:pPr>
          </w:p>
        </w:tc>
        <w:tc>
          <w:tcPr>
            <w:tcW w:w="1387" w:type="dxa"/>
          </w:tcPr>
          <w:p w14:paraId="615F3563" w14:textId="77777777" w:rsidR="00A125B5" w:rsidRPr="00B4600B" w:rsidRDefault="00A125B5" w:rsidP="008E28AC">
            <w:pPr>
              <w:pStyle w:val="TAL"/>
              <w:rPr>
                <w:rFonts w:cs="Arial"/>
              </w:rPr>
            </w:pPr>
            <w:r w:rsidRPr="00B4600B">
              <w:rPr>
                <w:rFonts w:cs="Arial"/>
              </w:rPr>
              <w:t>TDDConf.1.1,</w:t>
            </w:r>
          </w:p>
          <w:p w14:paraId="1C901393" w14:textId="77777777" w:rsidR="00A125B5" w:rsidRPr="00B4600B" w:rsidRDefault="00A125B5" w:rsidP="008E28AC">
            <w:pPr>
              <w:pStyle w:val="TAL"/>
            </w:pPr>
            <w:r w:rsidRPr="00B4600B">
              <w:rPr>
                <w:rFonts w:cs="Arial"/>
              </w:rPr>
              <w:t>TDDConf.2.1</w:t>
            </w:r>
          </w:p>
        </w:tc>
      </w:tr>
      <w:tr w:rsidR="00A125B5" w:rsidRPr="00B4600B" w14:paraId="7CBE5683" w14:textId="77777777" w:rsidTr="008E28AC">
        <w:tc>
          <w:tcPr>
            <w:tcW w:w="4535" w:type="dxa"/>
          </w:tcPr>
          <w:p w14:paraId="16F2A1E3" w14:textId="77777777" w:rsidR="00A125B5" w:rsidRPr="00B4600B" w:rsidRDefault="00A125B5" w:rsidP="008E28AC">
            <w:pPr>
              <w:pStyle w:val="TAL"/>
            </w:pPr>
            <w:r w:rsidRPr="00B4600B">
              <w:rPr>
                <w:rFonts w:cs="Arial"/>
                <w:kern w:val="2"/>
                <w:szCs w:val="18"/>
              </w:rPr>
              <w:t xml:space="preserve">    dl-UL-</w:t>
            </w:r>
            <w:proofErr w:type="spellStart"/>
            <w:r w:rsidRPr="00B4600B">
              <w:rPr>
                <w:rFonts w:cs="Arial"/>
                <w:kern w:val="2"/>
                <w:szCs w:val="18"/>
              </w:rPr>
              <w:t>TransmissionPeriodicity</w:t>
            </w:r>
            <w:proofErr w:type="spellEnd"/>
          </w:p>
        </w:tc>
        <w:tc>
          <w:tcPr>
            <w:tcW w:w="2267" w:type="dxa"/>
          </w:tcPr>
          <w:p w14:paraId="75393DB4" w14:textId="77777777" w:rsidR="00A125B5" w:rsidRPr="00B4600B" w:rsidRDefault="00A125B5" w:rsidP="008E28AC">
            <w:pPr>
              <w:pStyle w:val="TAL"/>
            </w:pPr>
            <w:r w:rsidRPr="00B4600B">
              <w:rPr>
                <w:rFonts w:cs="Arial"/>
                <w:kern w:val="2"/>
                <w:szCs w:val="18"/>
              </w:rPr>
              <w:t>ms1</w:t>
            </w:r>
          </w:p>
        </w:tc>
        <w:tc>
          <w:tcPr>
            <w:tcW w:w="1700" w:type="dxa"/>
          </w:tcPr>
          <w:p w14:paraId="30012418" w14:textId="77777777" w:rsidR="00A125B5" w:rsidRPr="00B4600B" w:rsidRDefault="00A125B5" w:rsidP="008E28AC">
            <w:pPr>
              <w:pStyle w:val="TAL"/>
            </w:pPr>
          </w:p>
        </w:tc>
        <w:tc>
          <w:tcPr>
            <w:tcW w:w="1387" w:type="dxa"/>
          </w:tcPr>
          <w:p w14:paraId="36D27061" w14:textId="77777777" w:rsidR="00A125B5" w:rsidRPr="00B4600B" w:rsidRDefault="00A125B5" w:rsidP="008E28AC">
            <w:pPr>
              <w:pStyle w:val="TAL"/>
              <w:rPr>
                <w:rFonts w:cs="Arial"/>
              </w:rPr>
            </w:pPr>
            <w:r w:rsidRPr="00B4600B">
              <w:rPr>
                <w:rFonts w:cs="Arial"/>
              </w:rPr>
              <w:t>TDDConf.1.1,</w:t>
            </w:r>
          </w:p>
          <w:p w14:paraId="422E13E7" w14:textId="77777777" w:rsidR="00A125B5" w:rsidRPr="00B4600B" w:rsidRDefault="00A125B5" w:rsidP="008E28AC">
            <w:pPr>
              <w:pStyle w:val="TAL"/>
            </w:pPr>
            <w:r w:rsidRPr="00B4600B">
              <w:rPr>
                <w:rFonts w:cs="Arial"/>
              </w:rPr>
              <w:t>TDDConf.2.1</w:t>
            </w:r>
          </w:p>
        </w:tc>
      </w:tr>
      <w:tr w:rsidR="00A125B5" w:rsidRPr="00B4600B" w14:paraId="352126A4" w14:textId="77777777" w:rsidTr="008E28AC">
        <w:tc>
          <w:tcPr>
            <w:tcW w:w="4535" w:type="dxa"/>
            <w:tcBorders>
              <w:bottom w:val="single" w:sz="4" w:space="0" w:color="auto"/>
            </w:tcBorders>
          </w:tcPr>
          <w:p w14:paraId="2D09D860"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nrofDownlinkSlots</w:t>
            </w:r>
            <w:proofErr w:type="spellEnd"/>
          </w:p>
        </w:tc>
        <w:tc>
          <w:tcPr>
            <w:tcW w:w="2267" w:type="dxa"/>
          </w:tcPr>
          <w:p w14:paraId="6DBEAD38" w14:textId="77777777" w:rsidR="00A125B5" w:rsidRPr="00B4600B" w:rsidRDefault="00A125B5" w:rsidP="008E28AC">
            <w:pPr>
              <w:pStyle w:val="TAL"/>
            </w:pPr>
            <w:r w:rsidRPr="00B4600B">
              <w:rPr>
                <w:rFonts w:cs="Arial"/>
                <w:kern w:val="2"/>
                <w:szCs w:val="18"/>
              </w:rPr>
              <w:t>1</w:t>
            </w:r>
          </w:p>
        </w:tc>
        <w:tc>
          <w:tcPr>
            <w:tcW w:w="1700" w:type="dxa"/>
          </w:tcPr>
          <w:p w14:paraId="47082F16" w14:textId="77777777" w:rsidR="00A125B5" w:rsidRPr="00B4600B" w:rsidRDefault="00A125B5" w:rsidP="008E28AC">
            <w:pPr>
              <w:pStyle w:val="TAL"/>
            </w:pPr>
          </w:p>
        </w:tc>
        <w:tc>
          <w:tcPr>
            <w:tcW w:w="1387" w:type="dxa"/>
          </w:tcPr>
          <w:p w14:paraId="20032EA5" w14:textId="77777777" w:rsidR="00A125B5" w:rsidRPr="00B4600B" w:rsidRDefault="00A125B5" w:rsidP="008E28AC">
            <w:pPr>
              <w:pStyle w:val="TAL"/>
            </w:pPr>
            <w:r w:rsidRPr="00B4600B">
              <w:rPr>
                <w:rFonts w:cs="Arial"/>
              </w:rPr>
              <w:t>TDDConf.1.1</w:t>
            </w:r>
          </w:p>
        </w:tc>
      </w:tr>
      <w:tr w:rsidR="00A125B5" w:rsidRPr="00B4600B" w14:paraId="49F3900A" w14:textId="77777777" w:rsidTr="008E28AC">
        <w:tc>
          <w:tcPr>
            <w:tcW w:w="4535" w:type="dxa"/>
            <w:tcBorders>
              <w:bottom w:val="single" w:sz="4" w:space="0" w:color="auto"/>
            </w:tcBorders>
          </w:tcPr>
          <w:p w14:paraId="53D42BFB" w14:textId="77777777" w:rsidR="00A125B5" w:rsidRPr="00B4600B" w:rsidRDefault="00A125B5" w:rsidP="008E28AC">
            <w:pPr>
              <w:pStyle w:val="TAL"/>
              <w:rPr>
                <w:rFonts w:cs="Arial"/>
                <w:kern w:val="2"/>
                <w:szCs w:val="18"/>
              </w:rPr>
            </w:pPr>
          </w:p>
        </w:tc>
        <w:tc>
          <w:tcPr>
            <w:tcW w:w="2267" w:type="dxa"/>
          </w:tcPr>
          <w:p w14:paraId="0DA82430" w14:textId="77777777" w:rsidR="00A125B5" w:rsidRPr="00B4600B" w:rsidRDefault="00A125B5" w:rsidP="008E28AC">
            <w:pPr>
              <w:pStyle w:val="TAL"/>
              <w:rPr>
                <w:rFonts w:cs="Arial"/>
                <w:kern w:val="2"/>
                <w:szCs w:val="18"/>
              </w:rPr>
            </w:pPr>
            <w:r w:rsidRPr="00B4600B">
              <w:rPr>
                <w:rFonts w:cs="Arial"/>
                <w:kern w:val="2"/>
                <w:szCs w:val="18"/>
              </w:rPr>
              <w:t>2</w:t>
            </w:r>
          </w:p>
        </w:tc>
        <w:tc>
          <w:tcPr>
            <w:tcW w:w="1700" w:type="dxa"/>
          </w:tcPr>
          <w:p w14:paraId="0680FD6A" w14:textId="77777777" w:rsidR="00A125B5" w:rsidRPr="00B4600B" w:rsidRDefault="00A125B5" w:rsidP="008E28AC">
            <w:pPr>
              <w:pStyle w:val="TAL"/>
            </w:pPr>
          </w:p>
        </w:tc>
        <w:tc>
          <w:tcPr>
            <w:tcW w:w="1387" w:type="dxa"/>
          </w:tcPr>
          <w:p w14:paraId="1D8672EC" w14:textId="77777777" w:rsidR="00A125B5" w:rsidRPr="00B4600B" w:rsidRDefault="00A125B5" w:rsidP="008E28AC">
            <w:pPr>
              <w:pStyle w:val="TAL"/>
              <w:rPr>
                <w:rFonts w:cs="Arial"/>
              </w:rPr>
            </w:pPr>
            <w:r w:rsidRPr="00B4600B">
              <w:rPr>
                <w:rFonts w:cs="Arial"/>
              </w:rPr>
              <w:t>TDDConf.2.1</w:t>
            </w:r>
          </w:p>
        </w:tc>
      </w:tr>
      <w:tr w:rsidR="00A125B5" w:rsidRPr="00B4600B" w14:paraId="6C4C9B75" w14:textId="77777777" w:rsidTr="008E28AC">
        <w:tc>
          <w:tcPr>
            <w:tcW w:w="4535" w:type="dxa"/>
            <w:tcBorders>
              <w:bottom w:val="single" w:sz="4" w:space="0" w:color="auto"/>
            </w:tcBorders>
          </w:tcPr>
          <w:p w14:paraId="1FE9B457"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nrofDownlinkSymbols</w:t>
            </w:r>
            <w:proofErr w:type="spellEnd"/>
          </w:p>
        </w:tc>
        <w:tc>
          <w:tcPr>
            <w:tcW w:w="2267" w:type="dxa"/>
          </w:tcPr>
          <w:p w14:paraId="63B825E0" w14:textId="77777777" w:rsidR="00A125B5" w:rsidRPr="00B4600B" w:rsidRDefault="00A125B5" w:rsidP="008E28AC">
            <w:pPr>
              <w:pStyle w:val="TAL"/>
            </w:pPr>
            <w:r w:rsidRPr="00B4600B">
              <w:rPr>
                <w:rFonts w:cs="Arial"/>
                <w:kern w:val="2"/>
                <w:szCs w:val="18"/>
              </w:rPr>
              <w:t>0</w:t>
            </w:r>
          </w:p>
        </w:tc>
        <w:tc>
          <w:tcPr>
            <w:tcW w:w="1700" w:type="dxa"/>
          </w:tcPr>
          <w:p w14:paraId="2A91EC07" w14:textId="77777777" w:rsidR="00A125B5" w:rsidRPr="00B4600B" w:rsidRDefault="00A125B5" w:rsidP="008E28AC">
            <w:pPr>
              <w:pStyle w:val="TAL"/>
            </w:pPr>
          </w:p>
        </w:tc>
        <w:tc>
          <w:tcPr>
            <w:tcW w:w="1387" w:type="dxa"/>
          </w:tcPr>
          <w:p w14:paraId="3B18805D" w14:textId="77777777" w:rsidR="00A125B5" w:rsidRPr="00B4600B" w:rsidRDefault="00A125B5" w:rsidP="008E28AC">
            <w:pPr>
              <w:pStyle w:val="TAL"/>
              <w:rPr>
                <w:rFonts w:cs="Arial"/>
              </w:rPr>
            </w:pPr>
            <w:r w:rsidRPr="00B4600B">
              <w:rPr>
                <w:rFonts w:cs="Arial"/>
              </w:rPr>
              <w:t>TDDConf.1.1,</w:t>
            </w:r>
          </w:p>
          <w:p w14:paraId="360155FD" w14:textId="77777777" w:rsidR="00A125B5" w:rsidRPr="00B4600B" w:rsidRDefault="00A125B5" w:rsidP="008E28AC">
            <w:pPr>
              <w:pStyle w:val="TAL"/>
            </w:pPr>
            <w:r w:rsidRPr="00B4600B">
              <w:rPr>
                <w:rFonts w:cs="Arial"/>
              </w:rPr>
              <w:t>TDDConf.2.1</w:t>
            </w:r>
          </w:p>
        </w:tc>
      </w:tr>
      <w:tr w:rsidR="00A125B5" w:rsidRPr="00B4600B" w14:paraId="0C1FBA96" w14:textId="77777777" w:rsidTr="008E28AC">
        <w:tc>
          <w:tcPr>
            <w:tcW w:w="4535" w:type="dxa"/>
            <w:tcBorders>
              <w:bottom w:val="single" w:sz="4" w:space="0" w:color="auto"/>
            </w:tcBorders>
          </w:tcPr>
          <w:p w14:paraId="51F4BB75"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nrofUplinkSlots</w:t>
            </w:r>
            <w:proofErr w:type="spellEnd"/>
          </w:p>
        </w:tc>
        <w:tc>
          <w:tcPr>
            <w:tcW w:w="2267" w:type="dxa"/>
          </w:tcPr>
          <w:p w14:paraId="34C85D55" w14:textId="77777777" w:rsidR="00A125B5" w:rsidRPr="00B4600B" w:rsidRDefault="00A125B5" w:rsidP="008E28AC">
            <w:pPr>
              <w:pStyle w:val="TAL"/>
            </w:pPr>
            <w:r w:rsidRPr="00B4600B">
              <w:rPr>
                <w:rFonts w:cs="Arial"/>
                <w:kern w:val="2"/>
                <w:szCs w:val="18"/>
              </w:rPr>
              <w:t>0</w:t>
            </w:r>
          </w:p>
        </w:tc>
        <w:tc>
          <w:tcPr>
            <w:tcW w:w="1700" w:type="dxa"/>
          </w:tcPr>
          <w:p w14:paraId="05B159F4" w14:textId="77777777" w:rsidR="00A125B5" w:rsidRPr="00B4600B" w:rsidRDefault="00A125B5" w:rsidP="008E28AC">
            <w:pPr>
              <w:pStyle w:val="TAL"/>
            </w:pPr>
          </w:p>
        </w:tc>
        <w:tc>
          <w:tcPr>
            <w:tcW w:w="1387" w:type="dxa"/>
          </w:tcPr>
          <w:p w14:paraId="7FD49178" w14:textId="77777777" w:rsidR="00A125B5" w:rsidRPr="00B4600B" w:rsidRDefault="00A125B5" w:rsidP="008E28AC">
            <w:pPr>
              <w:pStyle w:val="TAL"/>
              <w:rPr>
                <w:rFonts w:cs="Arial"/>
              </w:rPr>
            </w:pPr>
            <w:r w:rsidRPr="00B4600B">
              <w:rPr>
                <w:rFonts w:cs="Arial"/>
              </w:rPr>
              <w:t>TDDConf.1.1,</w:t>
            </w:r>
          </w:p>
          <w:p w14:paraId="18DDB2C4" w14:textId="77777777" w:rsidR="00A125B5" w:rsidRPr="00B4600B" w:rsidRDefault="00A125B5" w:rsidP="008E28AC">
            <w:pPr>
              <w:pStyle w:val="TAL"/>
            </w:pPr>
            <w:r w:rsidRPr="00B4600B">
              <w:rPr>
                <w:rFonts w:cs="Arial"/>
              </w:rPr>
              <w:t>TDDConf.2.1</w:t>
            </w:r>
          </w:p>
        </w:tc>
      </w:tr>
      <w:tr w:rsidR="00A125B5" w:rsidRPr="00B4600B" w14:paraId="5C5AD0E9" w14:textId="77777777" w:rsidTr="008E28AC">
        <w:tc>
          <w:tcPr>
            <w:tcW w:w="4535" w:type="dxa"/>
            <w:tcBorders>
              <w:bottom w:val="single" w:sz="4" w:space="0" w:color="auto"/>
            </w:tcBorders>
          </w:tcPr>
          <w:p w14:paraId="3845B481"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nrofUplinkSymbols</w:t>
            </w:r>
            <w:proofErr w:type="spellEnd"/>
          </w:p>
        </w:tc>
        <w:tc>
          <w:tcPr>
            <w:tcW w:w="2267" w:type="dxa"/>
          </w:tcPr>
          <w:p w14:paraId="652A928D" w14:textId="77777777" w:rsidR="00A125B5" w:rsidRPr="00B4600B" w:rsidRDefault="00A125B5" w:rsidP="008E28AC">
            <w:pPr>
              <w:pStyle w:val="TAL"/>
            </w:pPr>
            <w:r w:rsidRPr="00B4600B">
              <w:rPr>
                <w:rFonts w:cs="Arial"/>
                <w:kern w:val="2"/>
                <w:szCs w:val="18"/>
              </w:rPr>
              <w:t>0</w:t>
            </w:r>
          </w:p>
        </w:tc>
        <w:tc>
          <w:tcPr>
            <w:tcW w:w="1700" w:type="dxa"/>
          </w:tcPr>
          <w:p w14:paraId="2D451553" w14:textId="77777777" w:rsidR="00A125B5" w:rsidRPr="00B4600B" w:rsidRDefault="00A125B5" w:rsidP="008E28AC">
            <w:pPr>
              <w:pStyle w:val="TAL"/>
            </w:pPr>
          </w:p>
        </w:tc>
        <w:tc>
          <w:tcPr>
            <w:tcW w:w="1387" w:type="dxa"/>
          </w:tcPr>
          <w:p w14:paraId="4E4FCC6C" w14:textId="77777777" w:rsidR="00A125B5" w:rsidRPr="00B4600B" w:rsidRDefault="00A125B5" w:rsidP="008E28AC">
            <w:pPr>
              <w:pStyle w:val="TAL"/>
              <w:rPr>
                <w:rFonts w:cs="Arial"/>
              </w:rPr>
            </w:pPr>
            <w:r w:rsidRPr="00B4600B">
              <w:rPr>
                <w:rFonts w:cs="Arial"/>
              </w:rPr>
              <w:t>TDDConf.1.1,</w:t>
            </w:r>
          </w:p>
          <w:p w14:paraId="666218B5" w14:textId="77777777" w:rsidR="00A125B5" w:rsidRPr="00B4600B" w:rsidRDefault="00A125B5" w:rsidP="008E28AC">
            <w:pPr>
              <w:pStyle w:val="TAL"/>
            </w:pPr>
            <w:r w:rsidRPr="00B4600B">
              <w:rPr>
                <w:rFonts w:cs="Arial"/>
              </w:rPr>
              <w:t>TDDConf.2.1</w:t>
            </w:r>
          </w:p>
        </w:tc>
      </w:tr>
      <w:tr w:rsidR="00A125B5" w:rsidRPr="00B4600B" w14:paraId="7C073D9D" w14:textId="77777777" w:rsidTr="008E28AC">
        <w:tc>
          <w:tcPr>
            <w:tcW w:w="4535" w:type="dxa"/>
            <w:tcBorders>
              <w:bottom w:val="single" w:sz="4" w:space="0" w:color="auto"/>
            </w:tcBorders>
          </w:tcPr>
          <w:p w14:paraId="230D6FD6" w14:textId="77777777" w:rsidR="00A125B5" w:rsidRPr="00B4600B" w:rsidRDefault="00A125B5" w:rsidP="008E28AC">
            <w:pPr>
              <w:pStyle w:val="TAL"/>
              <w:rPr>
                <w:rFonts w:cs="Arial"/>
                <w:kern w:val="2"/>
                <w:szCs w:val="18"/>
              </w:rPr>
            </w:pPr>
            <w:r w:rsidRPr="00B4600B">
              <w:rPr>
                <w:rFonts w:cs="Arial"/>
                <w:kern w:val="2"/>
                <w:szCs w:val="18"/>
              </w:rPr>
              <w:t xml:space="preserve">  </w:t>
            </w:r>
            <w:r w:rsidRPr="00B4600B">
              <w:t>}</w:t>
            </w:r>
          </w:p>
        </w:tc>
        <w:tc>
          <w:tcPr>
            <w:tcW w:w="2267" w:type="dxa"/>
          </w:tcPr>
          <w:p w14:paraId="55881B84" w14:textId="77777777" w:rsidR="00A125B5" w:rsidRPr="00B4600B" w:rsidRDefault="00A125B5" w:rsidP="008E28AC">
            <w:pPr>
              <w:pStyle w:val="TAL"/>
              <w:rPr>
                <w:rFonts w:cs="Arial"/>
                <w:kern w:val="2"/>
                <w:szCs w:val="18"/>
              </w:rPr>
            </w:pPr>
          </w:p>
        </w:tc>
        <w:tc>
          <w:tcPr>
            <w:tcW w:w="1700" w:type="dxa"/>
          </w:tcPr>
          <w:p w14:paraId="61946853" w14:textId="77777777" w:rsidR="00A125B5" w:rsidRPr="00B4600B" w:rsidRDefault="00A125B5" w:rsidP="008E28AC">
            <w:pPr>
              <w:pStyle w:val="TAL"/>
            </w:pPr>
          </w:p>
        </w:tc>
        <w:tc>
          <w:tcPr>
            <w:tcW w:w="1387" w:type="dxa"/>
          </w:tcPr>
          <w:p w14:paraId="15731C09" w14:textId="77777777" w:rsidR="00A125B5" w:rsidRPr="00B4600B" w:rsidRDefault="00A125B5" w:rsidP="008E28AC">
            <w:pPr>
              <w:pStyle w:val="TAL"/>
              <w:rPr>
                <w:rFonts w:cs="Arial"/>
              </w:rPr>
            </w:pPr>
          </w:p>
        </w:tc>
      </w:tr>
      <w:tr w:rsidR="00A125B5" w:rsidRPr="00B4600B" w14:paraId="73CD0F06" w14:textId="77777777" w:rsidTr="008E28AC">
        <w:tc>
          <w:tcPr>
            <w:tcW w:w="4535" w:type="dxa"/>
            <w:tcBorders>
              <w:bottom w:val="single" w:sz="4" w:space="0" w:color="auto"/>
            </w:tcBorders>
          </w:tcPr>
          <w:p w14:paraId="3CD3A0A7" w14:textId="77777777" w:rsidR="00A125B5" w:rsidRPr="00B4600B" w:rsidRDefault="00A125B5" w:rsidP="008E28AC">
            <w:pPr>
              <w:pStyle w:val="TAL"/>
            </w:pPr>
            <w:r w:rsidRPr="00B4600B">
              <w:t>}</w:t>
            </w:r>
          </w:p>
        </w:tc>
        <w:tc>
          <w:tcPr>
            <w:tcW w:w="2267" w:type="dxa"/>
          </w:tcPr>
          <w:p w14:paraId="1DC700CF" w14:textId="77777777" w:rsidR="00A125B5" w:rsidRPr="00B4600B" w:rsidRDefault="00A125B5" w:rsidP="008E28AC">
            <w:pPr>
              <w:pStyle w:val="TAL"/>
            </w:pPr>
          </w:p>
        </w:tc>
        <w:tc>
          <w:tcPr>
            <w:tcW w:w="1700" w:type="dxa"/>
          </w:tcPr>
          <w:p w14:paraId="7676CC61" w14:textId="77777777" w:rsidR="00A125B5" w:rsidRPr="00B4600B" w:rsidRDefault="00A125B5" w:rsidP="008E28AC">
            <w:pPr>
              <w:pStyle w:val="TAL"/>
            </w:pPr>
          </w:p>
        </w:tc>
        <w:tc>
          <w:tcPr>
            <w:tcW w:w="1387" w:type="dxa"/>
          </w:tcPr>
          <w:p w14:paraId="468B9482" w14:textId="77777777" w:rsidR="00A125B5" w:rsidRPr="00B4600B" w:rsidRDefault="00A125B5" w:rsidP="008E28AC">
            <w:pPr>
              <w:pStyle w:val="TAL"/>
            </w:pPr>
          </w:p>
        </w:tc>
      </w:tr>
    </w:tbl>
    <w:p w14:paraId="1CC6442E"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25B5" w:rsidRPr="00B4600B" w14:paraId="7A4AE147" w14:textId="77777777" w:rsidTr="008E28AC">
        <w:tc>
          <w:tcPr>
            <w:tcW w:w="3936" w:type="dxa"/>
          </w:tcPr>
          <w:p w14:paraId="7D325ADF" w14:textId="77777777" w:rsidR="00A125B5" w:rsidRPr="00B4600B" w:rsidRDefault="00A125B5" w:rsidP="008E28AC">
            <w:pPr>
              <w:pStyle w:val="TAH"/>
            </w:pPr>
            <w:r w:rsidRPr="00B4600B">
              <w:t>Condition</w:t>
            </w:r>
          </w:p>
        </w:tc>
        <w:tc>
          <w:tcPr>
            <w:tcW w:w="5811" w:type="dxa"/>
          </w:tcPr>
          <w:p w14:paraId="0FD505C4" w14:textId="77777777" w:rsidR="00A125B5" w:rsidRPr="00B4600B" w:rsidRDefault="00A125B5" w:rsidP="008E28AC">
            <w:pPr>
              <w:pStyle w:val="TAH"/>
            </w:pPr>
            <w:r w:rsidRPr="00B4600B">
              <w:t>Explanation</w:t>
            </w:r>
          </w:p>
        </w:tc>
      </w:tr>
      <w:tr w:rsidR="00A125B5" w:rsidRPr="00B4600B" w14:paraId="22695741" w14:textId="77777777" w:rsidTr="008E28AC">
        <w:tc>
          <w:tcPr>
            <w:tcW w:w="3936" w:type="dxa"/>
          </w:tcPr>
          <w:p w14:paraId="25B16006" w14:textId="77777777" w:rsidR="00A125B5" w:rsidRPr="00B4600B" w:rsidRDefault="00A125B5" w:rsidP="008E28AC">
            <w:pPr>
              <w:pStyle w:val="TAL"/>
              <w:rPr>
                <w:rFonts w:cs="Arial"/>
              </w:rPr>
            </w:pPr>
            <w:r w:rsidRPr="00B4600B">
              <w:rPr>
                <w:rFonts w:cs="Arial"/>
              </w:rPr>
              <w:t>TDDConf.1.1</w:t>
            </w:r>
          </w:p>
        </w:tc>
        <w:tc>
          <w:tcPr>
            <w:tcW w:w="5811" w:type="dxa"/>
          </w:tcPr>
          <w:p w14:paraId="20BD8A24" w14:textId="77777777" w:rsidR="00A125B5" w:rsidRPr="00B4600B" w:rsidRDefault="00A125B5" w:rsidP="008E28AC">
            <w:pPr>
              <w:pStyle w:val="TAL"/>
              <w:rPr>
                <w:lang w:eastAsia="ja-JP"/>
              </w:rPr>
            </w:pPr>
            <w:r w:rsidRPr="00B4600B">
              <w:t>TDD UL/DL configuration for SCS=15kHz</w:t>
            </w:r>
          </w:p>
        </w:tc>
      </w:tr>
      <w:tr w:rsidR="00A125B5" w:rsidRPr="00B4600B" w14:paraId="12304E09" w14:textId="77777777" w:rsidTr="008E28AC">
        <w:tc>
          <w:tcPr>
            <w:tcW w:w="3936" w:type="dxa"/>
          </w:tcPr>
          <w:p w14:paraId="3E4519BA" w14:textId="77777777" w:rsidR="00A125B5" w:rsidRPr="00B4600B" w:rsidRDefault="00A125B5" w:rsidP="008E28AC">
            <w:pPr>
              <w:pStyle w:val="TAL"/>
              <w:rPr>
                <w:rFonts w:cs="Arial"/>
              </w:rPr>
            </w:pPr>
            <w:r w:rsidRPr="00B4600B">
              <w:rPr>
                <w:rFonts w:cs="Arial"/>
              </w:rPr>
              <w:t>TDDConf.2.1</w:t>
            </w:r>
          </w:p>
        </w:tc>
        <w:tc>
          <w:tcPr>
            <w:tcW w:w="5811" w:type="dxa"/>
          </w:tcPr>
          <w:p w14:paraId="7BF8C87D" w14:textId="77777777" w:rsidR="00A125B5" w:rsidRPr="00B4600B" w:rsidRDefault="00A125B5" w:rsidP="008E28AC">
            <w:pPr>
              <w:pStyle w:val="TAL"/>
              <w:rPr>
                <w:lang w:eastAsia="ja-JP"/>
              </w:rPr>
            </w:pPr>
            <w:r w:rsidRPr="00B4600B">
              <w:t>TDD UL/DL configuration for SCS=30kHz</w:t>
            </w:r>
          </w:p>
        </w:tc>
      </w:tr>
      <w:tr w:rsidR="00A125B5" w:rsidRPr="00B4600B" w14:paraId="2DC50529" w14:textId="77777777" w:rsidTr="008E28AC">
        <w:tc>
          <w:tcPr>
            <w:tcW w:w="3936" w:type="dxa"/>
          </w:tcPr>
          <w:p w14:paraId="622E7507" w14:textId="77777777" w:rsidR="00A125B5" w:rsidRPr="00B4600B" w:rsidRDefault="00A125B5" w:rsidP="008E28AC">
            <w:pPr>
              <w:pStyle w:val="TAL"/>
              <w:rPr>
                <w:rFonts w:cs="Arial"/>
              </w:rPr>
            </w:pPr>
            <w:r w:rsidRPr="00B4600B">
              <w:rPr>
                <w:rFonts w:cs="Arial"/>
              </w:rPr>
              <w:t>TDDConf.3.1</w:t>
            </w:r>
          </w:p>
        </w:tc>
        <w:tc>
          <w:tcPr>
            <w:tcW w:w="5811" w:type="dxa"/>
          </w:tcPr>
          <w:p w14:paraId="2B4C6B81" w14:textId="77777777" w:rsidR="00A125B5" w:rsidRPr="00B4600B" w:rsidRDefault="00A125B5" w:rsidP="008E28AC">
            <w:pPr>
              <w:pStyle w:val="TAL"/>
              <w:rPr>
                <w:lang w:eastAsia="ja-JP"/>
              </w:rPr>
            </w:pPr>
            <w:r w:rsidRPr="00B4600B">
              <w:t>TDD UL/DL configuration for SCS=120kHz</w:t>
            </w:r>
          </w:p>
        </w:tc>
      </w:tr>
    </w:tbl>
    <w:p w14:paraId="7A63D2CD" w14:textId="77777777" w:rsidR="00A125B5" w:rsidRPr="00B4600B" w:rsidRDefault="00A125B5" w:rsidP="00A125B5">
      <w:pPr>
        <w:rPr>
          <w:rFonts w:eastAsia="SimSun"/>
          <w:lang w:eastAsia="zh-CN"/>
        </w:rPr>
      </w:pPr>
    </w:p>
    <w:p w14:paraId="629B0BAA" w14:textId="77777777" w:rsidR="00A125B5" w:rsidRPr="00B4600B" w:rsidRDefault="00A125B5" w:rsidP="00A125B5">
      <w:pPr>
        <w:pStyle w:val="Heading4"/>
      </w:pPr>
      <w:bookmarkStart w:id="5" w:name="_Toc27749925"/>
      <w:r w:rsidRPr="00B4600B">
        <w:t>–</w:t>
      </w:r>
      <w:r w:rsidRPr="00B4600B">
        <w:tab/>
      </w:r>
      <w:proofErr w:type="spellStart"/>
      <w:r w:rsidRPr="00B4600B">
        <w:rPr>
          <w:i/>
        </w:rPr>
        <w:t>FilterCoefficient</w:t>
      </w:r>
      <w:bookmarkEnd w:id="5"/>
      <w:proofErr w:type="spellEnd"/>
    </w:p>
    <w:p w14:paraId="711B6913" w14:textId="77777777" w:rsidR="00A125B5" w:rsidRPr="00B4600B" w:rsidRDefault="00A125B5" w:rsidP="00A125B5">
      <w:pPr>
        <w:pStyle w:val="TH"/>
      </w:pPr>
      <w:r w:rsidRPr="00B4600B">
        <w:t xml:space="preserve">Table 7.3.1-2: </w:t>
      </w:r>
      <w:proofErr w:type="spellStart"/>
      <w:r w:rsidRPr="00B4600B">
        <w:t>FilterCoefficient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27EE735A" w14:textId="77777777" w:rsidTr="008E28AC">
        <w:tc>
          <w:tcPr>
            <w:tcW w:w="9747" w:type="dxa"/>
            <w:gridSpan w:val="4"/>
          </w:tcPr>
          <w:p w14:paraId="439AE275" w14:textId="77777777" w:rsidR="00A125B5" w:rsidRPr="00B4600B" w:rsidRDefault="00A125B5" w:rsidP="008E28AC">
            <w:pPr>
              <w:pStyle w:val="TAH"/>
              <w:jc w:val="left"/>
              <w:rPr>
                <w:b w:val="0"/>
              </w:rPr>
            </w:pPr>
            <w:r w:rsidRPr="00B4600B">
              <w:rPr>
                <w:b w:val="0"/>
              </w:rPr>
              <w:t>Derivation Path: Table 4.6.3-57</w:t>
            </w:r>
          </w:p>
        </w:tc>
      </w:tr>
      <w:tr w:rsidR="00A125B5" w:rsidRPr="00B4600B" w14:paraId="67C8CE25" w14:textId="77777777" w:rsidTr="008E28AC">
        <w:tc>
          <w:tcPr>
            <w:tcW w:w="4535" w:type="dxa"/>
          </w:tcPr>
          <w:p w14:paraId="01CC1D2A" w14:textId="77777777" w:rsidR="00A125B5" w:rsidRPr="00B4600B" w:rsidRDefault="00A125B5" w:rsidP="008E28AC">
            <w:pPr>
              <w:pStyle w:val="TAH"/>
            </w:pPr>
            <w:r w:rsidRPr="00B4600B">
              <w:t>Information Element</w:t>
            </w:r>
          </w:p>
        </w:tc>
        <w:tc>
          <w:tcPr>
            <w:tcW w:w="2267" w:type="dxa"/>
          </w:tcPr>
          <w:p w14:paraId="0E878317" w14:textId="77777777" w:rsidR="00A125B5" w:rsidRPr="00B4600B" w:rsidRDefault="00A125B5" w:rsidP="008E28AC">
            <w:pPr>
              <w:pStyle w:val="TAH"/>
            </w:pPr>
            <w:r w:rsidRPr="00B4600B">
              <w:t>Value/remark</w:t>
            </w:r>
          </w:p>
        </w:tc>
        <w:tc>
          <w:tcPr>
            <w:tcW w:w="1700" w:type="dxa"/>
          </w:tcPr>
          <w:p w14:paraId="7FBCD0FC" w14:textId="77777777" w:rsidR="00A125B5" w:rsidRPr="00B4600B" w:rsidRDefault="00A125B5" w:rsidP="008E28AC">
            <w:pPr>
              <w:pStyle w:val="TAH"/>
            </w:pPr>
            <w:r w:rsidRPr="00B4600B">
              <w:t>Comment</w:t>
            </w:r>
          </w:p>
        </w:tc>
        <w:tc>
          <w:tcPr>
            <w:tcW w:w="1245" w:type="dxa"/>
          </w:tcPr>
          <w:p w14:paraId="09AA5D45" w14:textId="77777777" w:rsidR="00A125B5" w:rsidRPr="00B4600B" w:rsidRDefault="00A125B5" w:rsidP="008E28AC">
            <w:pPr>
              <w:pStyle w:val="TAH"/>
            </w:pPr>
            <w:r w:rsidRPr="00B4600B">
              <w:t>Condition</w:t>
            </w:r>
          </w:p>
        </w:tc>
      </w:tr>
      <w:tr w:rsidR="00A125B5" w:rsidRPr="00B4600B" w14:paraId="24590F6D" w14:textId="77777777" w:rsidTr="008E28AC">
        <w:tc>
          <w:tcPr>
            <w:tcW w:w="4535" w:type="dxa"/>
          </w:tcPr>
          <w:p w14:paraId="1D99567B" w14:textId="77777777" w:rsidR="00A125B5" w:rsidRPr="00B4600B" w:rsidRDefault="00A125B5" w:rsidP="008E28AC">
            <w:pPr>
              <w:pStyle w:val="TAL"/>
            </w:pPr>
            <w:proofErr w:type="spellStart"/>
            <w:r w:rsidRPr="00B4600B">
              <w:t>FilterCoefficient</w:t>
            </w:r>
            <w:proofErr w:type="spellEnd"/>
          </w:p>
        </w:tc>
        <w:tc>
          <w:tcPr>
            <w:tcW w:w="2267" w:type="dxa"/>
          </w:tcPr>
          <w:p w14:paraId="1E977BE3" w14:textId="77777777" w:rsidR="00A125B5" w:rsidRPr="00B4600B" w:rsidRDefault="00A125B5" w:rsidP="008E28AC">
            <w:pPr>
              <w:pStyle w:val="TAL"/>
            </w:pPr>
            <w:r w:rsidRPr="00B4600B">
              <w:t>fc0</w:t>
            </w:r>
          </w:p>
        </w:tc>
        <w:tc>
          <w:tcPr>
            <w:tcW w:w="1700" w:type="dxa"/>
          </w:tcPr>
          <w:p w14:paraId="347866B8" w14:textId="77777777" w:rsidR="00A125B5" w:rsidRPr="00B4600B" w:rsidRDefault="00A125B5" w:rsidP="008E28AC">
            <w:pPr>
              <w:pStyle w:val="TAL"/>
            </w:pPr>
            <w:r w:rsidRPr="00B4600B">
              <w:rPr>
                <w:rFonts w:cs="Arial"/>
              </w:rPr>
              <w:t>L3 filtering is not used</w:t>
            </w:r>
          </w:p>
        </w:tc>
        <w:tc>
          <w:tcPr>
            <w:tcW w:w="1245" w:type="dxa"/>
          </w:tcPr>
          <w:p w14:paraId="0A095D9D" w14:textId="77777777" w:rsidR="00A125B5" w:rsidRPr="00B4600B" w:rsidRDefault="00A125B5" w:rsidP="008E28AC">
            <w:pPr>
              <w:pStyle w:val="TAL"/>
            </w:pPr>
          </w:p>
        </w:tc>
      </w:tr>
    </w:tbl>
    <w:p w14:paraId="07B195B4" w14:textId="77777777" w:rsidR="00A125B5" w:rsidRPr="00B4600B" w:rsidRDefault="00A125B5" w:rsidP="00A125B5"/>
    <w:p w14:paraId="42C8CA58" w14:textId="77777777" w:rsidR="00A125B5" w:rsidRPr="00B4600B" w:rsidRDefault="00A125B5" w:rsidP="00A125B5">
      <w:pPr>
        <w:pStyle w:val="Heading4"/>
      </w:pPr>
      <w:bookmarkStart w:id="6" w:name="_Toc27749926"/>
      <w:r w:rsidRPr="00B4600B">
        <w:lastRenderedPageBreak/>
        <w:t>–</w:t>
      </w:r>
      <w:r w:rsidRPr="00B4600B">
        <w:tab/>
      </w:r>
      <w:r w:rsidRPr="00B4600B">
        <w:rPr>
          <w:i/>
        </w:rPr>
        <w:t>SSB-MTC</w:t>
      </w:r>
      <w:bookmarkEnd w:id="6"/>
    </w:p>
    <w:p w14:paraId="2C077566" w14:textId="77777777" w:rsidR="00A125B5" w:rsidRPr="00B4600B" w:rsidRDefault="00A125B5" w:rsidP="00A125B5">
      <w:pPr>
        <w:pStyle w:val="TH"/>
      </w:pPr>
      <w:r w:rsidRPr="00B4600B">
        <w:t xml:space="preserve">Table 7.3.1-3: </w:t>
      </w:r>
      <w:r w:rsidRPr="00B4600B">
        <w:rPr>
          <w:i/>
        </w:rPr>
        <w:t>SSB-MTC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7FE5F767" w14:textId="77777777" w:rsidTr="008E28AC">
        <w:tc>
          <w:tcPr>
            <w:tcW w:w="9747" w:type="dxa"/>
            <w:gridSpan w:val="4"/>
          </w:tcPr>
          <w:p w14:paraId="352FA551" w14:textId="77777777" w:rsidR="00A125B5" w:rsidRPr="00B4600B" w:rsidRDefault="00A125B5" w:rsidP="008E28AC">
            <w:pPr>
              <w:pStyle w:val="TAH"/>
              <w:jc w:val="left"/>
              <w:rPr>
                <w:b w:val="0"/>
              </w:rPr>
            </w:pPr>
            <w:r w:rsidRPr="00B4600B">
              <w:rPr>
                <w:b w:val="0"/>
              </w:rPr>
              <w:t>Derivation Path: Table 4.6.3-185</w:t>
            </w:r>
          </w:p>
        </w:tc>
      </w:tr>
      <w:tr w:rsidR="00A125B5" w:rsidRPr="00B4600B" w14:paraId="57275C8B" w14:textId="77777777" w:rsidTr="008E28AC">
        <w:tc>
          <w:tcPr>
            <w:tcW w:w="4535" w:type="dxa"/>
          </w:tcPr>
          <w:p w14:paraId="34512899" w14:textId="77777777" w:rsidR="00A125B5" w:rsidRPr="00B4600B" w:rsidRDefault="00A125B5" w:rsidP="008E28AC">
            <w:pPr>
              <w:pStyle w:val="TAH"/>
            </w:pPr>
            <w:r w:rsidRPr="00B4600B">
              <w:t>Information Element</w:t>
            </w:r>
          </w:p>
        </w:tc>
        <w:tc>
          <w:tcPr>
            <w:tcW w:w="2267" w:type="dxa"/>
          </w:tcPr>
          <w:p w14:paraId="288F4AED" w14:textId="77777777" w:rsidR="00A125B5" w:rsidRPr="00B4600B" w:rsidRDefault="00A125B5" w:rsidP="008E28AC">
            <w:pPr>
              <w:pStyle w:val="TAH"/>
            </w:pPr>
            <w:r w:rsidRPr="00B4600B">
              <w:t>Value/remark</w:t>
            </w:r>
          </w:p>
        </w:tc>
        <w:tc>
          <w:tcPr>
            <w:tcW w:w="1700" w:type="dxa"/>
          </w:tcPr>
          <w:p w14:paraId="1C3A3BAB" w14:textId="77777777" w:rsidR="00A125B5" w:rsidRPr="00B4600B" w:rsidRDefault="00A125B5" w:rsidP="008E28AC">
            <w:pPr>
              <w:pStyle w:val="TAH"/>
            </w:pPr>
            <w:r w:rsidRPr="00B4600B">
              <w:t>Comment</w:t>
            </w:r>
          </w:p>
        </w:tc>
        <w:tc>
          <w:tcPr>
            <w:tcW w:w="1245" w:type="dxa"/>
          </w:tcPr>
          <w:p w14:paraId="010FD33C" w14:textId="77777777" w:rsidR="00A125B5" w:rsidRPr="00B4600B" w:rsidRDefault="00A125B5" w:rsidP="008E28AC">
            <w:pPr>
              <w:pStyle w:val="TAH"/>
            </w:pPr>
            <w:r w:rsidRPr="00B4600B">
              <w:t>Condition</w:t>
            </w:r>
          </w:p>
        </w:tc>
      </w:tr>
      <w:tr w:rsidR="00A125B5" w:rsidRPr="00B4600B" w14:paraId="4E90EA80" w14:textId="77777777" w:rsidTr="008E28AC">
        <w:tc>
          <w:tcPr>
            <w:tcW w:w="4535" w:type="dxa"/>
          </w:tcPr>
          <w:p w14:paraId="1C161FBC" w14:textId="77777777" w:rsidR="00A125B5" w:rsidRPr="00B4600B" w:rsidRDefault="00A125B5" w:rsidP="008E28AC">
            <w:pPr>
              <w:pStyle w:val="TAL"/>
            </w:pPr>
            <w:r w:rsidRPr="00B4600B">
              <w:t xml:space="preserve">SSB-MTC ::= </w:t>
            </w:r>
            <w:r w:rsidRPr="00B4600B">
              <w:rPr>
                <w:snapToGrid w:val="0"/>
              </w:rPr>
              <w:t xml:space="preserve">SEQUENCE </w:t>
            </w:r>
            <w:r w:rsidRPr="00B4600B">
              <w:t>{</w:t>
            </w:r>
          </w:p>
        </w:tc>
        <w:tc>
          <w:tcPr>
            <w:tcW w:w="2267" w:type="dxa"/>
          </w:tcPr>
          <w:p w14:paraId="17CC2912" w14:textId="77777777" w:rsidR="00A125B5" w:rsidRPr="00B4600B" w:rsidRDefault="00A125B5" w:rsidP="008E28AC">
            <w:pPr>
              <w:pStyle w:val="TAL"/>
            </w:pPr>
          </w:p>
        </w:tc>
        <w:tc>
          <w:tcPr>
            <w:tcW w:w="1700" w:type="dxa"/>
          </w:tcPr>
          <w:p w14:paraId="0E504CBE" w14:textId="77777777" w:rsidR="00A125B5" w:rsidRPr="00B4600B" w:rsidRDefault="00A125B5" w:rsidP="008E28AC">
            <w:pPr>
              <w:pStyle w:val="TAL"/>
            </w:pPr>
          </w:p>
        </w:tc>
        <w:tc>
          <w:tcPr>
            <w:tcW w:w="1245" w:type="dxa"/>
          </w:tcPr>
          <w:p w14:paraId="399CC727" w14:textId="77777777" w:rsidR="00A125B5" w:rsidRPr="00B4600B" w:rsidRDefault="00A125B5" w:rsidP="008E28AC">
            <w:pPr>
              <w:pStyle w:val="TAL"/>
            </w:pPr>
          </w:p>
        </w:tc>
      </w:tr>
      <w:tr w:rsidR="00A125B5" w:rsidRPr="00B4600B" w14:paraId="3217F9D6" w14:textId="77777777" w:rsidTr="008E28AC">
        <w:tc>
          <w:tcPr>
            <w:tcW w:w="4535" w:type="dxa"/>
            <w:tcBorders>
              <w:top w:val="single" w:sz="4" w:space="0" w:color="auto"/>
              <w:left w:val="single" w:sz="4" w:space="0" w:color="auto"/>
              <w:bottom w:val="single" w:sz="4" w:space="0" w:color="auto"/>
              <w:right w:val="single" w:sz="4" w:space="0" w:color="auto"/>
            </w:tcBorders>
          </w:tcPr>
          <w:p w14:paraId="28810758" w14:textId="77777777" w:rsidR="00A125B5" w:rsidRPr="00B4600B" w:rsidRDefault="00A125B5" w:rsidP="008E28AC">
            <w:pPr>
              <w:pStyle w:val="TAL"/>
            </w:pPr>
            <w:r w:rsidRPr="00B4600B">
              <w:t xml:space="preserve">  </w:t>
            </w:r>
            <w:proofErr w:type="spellStart"/>
            <w:r w:rsidRPr="00B4600B">
              <w:t>periodicityAndOffset</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038272"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16B05A8F"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068EDF44" w14:textId="77777777" w:rsidR="00A125B5" w:rsidRPr="00B4600B" w:rsidRDefault="00A125B5" w:rsidP="008E28AC">
            <w:pPr>
              <w:pStyle w:val="TAL"/>
            </w:pPr>
          </w:p>
        </w:tc>
      </w:tr>
      <w:tr w:rsidR="00A125B5" w:rsidRPr="00B4600B" w14:paraId="0600B62B" w14:textId="77777777" w:rsidTr="008E28AC">
        <w:tc>
          <w:tcPr>
            <w:tcW w:w="4535" w:type="dxa"/>
            <w:tcBorders>
              <w:top w:val="single" w:sz="4" w:space="0" w:color="auto"/>
              <w:left w:val="single" w:sz="4" w:space="0" w:color="auto"/>
              <w:bottom w:val="single" w:sz="4" w:space="0" w:color="auto"/>
              <w:right w:val="single" w:sz="4" w:space="0" w:color="auto"/>
            </w:tcBorders>
          </w:tcPr>
          <w:p w14:paraId="5CD8612E" w14:textId="77777777" w:rsidR="00A125B5" w:rsidRPr="00B4600B" w:rsidRDefault="00A125B5" w:rsidP="008E28AC">
            <w:pPr>
              <w:pStyle w:val="TAL"/>
            </w:pPr>
            <w:r w:rsidRPr="00B4600B">
              <w:t xml:space="preserve">    sf20</w:t>
            </w:r>
          </w:p>
        </w:tc>
        <w:tc>
          <w:tcPr>
            <w:tcW w:w="2267" w:type="dxa"/>
            <w:tcBorders>
              <w:top w:val="single" w:sz="4" w:space="0" w:color="auto"/>
              <w:left w:val="single" w:sz="4" w:space="0" w:color="auto"/>
              <w:bottom w:val="single" w:sz="4" w:space="0" w:color="auto"/>
              <w:right w:val="single" w:sz="4" w:space="0" w:color="auto"/>
            </w:tcBorders>
          </w:tcPr>
          <w:p w14:paraId="741504C3" w14:textId="77777777" w:rsidR="00A125B5" w:rsidRPr="00B4600B" w:rsidRDefault="00A125B5" w:rsidP="008E28AC">
            <w:pPr>
              <w:pStyle w:val="TAL"/>
            </w:pPr>
            <w:r w:rsidRPr="00B4600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564B1FC"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30D0835" w14:textId="77777777" w:rsidR="00A125B5" w:rsidRPr="00B4600B" w:rsidRDefault="00A125B5" w:rsidP="008E28AC">
            <w:pPr>
              <w:pStyle w:val="TAL"/>
            </w:pPr>
            <w:r w:rsidRPr="00B4600B">
              <w:rPr>
                <w:lang w:eastAsia="ja-JP"/>
              </w:rPr>
              <w:t>SMTC.1, SMTC.2</w:t>
            </w:r>
          </w:p>
        </w:tc>
      </w:tr>
      <w:tr w:rsidR="00A125B5" w:rsidRPr="00B4600B" w14:paraId="5A381963" w14:textId="77777777" w:rsidTr="008E28AC">
        <w:tc>
          <w:tcPr>
            <w:tcW w:w="4535" w:type="dxa"/>
            <w:tcBorders>
              <w:top w:val="single" w:sz="4" w:space="0" w:color="auto"/>
              <w:left w:val="single" w:sz="4" w:space="0" w:color="auto"/>
              <w:bottom w:val="single" w:sz="4" w:space="0" w:color="auto"/>
              <w:right w:val="single" w:sz="4" w:space="0" w:color="auto"/>
            </w:tcBorders>
          </w:tcPr>
          <w:p w14:paraId="64594C16" w14:textId="77777777" w:rsidR="00A125B5" w:rsidRPr="00B4600B" w:rsidRDefault="00A125B5" w:rsidP="008E28AC">
            <w:pPr>
              <w:pStyle w:val="TAL"/>
            </w:pPr>
            <w:r w:rsidRPr="00B4600B">
              <w:t xml:space="preserve">    sf20</w:t>
            </w:r>
          </w:p>
        </w:tc>
        <w:tc>
          <w:tcPr>
            <w:tcW w:w="2267" w:type="dxa"/>
            <w:tcBorders>
              <w:top w:val="single" w:sz="4" w:space="0" w:color="auto"/>
              <w:left w:val="single" w:sz="4" w:space="0" w:color="auto"/>
              <w:bottom w:val="single" w:sz="4" w:space="0" w:color="auto"/>
              <w:right w:val="single" w:sz="4" w:space="0" w:color="auto"/>
            </w:tcBorders>
          </w:tcPr>
          <w:p w14:paraId="50C8D83C" w14:textId="77777777" w:rsidR="00A125B5" w:rsidRPr="00B4600B" w:rsidRDefault="00A125B5" w:rsidP="008E28AC">
            <w:pPr>
              <w:pStyle w:val="TAL"/>
              <w:rPr>
                <w:lang w:eastAsia="ja-JP"/>
              </w:rPr>
            </w:pPr>
            <w:r w:rsidRPr="00B4600B">
              <w:rPr>
                <w:lang w:eastAsia="ja-JP"/>
              </w:rPr>
              <w:t>10</w:t>
            </w:r>
          </w:p>
        </w:tc>
        <w:tc>
          <w:tcPr>
            <w:tcW w:w="1700" w:type="dxa"/>
            <w:tcBorders>
              <w:top w:val="single" w:sz="4" w:space="0" w:color="auto"/>
              <w:left w:val="single" w:sz="4" w:space="0" w:color="auto"/>
              <w:bottom w:val="single" w:sz="4" w:space="0" w:color="auto"/>
              <w:right w:val="single" w:sz="4" w:space="0" w:color="auto"/>
            </w:tcBorders>
          </w:tcPr>
          <w:p w14:paraId="441C5362"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0DB7AB6C" w14:textId="77777777" w:rsidR="00A125B5" w:rsidRPr="00B4600B" w:rsidRDefault="00A125B5" w:rsidP="008E28AC">
            <w:pPr>
              <w:pStyle w:val="TAL"/>
              <w:rPr>
                <w:lang w:eastAsia="ja-JP"/>
              </w:rPr>
            </w:pPr>
            <w:r w:rsidRPr="00B4600B">
              <w:rPr>
                <w:lang w:eastAsia="ja-JP"/>
              </w:rPr>
              <w:t>SMTC.4, SMTC.5</w:t>
            </w:r>
          </w:p>
        </w:tc>
      </w:tr>
      <w:tr w:rsidR="00A125B5" w:rsidRPr="00B4600B" w14:paraId="4265C8EF" w14:textId="77777777" w:rsidTr="008E28AC">
        <w:tc>
          <w:tcPr>
            <w:tcW w:w="4535" w:type="dxa"/>
            <w:tcBorders>
              <w:top w:val="single" w:sz="4" w:space="0" w:color="auto"/>
              <w:left w:val="single" w:sz="4" w:space="0" w:color="auto"/>
              <w:bottom w:val="single" w:sz="4" w:space="0" w:color="auto"/>
              <w:right w:val="single" w:sz="4" w:space="0" w:color="auto"/>
            </w:tcBorders>
          </w:tcPr>
          <w:p w14:paraId="3532CBEC" w14:textId="77777777" w:rsidR="00A125B5" w:rsidRPr="00B4600B" w:rsidRDefault="00A125B5" w:rsidP="008E28AC">
            <w:pPr>
              <w:pStyle w:val="TAL"/>
            </w:pPr>
            <w:r w:rsidRPr="00B4600B">
              <w:t xml:space="preserve">    sf160</w:t>
            </w:r>
          </w:p>
        </w:tc>
        <w:tc>
          <w:tcPr>
            <w:tcW w:w="2267" w:type="dxa"/>
            <w:tcBorders>
              <w:top w:val="single" w:sz="4" w:space="0" w:color="auto"/>
              <w:left w:val="single" w:sz="4" w:space="0" w:color="auto"/>
              <w:bottom w:val="single" w:sz="4" w:space="0" w:color="auto"/>
              <w:right w:val="single" w:sz="4" w:space="0" w:color="auto"/>
            </w:tcBorders>
          </w:tcPr>
          <w:p w14:paraId="78C5F838" w14:textId="77777777" w:rsidR="00A125B5" w:rsidRPr="00B4600B" w:rsidRDefault="00A125B5" w:rsidP="008E28AC">
            <w:pPr>
              <w:pStyle w:val="TAL"/>
            </w:pPr>
            <w:r w:rsidRPr="00B4600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DD0743A"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107C6E3" w14:textId="77777777" w:rsidR="00A125B5" w:rsidRPr="00B4600B" w:rsidRDefault="00A125B5" w:rsidP="008E28AC">
            <w:pPr>
              <w:pStyle w:val="TAL"/>
            </w:pPr>
            <w:r w:rsidRPr="00B4600B">
              <w:rPr>
                <w:lang w:eastAsia="ja-JP"/>
              </w:rPr>
              <w:t>SMTC.3</w:t>
            </w:r>
          </w:p>
        </w:tc>
      </w:tr>
      <w:tr w:rsidR="00A125B5" w:rsidRPr="00B4600B" w14:paraId="08AD9E6E" w14:textId="77777777" w:rsidTr="008E28AC">
        <w:tc>
          <w:tcPr>
            <w:tcW w:w="4535" w:type="dxa"/>
            <w:tcBorders>
              <w:top w:val="single" w:sz="4" w:space="0" w:color="auto"/>
              <w:left w:val="single" w:sz="4" w:space="0" w:color="auto"/>
              <w:bottom w:val="single" w:sz="4" w:space="0" w:color="auto"/>
              <w:right w:val="single" w:sz="4" w:space="0" w:color="auto"/>
            </w:tcBorders>
          </w:tcPr>
          <w:p w14:paraId="55DA43D4" w14:textId="77777777" w:rsidR="00A125B5" w:rsidRPr="00B4600B" w:rsidRDefault="00A125B5"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3168EF0A"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21A71000"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11DA0C6" w14:textId="77777777" w:rsidR="00A125B5" w:rsidRPr="00B4600B" w:rsidRDefault="00A125B5" w:rsidP="008E28AC">
            <w:pPr>
              <w:pStyle w:val="TAL"/>
            </w:pPr>
          </w:p>
        </w:tc>
      </w:tr>
      <w:tr w:rsidR="00A125B5" w:rsidRPr="00B4600B" w14:paraId="659B7B8D" w14:textId="77777777" w:rsidTr="008E28AC">
        <w:tc>
          <w:tcPr>
            <w:tcW w:w="4535" w:type="dxa"/>
            <w:vMerge w:val="restart"/>
            <w:tcBorders>
              <w:top w:val="single" w:sz="4" w:space="0" w:color="auto"/>
              <w:left w:val="single" w:sz="4" w:space="0" w:color="auto"/>
              <w:right w:val="single" w:sz="4" w:space="0" w:color="auto"/>
            </w:tcBorders>
          </w:tcPr>
          <w:p w14:paraId="07A394EA" w14:textId="77777777" w:rsidR="00A125B5" w:rsidRPr="00B4600B" w:rsidRDefault="00A125B5" w:rsidP="008E28AC">
            <w:pPr>
              <w:pStyle w:val="TAL"/>
            </w:pPr>
            <w:r w:rsidRPr="00B4600B">
              <w:t xml:space="preserve">  duration</w:t>
            </w:r>
          </w:p>
        </w:tc>
        <w:tc>
          <w:tcPr>
            <w:tcW w:w="2267" w:type="dxa"/>
            <w:tcBorders>
              <w:top w:val="single" w:sz="4" w:space="0" w:color="auto"/>
              <w:left w:val="single" w:sz="4" w:space="0" w:color="auto"/>
              <w:bottom w:val="single" w:sz="4" w:space="0" w:color="auto"/>
              <w:right w:val="single" w:sz="4" w:space="0" w:color="auto"/>
            </w:tcBorders>
          </w:tcPr>
          <w:p w14:paraId="29949C44" w14:textId="77777777" w:rsidR="00A125B5" w:rsidRPr="00B4600B" w:rsidRDefault="00A125B5" w:rsidP="008E28AC">
            <w:pPr>
              <w:pStyle w:val="TAL"/>
              <w:rPr>
                <w:lang w:eastAsia="ja-JP"/>
              </w:rPr>
            </w:pPr>
            <w:r w:rsidRPr="00B4600B">
              <w:rPr>
                <w:lang w:eastAsia="ja-JP"/>
              </w:rPr>
              <w:t>sf1</w:t>
            </w:r>
          </w:p>
        </w:tc>
        <w:tc>
          <w:tcPr>
            <w:tcW w:w="1700" w:type="dxa"/>
            <w:tcBorders>
              <w:top w:val="single" w:sz="4" w:space="0" w:color="auto"/>
              <w:left w:val="single" w:sz="4" w:space="0" w:color="auto"/>
              <w:bottom w:val="single" w:sz="4" w:space="0" w:color="auto"/>
              <w:right w:val="single" w:sz="4" w:space="0" w:color="auto"/>
            </w:tcBorders>
          </w:tcPr>
          <w:p w14:paraId="453BAC94"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D58755F" w14:textId="77777777" w:rsidR="00A125B5" w:rsidRPr="00B4600B" w:rsidRDefault="00A125B5" w:rsidP="008E28AC">
            <w:pPr>
              <w:pStyle w:val="TAL"/>
              <w:rPr>
                <w:lang w:eastAsia="ja-JP"/>
              </w:rPr>
            </w:pPr>
            <w:r w:rsidRPr="00B4600B">
              <w:rPr>
                <w:lang w:eastAsia="ja-JP"/>
              </w:rPr>
              <w:t>SMTC.1, SMTC.3, SMTC.4</w:t>
            </w:r>
          </w:p>
        </w:tc>
      </w:tr>
      <w:tr w:rsidR="00A125B5" w:rsidRPr="00B4600B" w14:paraId="7E863508" w14:textId="77777777" w:rsidTr="008E28AC">
        <w:tc>
          <w:tcPr>
            <w:tcW w:w="4535" w:type="dxa"/>
            <w:vMerge/>
            <w:tcBorders>
              <w:left w:val="single" w:sz="4" w:space="0" w:color="auto"/>
              <w:bottom w:val="single" w:sz="4" w:space="0" w:color="auto"/>
              <w:right w:val="single" w:sz="4" w:space="0" w:color="auto"/>
            </w:tcBorders>
          </w:tcPr>
          <w:p w14:paraId="18DFB95A"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59D65F1A" w14:textId="77777777" w:rsidR="00A125B5" w:rsidRPr="00B4600B" w:rsidRDefault="00A125B5" w:rsidP="008E28AC">
            <w:pPr>
              <w:pStyle w:val="TAL"/>
              <w:rPr>
                <w:lang w:eastAsia="ja-JP"/>
              </w:rPr>
            </w:pPr>
            <w:r w:rsidRPr="00B4600B">
              <w:rPr>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100B4523"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B67F748" w14:textId="77777777" w:rsidR="00A125B5" w:rsidRPr="00B4600B" w:rsidRDefault="00A125B5" w:rsidP="008E28AC">
            <w:pPr>
              <w:pStyle w:val="TAL"/>
              <w:rPr>
                <w:lang w:eastAsia="ja-JP"/>
              </w:rPr>
            </w:pPr>
            <w:r w:rsidRPr="00B4600B">
              <w:rPr>
                <w:lang w:eastAsia="ja-JP"/>
              </w:rPr>
              <w:t>SMTC.2, SMTC.5</w:t>
            </w:r>
          </w:p>
        </w:tc>
      </w:tr>
      <w:tr w:rsidR="00A125B5" w:rsidRPr="00B4600B" w14:paraId="1303F0C6" w14:textId="77777777" w:rsidTr="008E28AC">
        <w:tc>
          <w:tcPr>
            <w:tcW w:w="4535" w:type="dxa"/>
          </w:tcPr>
          <w:p w14:paraId="7DAD76BA" w14:textId="77777777" w:rsidR="00A125B5" w:rsidRPr="00B4600B" w:rsidRDefault="00A125B5" w:rsidP="008E28AC">
            <w:pPr>
              <w:pStyle w:val="TAL"/>
            </w:pPr>
            <w:r w:rsidRPr="00B4600B">
              <w:t>}</w:t>
            </w:r>
          </w:p>
        </w:tc>
        <w:tc>
          <w:tcPr>
            <w:tcW w:w="2267" w:type="dxa"/>
          </w:tcPr>
          <w:p w14:paraId="02B0C379" w14:textId="77777777" w:rsidR="00A125B5" w:rsidRPr="00B4600B" w:rsidRDefault="00A125B5" w:rsidP="008E28AC">
            <w:pPr>
              <w:pStyle w:val="TAL"/>
            </w:pPr>
          </w:p>
        </w:tc>
        <w:tc>
          <w:tcPr>
            <w:tcW w:w="1700" w:type="dxa"/>
          </w:tcPr>
          <w:p w14:paraId="52479CD9" w14:textId="77777777" w:rsidR="00A125B5" w:rsidRPr="00B4600B" w:rsidRDefault="00A125B5" w:rsidP="008E28AC">
            <w:pPr>
              <w:pStyle w:val="TAL"/>
            </w:pPr>
          </w:p>
        </w:tc>
        <w:tc>
          <w:tcPr>
            <w:tcW w:w="1245" w:type="dxa"/>
          </w:tcPr>
          <w:p w14:paraId="20590AE7" w14:textId="77777777" w:rsidR="00A125B5" w:rsidRPr="00B4600B" w:rsidRDefault="00A125B5" w:rsidP="008E28AC">
            <w:pPr>
              <w:pStyle w:val="TAL"/>
            </w:pPr>
          </w:p>
        </w:tc>
      </w:tr>
    </w:tbl>
    <w:p w14:paraId="19389FE4"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25B5" w:rsidRPr="00B4600B" w14:paraId="6C9E353D" w14:textId="77777777" w:rsidTr="008E28AC">
        <w:tc>
          <w:tcPr>
            <w:tcW w:w="3936" w:type="dxa"/>
          </w:tcPr>
          <w:p w14:paraId="2C5ABE01" w14:textId="77777777" w:rsidR="00A125B5" w:rsidRPr="00B4600B" w:rsidRDefault="00A125B5" w:rsidP="008E28AC">
            <w:pPr>
              <w:pStyle w:val="TAH"/>
            </w:pPr>
            <w:r w:rsidRPr="00B4600B">
              <w:t>Condition</w:t>
            </w:r>
          </w:p>
        </w:tc>
        <w:tc>
          <w:tcPr>
            <w:tcW w:w="5811" w:type="dxa"/>
          </w:tcPr>
          <w:p w14:paraId="3037ED7A" w14:textId="77777777" w:rsidR="00A125B5" w:rsidRPr="00B4600B" w:rsidRDefault="00A125B5" w:rsidP="008E28AC">
            <w:pPr>
              <w:pStyle w:val="TAH"/>
            </w:pPr>
            <w:r w:rsidRPr="00B4600B">
              <w:t>Explanation</w:t>
            </w:r>
          </w:p>
        </w:tc>
      </w:tr>
      <w:tr w:rsidR="00A125B5" w:rsidRPr="00B4600B" w14:paraId="3DBD8B41" w14:textId="77777777" w:rsidTr="008E28AC">
        <w:tc>
          <w:tcPr>
            <w:tcW w:w="3936" w:type="dxa"/>
          </w:tcPr>
          <w:p w14:paraId="0C6D4FC9" w14:textId="77777777" w:rsidR="00A125B5" w:rsidRPr="00B4600B" w:rsidRDefault="00A125B5" w:rsidP="008E28AC">
            <w:pPr>
              <w:pStyle w:val="TAL"/>
            </w:pPr>
            <w:proofErr w:type="spellStart"/>
            <w:r w:rsidRPr="00B4600B">
              <w:rPr>
                <w:lang w:eastAsia="ja-JP"/>
              </w:rPr>
              <w:t>SMTC.n</w:t>
            </w:r>
            <w:proofErr w:type="spellEnd"/>
          </w:p>
        </w:tc>
        <w:tc>
          <w:tcPr>
            <w:tcW w:w="5811" w:type="dxa"/>
          </w:tcPr>
          <w:p w14:paraId="589A97C7" w14:textId="77777777" w:rsidR="00A125B5" w:rsidRPr="00B4600B" w:rsidRDefault="00A125B5" w:rsidP="008E28AC">
            <w:pPr>
              <w:pStyle w:val="TAL"/>
              <w:rPr>
                <w:lang w:eastAsia="ja-JP"/>
              </w:rPr>
            </w:pPr>
            <w:r w:rsidRPr="00B4600B">
              <w:rPr>
                <w:lang w:eastAsia="ja-JP"/>
              </w:rPr>
              <w:t>SMTC pattern n as defined in 38.533 Annex A.4</w:t>
            </w:r>
          </w:p>
        </w:tc>
      </w:tr>
    </w:tbl>
    <w:p w14:paraId="2B940DE9" w14:textId="77777777" w:rsidR="00A125B5" w:rsidRPr="00B4600B" w:rsidRDefault="00A125B5" w:rsidP="00A125B5"/>
    <w:p w14:paraId="69E6808E" w14:textId="77777777" w:rsidR="00A125B5" w:rsidRPr="00B4600B" w:rsidRDefault="00A125B5" w:rsidP="00A125B5">
      <w:pPr>
        <w:pStyle w:val="Heading4"/>
      </w:pPr>
      <w:bookmarkStart w:id="7" w:name="_Toc27749927"/>
      <w:r w:rsidRPr="00B4600B">
        <w:t>–</w:t>
      </w:r>
      <w:r w:rsidRPr="00B4600B">
        <w:rPr>
          <w:i/>
        </w:rPr>
        <w:tab/>
      </w:r>
      <w:proofErr w:type="spellStart"/>
      <w:r w:rsidRPr="00B4600B">
        <w:rPr>
          <w:i/>
        </w:rPr>
        <w:t>SubcarrierSpacing</w:t>
      </w:r>
      <w:proofErr w:type="spellEnd"/>
    </w:p>
    <w:p w14:paraId="4ADEAA6B" w14:textId="77777777" w:rsidR="00A125B5" w:rsidRPr="00B4600B" w:rsidRDefault="00A125B5" w:rsidP="00A125B5">
      <w:pPr>
        <w:pStyle w:val="TH"/>
        <w:rPr>
          <w:i/>
        </w:rPr>
      </w:pPr>
      <w:r w:rsidRPr="00B4600B">
        <w:t xml:space="preserve">Table 7.3.1-3a: </w:t>
      </w:r>
      <w:proofErr w:type="spellStart"/>
      <w:r w:rsidRPr="00B4600B">
        <w:rPr>
          <w:i/>
        </w:rPr>
        <w:t>SubcarrierSpacing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3E236756" w14:textId="77777777" w:rsidTr="008E28AC">
        <w:tc>
          <w:tcPr>
            <w:tcW w:w="9747" w:type="dxa"/>
            <w:gridSpan w:val="4"/>
          </w:tcPr>
          <w:p w14:paraId="5B3C94C0" w14:textId="77777777" w:rsidR="00A125B5" w:rsidRPr="00B4600B" w:rsidRDefault="00A125B5" w:rsidP="008E28AC">
            <w:pPr>
              <w:pStyle w:val="TAH"/>
              <w:jc w:val="left"/>
              <w:rPr>
                <w:b w:val="0"/>
              </w:rPr>
            </w:pPr>
            <w:r w:rsidRPr="00B4600B">
              <w:rPr>
                <w:b w:val="0"/>
              </w:rPr>
              <w:t>Derivation Path: Table 4.6.3-188</w:t>
            </w:r>
          </w:p>
        </w:tc>
      </w:tr>
      <w:tr w:rsidR="00A125B5" w:rsidRPr="00B4600B" w14:paraId="7B238702" w14:textId="77777777" w:rsidTr="008E28AC">
        <w:tc>
          <w:tcPr>
            <w:tcW w:w="4535" w:type="dxa"/>
          </w:tcPr>
          <w:p w14:paraId="6F40230F" w14:textId="77777777" w:rsidR="00A125B5" w:rsidRPr="00B4600B" w:rsidRDefault="00A125B5" w:rsidP="008E28AC">
            <w:pPr>
              <w:pStyle w:val="TAH"/>
            </w:pPr>
            <w:r w:rsidRPr="00B4600B">
              <w:t>Information Element</w:t>
            </w:r>
          </w:p>
        </w:tc>
        <w:tc>
          <w:tcPr>
            <w:tcW w:w="2267" w:type="dxa"/>
          </w:tcPr>
          <w:p w14:paraId="0A8DE7F8" w14:textId="77777777" w:rsidR="00A125B5" w:rsidRPr="00B4600B" w:rsidRDefault="00A125B5" w:rsidP="008E28AC">
            <w:pPr>
              <w:pStyle w:val="TAH"/>
            </w:pPr>
            <w:r w:rsidRPr="00B4600B">
              <w:t>Value/remark</w:t>
            </w:r>
          </w:p>
        </w:tc>
        <w:tc>
          <w:tcPr>
            <w:tcW w:w="1700" w:type="dxa"/>
          </w:tcPr>
          <w:p w14:paraId="0108CFC4" w14:textId="77777777" w:rsidR="00A125B5" w:rsidRPr="00B4600B" w:rsidRDefault="00A125B5" w:rsidP="008E28AC">
            <w:pPr>
              <w:pStyle w:val="TAH"/>
            </w:pPr>
            <w:r w:rsidRPr="00B4600B">
              <w:t>Comment</w:t>
            </w:r>
          </w:p>
        </w:tc>
        <w:tc>
          <w:tcPr>
            <w:tcW w:w="1245" w:type="dxa"/>
          </w:tcPr>
          <w:p w14:paraId="4A174E4C" w14:textId="77777777" w:rsidR="00A125B5" w:rsidRPr="00B4600B" w:rsidRDefault="00A125B5" w:rsidP="008E28AC">
            <w:pPr>
              <w:pStyle w:val="TAH"/>
            </w:pPr>
            <w:r w:rsidRPr="00B4600B">
              <w:t>Condition</w:t>
            </w:r>
          </w:p>
        </w:tc>
      </w:tr>
      <w:tr w:rsidR="00A125B5" w:rsidRPr="00B4600B" w14:paraId="6FDB8FA8" w14:textId="77777777" w:rsidTr="008E28AC">
        <w:tc>
          <w:tcPr>
            <w:tcW w:w="4535" w:type="dxa"/>
            <w:vMerge w:val="restart"/>
          </w:tcPr>
          <w:p w14:paraId="1CFF5562" w14:textId="77777777" w:rsidR="00A125B5" w:rsidRPr="00B4600B" w:rsidRDefault="00A125B5" w:rsidP="008E28AC">
            <w:pPr>
              <w:pStyle w:val="TAL"/>
            </w:pPr>
            <w:proofErr w:type="spellStart"/>
            <w:r w:rsidRPr="00B4600B">
              <w:t>ssbSubcarrierSpacing</w:t>
            </w:r>
            <w:proofErr w:type="spellEnd"/>
          </w:p>
        </w:tc>
        <w:tc>
          <w:tcPr>
            <w:tcW w:w="2267" w:type="dxa"/>
          </w:tcPr>
          <w:p w14:paraId="0A7B5B9C" w14:textId="77777777" w:rsidR="00A125B5" w:rsidRPr="00B4600B" w:rsidRDefault="00A125B5" w:rsidP="008E28AC">
            <w:pPr>
              <w:pStyle w:val="TAL"/>
            </w:pPr>
            <w:r w:rsidRPr="00B4600B">
              <w:t>kHz15</w:t>
            </w:r>
          </w:p>
        </w:tc>
        <w:tc>
          <w:tcPr>
            <w:tcW w:w="1700" w:type="dxa"/>
          </w:tcPr>
          <w:p w14:paraId="39761C54" w14:textId="77777777" w:rsidR="00A125B5" w:rsidRPr="00B4600B" w:rsidRDefault="00A125B5" w:rsidP="008E28AC">
            <w:pPr>
              <w:pStyle w:val="TAL"/>
            </w:pPr>
          </w:p>
        </w:tc>
        <w:tc>
          <w:tcPr>
            <w:tcW w:w="1245" w:type="dxa"/>
          </w:tcPr>
          <w:p w14:paraId="0329A640" w14:textId="77777777" w:rsidR="00A125B5" w:rsidRPr="00B4600B" w:rsidRDefault="00A125B5" w:rsidP="008E28AC">
            <w:pPr>
              <w:pStyle w:val="TAL"/>
            </w:pPr>
            <w:r w:rsidRPr="00B4600B">
              <w:t>SSB.1 FR1, SSB.3 FR1 or SSB.5 FR1</w:t>
            </w:r>
          </w:p>
        </w:tc>
      </w:tr>
      <w:tr w:rsidR="00A125B5" w:rsidRPr="00B4600B" w14:paraId="746B7FC4" w14:textId="77777777" w:rsidTr="008E28AC">
        <w:tc>
          <w:tcPr>
            <w:tcW w:w="4535" w:type="dxa"/>
            <w:vMerge/>
          </w:tcPr>
          <w:p w14:paraId="552318E4" w14:textId="77777777" w:rsidR="00A125B5" w:rsidRPr="00B4600B" w:rsidRDefault="00A125B5" w:rsidP="008E28AC">
            <w:pPr>
              <w:pStyle w:val="TAL"/>
            </w:pPr>
          </w:p>
        </w:tc>
        <w:tc>
          <w:tcPr>
            <w:tcW w:w="2267" w:type="dxa"/>
          </w:tcPr>
          <w:p w14:paraId="3E7ED325" w14:textId="77777777" w:rsidR="00A125B5" w:rsidRPr="00B4600B" w:rsidRDefault="00A125B5" w:rsidP="008E28AC">
            <w:pPr>
              <w:pStyle w:val="TAL"/>
            </w:pPr>
            <w:r w:rsidRPr="00B4600B">
              <w:t>kHz30</w:t>
            </w:r>
          </w:p>
        </w:tc>
        <w:tc>
          <w:tcPr>
            <w:tcW w:w="1700" w:type="dxa"/>
          </w:tcPr>
          <w:p w14:paraId="227716FF" w14:textId="77777777" w:rsidR="00A125B5" w:rsidRPr="00B4600B" w:rsidRDefault="00A125B5" w:rsidP="008E28AC">
            <w:pPr>
              <w:pStyle w:val="TAL"/>
            </w:pPr>
          </w:p>
        </w:tc>
        <w:tc>
          <w:tcPr>
            <w:tcW w:w="1245" w:type="dxa"/>
          </w:tcPr>
          <w:p w14:paraId="4DBA0555" w14:textId="77777777" w:rsidR="00A125B5" w:rsidRPr="00B4600B" w:rsidRDefault="00A125B5" w:rsidP="008E28AC">
            <w:pPr>
              <w:pStyle w:val="TAL"/>
            </w:pPr>
            <w:r w:rsidRPr="00B4600B">
              <w:t>SSB.2 FR1, SSB.4 FR1 or SSB.6 FR1</w:t>
            </w:r>
          </w:p>
        </w:tc>
      </w:tr>
      <w:tr w:rsidR="00A125B5" w:rsidRPr="00B4600B" w14:paraId="078C4F86" w14:textId="77777777" w:rsidTr="008E28AC">
        <w:tc>
          <w:tcPr>
            <w:tcW w:w="4535" w:type="dxa"/>
            <w:vMerge/>
          </w:tcPr>
          <w:p w14:paraId="5B118600" w14:textId="77777777" w:rsidR="00A125B5" w:rsidRPr="00B4600B" w:rsidRDefault="00A125B5" w:rsidP="008E28AC">
            <w:pPr>
              <w:pStyle w:val="TAL"/>
            </w:pPr>
          </w:p>
        </w:tc>
        <w:tc>
          <w:tcPr>
            <w:tcW w:w="2267" w:type="dxa"/>
          </w:tcPr>
          <w:p w14:paraId="4A4E9B52" w14:textId="77777777" w:rsidR="00A125B5" w:rsidRPr="00B4600B" w:rsidRDefault="00A125B5" w:rsidP="008E28AC">
            <w:pPr>
              <w:pStyle w:val="TAL"/>
            </w:pPr>
            <w:r w:rsidRPr="00B4600B">
              <w:t>kHz120</w:t>
            </w:r>
          </w:p>
        </w:tc>
        <w:tc>
          <w:tcPr>
            <w:tcW w:w="1700" w:type="dxa"/>
          </w:tcPr>
          <w:p w14:paraId="44A97327" w14:textId="77777777" w:rsidR="00A125B5" w:rsidRPr="00B4600B" w:rsidRDefault="00A125B5" w:rsidP="008E28AC">
            <w:pPr>
              <w:pStyle w:val="TAL"/>
            </w:pPr>
          </w:p>
        </w:tc>
        <w:tc>
          <w:tcPr>
            <w:tcW w:w="1245" w:type="dxa"/>
          </w:tcPr>
          <w:p w14:paraId="33B37B42" w14:textId="77777777" w:rsidR="00A125B5" w:rsidRPr="00B4600B" w:rsidRDefault="00A125B5" w:rsidP="008E28AC">
            <w:pPr>
              <w:pStyle w:val="TAL"/>
            </w:pPr>
            <w:r w:rsidRPr="00B4600B">
              <w:t>SSB.1 FR2, SSB.3 FR2, SSB.5 FR2 or SSB.7 FR2</w:t>
            </w:r>
          </w:p>
        </w:tc>
      </w:tr>
      <w:tr w:rsidR="00A125B5" w:rsidRPr="00B4600B" w14:paraId="6D23FE12" w14:textId="77777777" w:rsidTr="008E28AC">
        <w:tc>
          <w:tcPr>
            <w:tcW w:w="4535" w:type="dxa"/>
            <w:vMerge/>
          </w:tcPr>
          <w:p w14:paraId="2CD3722A" w14:textId="77777777" w:rsidR="00A125B5" w:rsidRPr="00B4600B" w:rsidRDefault="00A125B5" w:rsidP="008E28AC">
            <w:pPr>
              <w:pStyle w:val="TAL"/>
            </w:pPr>
          </w:p>
        </w:tc>
        <w:tc>
          <w:tcPr>
            <w:tcW w:w="2267" w:type="dxa"/>
          </w:tcPr>
          <w:p w14:paraId="46CF8EB9" w14:textId="77777777" w:rsidR="00A125B5" w:rsidRPr="00B4600B" w:rsidRDefault="00A125B5" w:rsidP="008E28AC">
            <w:pPr>
              <w:pStyle w:val="TAL"/>
            </w:pPr>
            <w:r w:rsidRPr="00B4600B">
              <w:t>kHz240</w:t>
            </w:r>
          </w:p>
        </w:tc>
        <w:tc>
          <w:tcPr>
            <w:tcW w:w="1700" w:type="dxa"/>
          </w:tcPr>
          <w:p w14:paraId="23A32467" w14:textId="77777777" w:rsidR="00A125B5" w:rsidRPr="00B4600B" w:rsidRDefault="00A125B5" w:rsidP="008E28AC">
            <w:pPr>
              <w:pStyle w:val="TAL"/>
            </w:pPr>
          </w:p>
        </w:tc>
        <w:tc>
          <w:tcPr>
            <w:tcW w:w="1245" w:type="dxa"/>
          </w:tcPr>
          <w:p w14:paraId="44B84B0D" w14:textId="77777777" w:rsidR="00A125B5" w:rsidRPr="00B4600B" w:rsidRDefault="00A125B5" w:rsidP="008E28AC">
            <w:pPr>
              <w:pStyle w:val="TAL"/>
            </w:pPr>
            <w:r w:rsidRPr="00B4600B">
              <w:t>SSB.2 FR2, SSB.4 FR2, SSB.6 FR2 or SSB.8 FR2</w:t>
            </w:r>
          </w:p>
        </w:tc>
      </w:tr>
    </w:tbl>
    <w:p w14:paraId="18D6FC44"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25B5" w:rsidRPr="00B4600B" w14:paraId="28DE14A0" w14:textId="77777777" w:rsidTr="008E28AC">
        <w:tc>
          <w:tcPr>
            <w:tcW w:w="3936" w:type="dxa"/>
          </w:tcPr>
          <w:p w14:paraId="0A987CC5" w14:textId="77777777" w:rsidR="00A125B5" w:rsidRPr="00B4600B" w:rsidRDefault="00A125B5" w:rsidP="008E28AC">
            <w:pPr>
              <w:pStyle w:val="TAH"/>
            </w:pPr>
            <w:r w:rsidRPr="00B4600B">
              <w:t>Condition</w:t>
            </w:r>
          </w:p>
        </w:tc>
        <w:tc>
          <w:tcPr>
            <w:tcW w:w="5811" w:type="dxa"/>
          </w:tcPr>
          <w:p w14:paraId="16F750A9" w14:textId="77777777" w:rsidR="00A125B5" w:rsidRPr="00B4600B" w:rsidRDefault="00A125B5" w:rsidP="008E28AC">
            <w:pPr>
              <w:pStyle w:val="TAH"/>
            </w:pPr>
            <w:r w:rsidRPr="00B4600B">
              <w:t>Explanation</w:t>
            </w:r>
          </w:p>
        </w:tc>
      </w:tr>
      <w:tr w:rsidR="00A125B5" w:rsidRPr="00B4600B" w14:paraId="0F3D7FF3" w14:textId="77777777" w:rsidTr="008E28AC">
        <w:tc>
          <w:tcPr>
            <w:tcW w:w="3936" w:type="dxa"/>
          </w:tcPr>
          <w:p w14:paraId="6AC9FE90" w14:textId="77777777" w:rsidR="00A125B5" w:rsidRPr="00B4600B" w:rsidRDefault="00A125B5" w:rsidP="008E28AC">
            <w:pPr>
              <w:pStyle w:val="TAL"/>
            </w:pPr>
            <w:proofErr w:type="spellStart"/>
            <w:r w:rsidRPr="00B4600B">
              <w:rPr>
                <w:lang w:eastAsia="ja-JP"/>
              </w:rPr>
              <w:t>SSB.n</w:t>
            </w:r>
            <w:proofErr w:type="spellEnd"/>
            <w:r w:rsidRPr="00B4600B">
              <w:rPr>
                <w:lang w:eastAsia="ja-JP"/>
              </w:rPr>
              <w:t xml:space="preserve"> FR1 </w:t>
            </w:r>
          </w:p>
        </w:tc>
        <w:tc>
          <w:tcPr>
            <w:tcW w:w="5811" w:type="dxa"/>
          </w:tcPr>
          <w:p w14:paraId="6237BC3E" w14:textId="77777777" w:rsidR="00A125B5" w:rsidRPr="00B4600B" w:rsidRDefault="00A125B5" w:rsidP="008E28AC">
            <w:pPr>
              <w:pStyle w:val="TAL"/>
              <w:rPr>
                <w:lang w:eastAsia="ja-JP"/>
              </w:rPr>
            </w:pPr>
            <w:r w:rsidRPr="00B4600B">
              <w:rPr>
                <w:lang w:eastAsia="ja-JP"/>
              </w:rPr>
              <w:t>SSB RMC n for FR1 as defined in 38.533 Annex A.3.1</w:t>
            </w:r>
          </w:p>
        </w:tc>
      </w:tr>
      <w:tr w:rsidR="00A125B5" w:rsidRPr="00B4600B" w14:paraId="48D13F97" w14:textId="77777777" w:rsidTr="008E28AC">
        <w:tc>
          <w:tcPr>
            <w:tcW w:w="3936" w:type="dxa"/>
          </w:tcPr>
          <w:p w14:paraId="4562568F" w14:textId="77777777" w:rsidR="00A125B5" w:rsidRPr="00B4600B" w:rsidRDefault="00A125B5" w:rsidP="008E28AC">
            <w:pPr>
              <w:pStyle w:val="TAL"/>
            </w:pPr>
            <w:proofErr w:type="spellStart"/>
            <w:r w:rsidRPr="00B4600B">
              <w:rPr>
                <w:lang w:eastAsia="ja-JP"/>
              </w:rPr>
              <w:t>SSB.n</w:t>
            </w:r>
            <w:proofErr w:type="spellEnd"/>
            <w:r w:rsidRPr="00B4600B">
              <w:rPr>
                <w:lang w:eastAsia="ja-JP"/>
              </w:rPr>
              <w:t xml:space="preserve"> FR2</w:t>
            </w:r>
          </w:p>
        </w:tc>
        <w:tc>
          <w:tcPr>
            <w:tcW w:w="5811" w:type="dxa"/>
          </w:tcPr>
          <w:p w14:paraId="689F7826" w14:textId="77777777" w:rsidR="00A125B5" w:rsidRPr="00B4600B" w:rsidRDefault="00A125B5" w:rsidP="008E28AC">
            <w:pPr>
              <w:pStyle w:val="TAL"/>
              <w:rPr>
                <w:lang w:eastAsia="ja-JP"/>
              </w:rPr>
            </w:pPr>
            <w:r w:rsidRPr="00B4600B">
              <w:rPr>
                <w:lang w:eastAsia="ja-JP"/>
              </w:rPr>
              <w:t>SSB RMC n for FR2 as defined in 38.533 Annex A.3.2</w:t>
            </w:r>
          </w:p>
        </w:tc>
      </w:tr>
    </w:tbl>
    <w:p w14:paraId="1E817261" w14:textId="77777777" w:rsidR="00A125B5" w:rsidRPr="00B4600B" w:rsidRDefault="00A125B5" w:rsidP="00A125B5"/>
    <w:p w14:paraId="670DA3A4" w14:textId="77777777" w:rsidR="00A125B5" w:rsidRPr="00B4600B" w:rsidRDefault="00A125B5" w:rsidP="00A125B5">
      <w:pPr>
        <w:pStyle w:val="Heading4"/>
      </w:pPr>
      <w:r w:rsidRPr="00B4600B">
        <w:lastRenderedPageBreak/>
        <w:t>–</w:t>
      </w:r>
      <w:r w:rsidRPr="00B4600B">
        <w:tab/>
      </w:r>
      <w:proofErr w:type="spellStart"/>
      <w:r w:rsidRPr="00B4600B">
        <w:rPr>
          <w:i/>
        </w:rPr>
        <w:t>ServingCellConfigCommon</w:t>
      </w:r>
      <w:bookmarkEnd w:id="7"/>
      <w:proofErr w:type="spellEnd"/>
    </w:p>
    <w:p w14:paraId="114BB175" w14:textId="77777777" w:rsidR="00A125B5" w:rsidRPr="00B4600B" w:rsidRDefault="00A125B5" w:rsidP="00A125B5">
      <w:pPr>
        <w:pStyle w:val="TH"/>
      </w:pPr>
      <w:r w:rsidRPr="00B4600B">
        <w:t xml:space="preserve">Table 7.3.1-4: </w:t>
      </w:r>
      <w:proofErr w:type="spellStart"/>
      <w:r w:rsidRPr="00B4600B">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794C9CDC" w14:textId="77777777" w:rsidTr="008E28AC">
        <w:tc>
          <w:tcPr>
            <w:tcW w:w="9747" w:type="dxa"/>
            <w:gridSpan w:val="4"/>
          </w:tcPr>
          <w:p w14:paraId="1FE3980B" w14:textId="77777777" w:rsidR="00A125B5" w:rsidRPr="00B4600B" w:rsidRDefault="00A125B5" w:rsidP="008E28AC">
            <w:pPr>
              <w:pStyle w:val="TAH"/>
              <w:jc w:val="left"/>
              <w:rPr>
                <w:b w:val="0"/>
              </w:rPr>
            </w:pPr>
            <w:r w:rsidRPr="00B4600B">
              <w:rPr>
                <w:b w:val="0"/>
              </w:rPr>
              <w:t>Derivation Path: Table 4.6.3-168</w:t>
            </w:r>
          </w:p>
        </w:tc>
      </w:tr>
      <w:tr w:rsidR="00A125B5" w:rsidRPr="00B4600B" w14:paraId="00A797F4" w14:textId="77777777" w:rsidTr="008E28AC">
        <w:tc>
          <w:tcPr>
            <w:tcW w:w="4535" w:type="dxa"/>
          </w:tcPr>
          <w:p w14:paraId="0B2A8CFA" w14:textId="77777777" w:rsidR="00A125B5" w:rsidRPr="00B4600B" w:rsidRDefault="00A125B5" w:rsidP="008E28AC">
            <w:pPr>
              <w:pStyle w:val="TAH"/>
            </w:pPr>
            <w:r w:rsidRPr="00B4600B">
              <w:t>Information Element</w:t>
            </w:r>
          </w:p>
        </w:tc>
        <w:tc>
          <w:tcPr>
            <w:tcW w:w="2267" w:type="dxa"/>
          </w:tcPr>
          <w:p w14:paraId="7A6EF968" w14:textId="77777777" w:rsidR="00A125B5" w:rsidRPr="00B4600B" w:rsidRDefault="00A125B5" w:rsidP="008E28AC">
            <w:pPr>
              <w:pStyle w:val="TAH"/>
            </w:pPr>
            <w:r w:rsidRPr="00B4600B">
              <w:t>Value/remark</w:t>
            </w:r>
          </w:p>
        </w:tc>
        <w:tc>
          <w:tcPr>
            <w:tcW w:w="1700" w:type="dxa"/>
          </w:tcPr>
          <w:p w14:paraId="0E62F987" w14:textId="77777777" w:rsidR="00A125B5" w:rsidRPr="00B4600B" w:rsidRDefault="00A125B5" w:rsidP="008E28AC">
            <w:pPr>
              <w:pStyle w:val="TAH"/>
            </w:pPr>
            <w:r w:rsidRPr="00B4600B">
              <w:t>Comment</w:t>
            </w:r>
          </w:p>
        </w:tc>
        <w:tc>
          <w:tcPr>
            <w:tcW w:w="1245" w:type="dxa"/>
          </w:tcPr>
          <w:p w14:paraId="060B7581" w14:textId="77777777" w:rsidR="00A125B5" w:rsidRPr="00B4600B" w:rsidRDefault="00A125B5" w:rsidP="008E28AC">
            <w:pPr>
              <w:pStyle w:val="TAH"/>
            </w:pPr>
            <w:r w:rsidRPr="00B4600B">
              <w:t>Condition</w:t>
            </w:r>
          </w:p>
        </w:tc>
      </w:tr>
      <w:tr w:rsidR="00A125B5" w:rsidRPr="00B4600B" w14:paraId="7F6E3E92" w14:textId="77777777" w:rsidTr="008E28AC">
        <w:tc>
          <w:tcPr>
            <w:tcW w:w="4535" w:type="dxa"/>
          </w:tcPr>
          <w:p w14:paraId="387D270F" w14:textId="77777777" w:rsidR="00A125B5" w:rsidRPr="00B4600B" w:rsidRDefault="00A125B5" w:rsidP="008E28AC">
            <w:pPr>
              <w:pStyle w:val="TAL"/>
            </w:pPr>
            <w:proofErr w:type="spellStart"/>
            <w:r w:rsidRPr="00B4600B">
              <w:t>ServingCellConfigCommon</w:t>
            </w:r>
            <w:proofErr w:type="spellEnd"/>
            <w:r w:rsidRPr="00B4600B">
              <w:t xml:space="preserve"> ::= SEQUENCE {</w:t>
            </w:r>
          </w:p>
        </w:tc>
        <w:tc>
          <w:tcPr>
            <w:tcW w:w="2267" w:type="dxa"/>
          </w:tcPr>
          <w:p w14:paraId="345045DD" w14:textId="77777777" w:rsidR="00A125B5" w:rsidRPr="00B4600B" w:rsidRDefault="00A125B5" w:rsidP="008E28AC">
            <w:pPr>
              <w:pStyle w:val="TAL"/>
            </w:pPr>
          </w:p>
        </w:tc>
        <w:tc>
          <w:tcPr>
            <w:tcW w:w="1700" w:type="dxa"/>
          </w:tcPr>
          <w:p w14:paraId="0695054F" w14:textId="77777777" w:rsidR="00A125B5" w:rsidRPr="00B4600B" w:rsidRDefault="00A125B5" w:rsidP="008E28AC">
            <w:pPr>
              <w:pStyle w:val="TAL"/>
            </w:pPr>
          </w:p>
        </w:tc>
        <w:tc>
          <w:tcPr>
            <w:tcW w:w="1245" w:type="dxa"/>
          </w:tcPr>
          <w:p w14:paraId="1DF948E5" w14:textId="77777777" w:rsidR="00A125B5" w:rsidRPr="00B4600B" w:rsidRDefault="00A125B5" w:rsidP="008E28AC">
            <w:pPr>
              <w:pStyle w:val="TAL"/>
            </w:pPr>
          </w:p>
        </w:tc>
      </w:tr>
      <w:tr w:rsidR="00A125B5" w:rsidRPr="00B4600B" w14:paraId="2127AA28" w14:textId="77777777" w:rsidTr="008E28AC">
        <w:tc>
          <w:tcPr>
            <w:tcW w:w="4535" w:type="dxa"/>
          </w:tcPr>
          <w:p w14:paraId="43636EE2" w14:textId="77777777" w:rsidR="00A125B5" w:rsidRPr="00B4600B" w:rsidRDefault="00A125B5" w:rsidP="008E28AC">
            <w:pPr>
              <w:pStyle w:val="TAL"/>
            </w:pPr>
            <w:r w:rsidRPr="00B4600B">
              <w:t xml:space="preserve">  </w:t>
            </w:r>
            <w:proofErr w:type="spellStart"/>
            <w:r w:rsidRPr="00B4600B">
              <w:t>ssb-PositionsInBurst</w:t>
            </w:r>
            <w:proofErr w:type="spellEnd"/>
            <w:r w:rsidRPr="00B4600B">
              <w:t xml:space="preserve"> CHOICE {</w:t>
            </w:r>
          </w:p>
        </w:tc>
        <w:tc>
          <w:tcPr>
            <w:tcW w:w="2267" w:type="dxa"/>
          </w:tcPr>
          <w:p w14:paraId="58A1BA14" w14:textId="77777777" w:rsidR="00A125B5" w:rsidRPr="00B4600B" w:rsidRDefault="00A125B5" w:rsidP="008E28AC">
            <w:pPr>
              <w:pStyle w:val="TAL"/>
            </w:pPr>
          </w:p>
        </w:tc>
        <w:tc>
          <w:tcPr>
            <w:tcW w:w="1700" w:type="dxa"/>
          </w:tcPr>
          <w:p w14:paraId="4F6C7345" w14:textId="77777777" w:rsidR="00A125B5" w:rsidRPr="00B4600B" w:rsidRDefault="00A125B5" w:rsidP="008E28AC">
            <w:pPr>
              <w:pStyle w:val="TAL"/>
            </w:pPr>
          </w:p>
        </w:tc>
        <w:tc>
          <w:tcPr>
            <w:tcW w:w="1245" w:type="dxa"/>
          </w:tcPr>
          <w:p w14:paraId="0E8F0E63" w14:textId="77777777" w:rsidR="00A125B5" w:rsidRPr="00B4600B" w:rsidRDefault="00A125B5" w:rsidP="008E28AC">
            <w:pPr>
              <w:pStyle w:val="TAL"/>
            </w:pPr>
          </w:p>
        </w:tc>
      </w:tr>
      <w:tr w:rsidR="00A125B5" w:rsidRPr="00B4600B" w14:paraId="290EEC64" w14:textId="77777777" w:rsidTr="008E28AC">
        <w:tc>
          <w:tcPr>
            <w:tcW w:w="4535" w:type="dxa"/>
            <w:vMerge w:val="restart"/>
          </w:tcPr>
          <w:p w14:paraId="09B7913C" w14:textId="77777777" w:rsidR="00A125B5" w:rsidRPr="00B4600B" w:rsidRDefault="00A125B5" w:rsidP="008E28AC">
            <w:pPr>
              <w:pStyle w:val="TAL"/>
            </w:pPr>
            <w:r w:rsidRPr="00B4600B">
              <w:t xml:space="preserve">    </w:t>
            </w:r>
            <w:proofErr w:type="spellStart"/>
            <w:r w:rsidRPr="00B4600B">
              <w:t>shortBitmap</w:t>
            </w:r>
            <w:proofErr w:type="spellEnd"/>
          </w:p>
        </w:tc>
        <w:tc>
          <w:tcPr>
            <w:tcW w:w="2267" w:type="dxa"/>
          </w:tcPr>
          <w:p w14:paraId="624B4FF6" w14:textId="77777777" w:rsidR="00A125B5" w:rsidRPr="00B4600B" w:rsidDel="0002602D" w:rsidRDefault="00A125B5" w:rsidP="008E28AC">
            <w:pPr>
              <w:pStyle w:val="TAL"/>
            </w:pPr>
            <w:r w:rsidRPr="00B4600B">
              <w:t>1000</w:t>
            </w:r>
          </w:p>
        </w:tc>
        <w:tc>
          <w:tcPr>
            <w:tcW w:w="1700" w:type="dxa"/>
          </w:tcPr>
          <w:p w14:paraId="7E476DCD" w14:textId="77777777" w:rsidR="00A125B5" w:rsidRPr="00B4600B" w:rsidRDefault="00A125B5" w:rsidP="008E28AC">
            <w:pPr>
              <w:pStyle w:val="TAL"/>
            </w:pPr>
            <w:r w:rsidRPr="00B4600B">
              <w:t xml:space="preserve">1 SS Block in low FR1 frequencies </w:t>
            </w:r>
          </w:p>
        </w:tc>
        <w:tc>
          <w:tcPr>
            <w:tcW w:w="1245" w:type="dxa"/>
          </w:tcPr>
          <w:p w14:paraId="154C3EB9" w14:textId="77777777" w:rsidR="00A125B5" w:rsidRPr="00B4600B" w:rsidRDefault="00A125B5" w:rsidP="008E28AC">
            <w:pPr>
              <w:pStyle w:val="TAL"/>
            </w:pPr>
            <w:r w:rsidRPr="00B4600B">
              <w:t>LOW_FREQ</w:t>
            </w:r>
          </w:p>
        </w:tc>
      </w:tr>
      <w:tr w:rsidR="00A125B5" w:rsidRPr="00B4600B" w14:paraId="7ACF30F2" w14:textId="77777777" w:rsidTr="008E28AC">
        <w:tc>
          <w:tcPr>
            <w:tcW w:w="4535" w:type="dxa"/>
            <w:vMerge/>
          </w:tcPr>
          <w:p w14:paraId="3C8F801C" w14:textId="77777777" w:rsidR="00A125B5" w:rsidRPr="00B4600B" w:rsidRDefault="00A125B5" w:rsidP="008E28AC">
            <w:pPr>
              <w:pStyle w:val="TAL"/>
            </w:pPr>
          </w:p>
        </w:tc>
        <w:tc>
          <w:tcPr>
            <w:tcW w:w="2267" w:type="dxa"/>
          </w:tcPr>
          <w:p w14:paraId="68328C75" w14:textId="77777777" w:rsidR="00A125B5" w:rsidRPr="00B4600B" w:rsidRDefault="00A125B5" w:rsidP="008E28AC">
            <w:pPr>
              <w:pStyle w:val="TAL"/>
            </w:pPr>
            <w:r w:rsidRPr="00B4600B">
              <w:t>1100</w:t>
            </w:r>
          </w:p>
        </w:tc>
        <w:tc>
          <w:tcPr>
            <w:tcW w:w="1700" w:type="dxa"/>
          </w:tcPr>
          <w:p w14:paraId="76435FFC" w14:textId="77777777" w:rsidR="00A125B5" w:rsidRPr="00B4600B" w:rsidRDefault="00A125B5" w:rsidP="008E28AC">
            <w:pPr>
              <w:pStyle w:val="TAL"/>
            </w:pPr>
            <w:r w:rsidRPr="00B4600B">
              <w:t>2 SS Blocks in low FR1 frequencies</w:t>
            </w:r>
          </w:p>
        </w:tc>
        <w:tc>
          <w:tcPr>
            <w:tcW w:w="1245" w:type="dxa"/>
          </w:tcPr>
          <w:p w14:paraId="11C62D94" w14:textId="77777777" w:rsidR="00A125B5" w:rsidRPr="00B4600B" w:rsidRDefault="00A125B5" w:rsidP="008E28AC">
            <w:pPr>
              <w:pStyle w:val="TAL"/>
            </w:pPr>
            <w:r w:rsidRPr="00B4600B">
              <w:rPr>
                <w:szCs w:val="18"/>
                <w:lang w:eastAsia="x-none"/>
              </w:rPr>
              <w:t>2SSB</w:t>
            </w:r>
            <w:r w:rsidRPr="00B4600B" w:rsidDel="00680FF8">
              <w:rPr>
                <w:szCs w:val="18"/>
                <w:lang w:eastAsia="x-none"/>
              </w:rPr>
              <w:t xml:space="preserve"> </w:t>
            </w:r>
            <w:r w:rsidRPr="00B4600B">
              <w:t>AND LOW_FREQ</w:t>
            </w:r>
          </w:p>
        </w:tc>
      </w:tr>
      <w:tr w:rsidR="00A125B5" w:rsidRPr="00B4600B" w14:paraId="757515D6" w14:textId="77777777" w:rsidTr="008E28AC">
        <w:tc>
          <w:tcPr>
            <w:tcW w:w="4535" w:type="dxa"/>
            <w:vMerge w:val="restart"/>
          </w:tcPr>
          <w:p w14:paraId="7995BE3A" w14:textId="77777777" w:rsidR="00A125B5" w:rsidRPr="00B4600B" w:rsidRDefault="00A125B5" w:rsidP="008E28AC">
            <w:pPr>
              <w:pStyle w:val="TAL"/>
            </w:pPr>
            <w:r w:rsidRPr="00B4600B">
              <w:t xml:space="preserve">    </w:t>
            </w:r>
            <w:proofErr w:type="spellStart"/>
            <w:r w:rsidRPr="00B4600B">
              <w:t>mediumBitmap</w:t>
            </w:r>
            <w:proofErr w:type="spellEnd"/>
          </w:p>
        </w:tc>
        <w:tc>
          <w:tcPr>
            <w:tcW w:w="2267" w:type="dxa"/>
          </w:tcPr>
          <w:p w14:paraId="00AFC344" w14:textId="77777777" w:rsidR="00A125B5" w:rsidRPr="00B4600B" w:rsidDel="0002602D" w:rsidRDefault="00A125B5" w:rsidP="008E28AC">
            <w:pPr>
              <w:pStyle w:val="TAL"/>
            </w:pPr>
            <w:r w:rsidRPr="00B4600B">
              <w:t>10000000</w:t>
            </w:r>
          </w:p>
        </w:tc>
        <w:tc>
          <w:tcPr>
            <w:tcW w:w="1700" w:type="dxa"/>
          </w:tcPr>
          <w:p w14:paraId="71E2B57B" w14:textId="77777777" w:rsidR="00A125B5" w:rsidRPr="00B4600B" w:rsidRDefault="00A125B5" w:rsidP="008E28AC">
            <w:pPr>
              <w:pStyle w:val="TAL"/>
            </w:pPr>
            <w:r w:rsidRPr="00B4600B">
              <w:t>1 SS Block in high FR1 frequencies</w:t>
            </w:r>
          </w:p>
        </w:tc>
        <w:tc>
          <w:tcPr>
            <w:tcW w:w="1245" w:type="dxa"/>
          </w:tcPr>
          <w:p w14:paraId="21592F37" w14:textId="77777777" w:rsidR="00A125B5" w:rsidRPr="00B4600B" w:rsidRDefault="00A125B5" w:rsidP="008E28AC">
            <w:pPr>
              <w:pStyle w:val="TAL"/>
            </w:pPr>
            <w:r w:rsidRPr="00B4600B">
              <w:t>HIGH_FREQ</w:t>
            </w:r>
          </w:p>
        </w:tc>
      </w:tr>
      <w:tr w:rsidR="00A125B5" w:rsidRPr="00B4600B" w14:paraId="69C803C3" w14:textId="77777777" w:rsidTr="008E28AC">
        <w:tc>
          <w:tcPr>
            <w:tcW w:w="4535" w:type="dxa"/>
            <w:vMerge/>
          </w:tcPr>
          <w:p w14:paraId="27D3B02D" w14:textId="77777777" w:rsidR="00A125B5" w:rsidRPr="00B4600B" w:rsidRDefault="00A125B5" w:rsidP="008E28AC">
            <w:pPr>
              <w:pStyle w:val="TAL"/>
            </w:pPr>
          </w:p>
        </w:tc>
        <w:tc>
          <w:tcPr>
            <w:tcW w:w="2267" w:type="dxa"/>
          </w:tcPr>
          <w:p w14:paraId="7F1A6484" w14:textId="77777777" w:rsidR="00A125B5" w:rsidRPr="00B4600B" w:rsidRDefault="00A125B5" w:rsidP="008E28AC">
            <w:pPr>
              <w:pStyle w:val="TAL"/>
            </w:pPr>
            <w:r w:rsidRPr="00B4600B">
              <w:t>11000000</w:t>
            </w:r>
          </w:p>
        </w:tc>
        <w:tc>
          <w:tcPr>
            <w:tcW w:w="1700" w:type="dxa"/>
          </w:tcPr>
          <w:p w14:paraId="328F28AB" w14:textId="77777777" w:rsidR="00A125B5" w:rsidRPr="00B4600B" w:rsidRDefault="00A125B5" w:rsidP="008E28AC">
            <w:pPr>
              <w:pStyle w:val="TAL"/>
            </w:pPr>
            <w:r w:rsidRPr="00B4600B">
              <w:t>2 SS Blocks in high FR1 frequencies</w:t>
            </w:r>
          </w:p>
        </w:tc>
        <w:tc>
          <w:tcPr>
            <w:tcW w:w="1245" w:type="dxa"/>
          </w:tcPr>
          <w:p w14:paraId="391806C2" w14:textId="77777777" w:rsidR="00A125B5" w:rsidRPr="00B4600B" w:rsidRDefault="00A125B5" w:rsidP="008E28AC">
            <w:pPr>
              <w:pStyle w:val="TAL"/>
            </w:pPr>
            <w:r w:rsidRPr="00B4600B">
              <w:rPr>
                <w:szCs w:val="18"/>
                <w:lang w:eastAsia="x-none"/>
              </w:rPr>
              <w:t>2SSB</w:t>
            </w:r>
            <w:r w:rsidRPr="00B4600B" w:rsidDel="00680FF8">
              <w:rPr>
                <w:szCs w:val="18"/>
                <w:lang w:eastAsia="x-none"/>
              </w:rPr>
              <w:t xml:space="preserve"> </w:t>
            </w:r>
            <w:r w:rsidRPr="00B4600B">
              <w:t>AND HIGH_FREQ</w:t>
            </w:r>
          </w:p>
        </w:tc>
      </w:tr>
      <w:tr w:rsidR="00A125B5" w:rsidRPr="00B4600B" w14:paraId="12C12328" w14:textId="77777777" w:rsidTr="008E28AC">
        <w:tc>
          <w:tcPr>
            <w:tcW w:w="4535" w:type="dxa"/>
            <w:vMerge w:val="restart"/>
          </w:tcPr>
          <w:p w14:paraId="39452E07" w14:textId="77777777" w:rsidR="00A125B5" w:rsidRPr="00B4600B" w:rsidRDefault="00A125B5" w:rsidP="008E28AC">
            <w:pPr>
              <w:pStyle w:val="TAL"/>
            </w:pPr>
            <w:r w:rsidRPr="00B4600B">
              <w:t xml:space="preserve">    </w:t>
            </w:r>
            <w:proofErr w:type="spellStart"/>
            <w:r w:rsidRPr="00B4600B">
              <w:t>longBitmap</w:t>
            </w:r>
            <w:proofErr w:type="spellEnd"/>
          </w:p>
        </w:tc>
        <w:tc>
          <w:tcPr>
            <w:tcW w:w="2267" w:type="dxa"/>
          </w:tcPr>
          <w:p w14:paraId="2E038262" w14:textId="77777777" w:rsidR="00A125B5" w:rsidRPr="00B4600B" w:rsidRDefault="00A125B5" w:rsidP="008E28AC">
            <w:pPr>
              <w:pStyle w:val="TAL"/>
            </w:pPr>
            <w:r w:rsidRPr="00B4600B">
              <w:t>1000000000000000000000000000000000000000000000000000000000000000</w:t>
            </w:r>
          </w:p>
        </w:tc>
        <w:tc>
          <w:tcPr>
            <w:tcW w:w="1700" w:type="dxa"/>
          </w:tcPr>
          <w:p w14:paraId="57ADBA26" w14:textId="77777777" w:rsidR="00A125B5" w:rsidRPr="00B4600B" w:rsidRDefault="00A125B5" w:rsidP="008E28AC">
            <w:pPr>
              <w:pStyle w:val="TAL"/>
            </w:pPr>
            <w:r w:rsidRPr="00B4600B">
              <w:t>1 SS Block in FR2</w:t>
            </w:r>
          </w:p>
        </w:tc>
        <w:tc>
          <w:tcPr>
            <w:tcW w:w="1245" w:type="dxa"/>
          </w:tcPr>
          <w:p w14:paraId="3ECB27C2" w14:textId="77777777" w:rsidR="00A125B5" w:rsidRPr="00B4600B" w:rsidRDefault="00A125B5" w:rsidP="008E28AC">
            <w:pPr>
              <w:pStyle w:val="TAL"/>
            </w:pPr>
            <w:r w:rsidRPr="00B4600B">
              <w:rPr>
                <w:szCs w:val="18"/>
                <w:lang w:eastAsia="x-none"/>
              </w:rPr>
              <w:t>FR2</w:t>
            </w:r>
          </w:p>
        </w:tc>
      </w:tr>
      <w:tr w:rsidR="00A125B5" w:rsidRPr="00B4600B" w14:paraId="20695236" w14:textId="77777777" w:rsidTr="008E28AC">
        <w:tc>
          <w:tcPr>
            <w:tcW w:w="4535" w:type="dxa"/>
            <w:vMerge/>
          </w:tcPr>
          <w:p w14:paraId="166E7BAB" w14:textId="77777777" w:rsidR="00A125B5" w:rsidRPr="00B4600B" w:rsidRDefault="00A125B5" w:rsidP="008E28AC">
            <w:pPr>
              <w:pStyle w:val="TAL"/>
            </w:pPr>
          </w:p>
        </w:tc>
        <w:tc>
          <w:tcPr>
            <w:tcW w:w="2267" w:type="dxa"/>
          </w:tcPr>
          <w:p w14:paraId="278B0333" w14:textId="77777777" w:rsidR="00A125B5" w:rsidRPr="00B4600B" w:rsidRDefault="00A125B5" w:rsidP="008E28AC">
            <w:pPr>
              <w:pStyle w:val="TAL"/>
            </w:pPr>
            <w:r w:rsidRPr="00B4600B">
              <w:t>1100000000000000000000000000000000000000000000000000000000000000</w:t>
            </w:r>
          </w:p>
        </w:tc>
        <w:tc>
          <w:tcPr>
            <w:tcW w:w="1700" w:type="dxa"/>
          </w:tcPr>
          <w:p w14:paraId="1B067839" w14:textId="77777777" w:rsidR="00A125B5" w:rsidRPr="00B4600B" w:rsidRDefault="00A125B5" w:rsidP="008E28AC">
            <w:pPr>
              <w:pStyle w:val="TAL"/>
            </w:pPr>
            <w:r w:rsidRPr="00B4600B">
              <w:t>2 SS Blocks in FR2</w:t>
            </w:r>
          </w:p>
        </w:tc>
        <w:tc>
          <w:tcPr>
            <w:tcW w:w="1245" w:type="dxa"/>
          </w:tcPr>
          <w:p w14:paraId="623EDB20" w14:textId="77777777" w:rsidR="00A125B5" w:rsidRPr="00B4600B" w:rsidRDefault="00A125B5" w:rsidP="008E28AC">
            <w:pPr>
              <w:pStyle w:val="TAL"/>
            </w:pPr>
            <w:r w:rsidRPr="00B4600B">
              <w:rPr>
                <w:szCs w:val="18"/>
                <w:lang w:eastAsia="x-none"/>
              </w:rPr>
              <w:t>2SSB AND FR2</w:t>
            </w:r>
          </w:p>
        </w:tc>
      </w:tr>
      <w:tr w:rsidR="00A125B5" w:rsidRPr="00B4600B" w14:paraId="47C38CE6" w14:textId="77777777" w:rsidTr="008E28AC">
        <w:tc>
          <w:tcPr>
            <w:tcW w:w="4535" w:type="dxa"/>
          </w:tcPr>
          <w:p w14:paraId="0383B790" w14:textId="77777777" w:rsidR="00A125B5" w:rsidRPr="00B4600B" w:rsidRDefault="00A125B5" w:rsidP="008E28AC">
            <w:pPr>
              <w:pStyle w:val="TAL"/>
            </w:pPr>
            <w:r w:rsidRPr="00B4600B">
              <w:t xml:space="preserve">  }</w:t>
            </w:r>
          </w:p>
        </w:tc>
        <w:tc>
          <w:tcPr>
            <w:tcW w:w="2267" w:type="dxa"/>
          </w:tcPr>
          <w:p w14:paraId="6F25CFE6" w14:textId="77777777" w:rsidR="00A125B5" w:rsidRPr="00B4600B" w:rsidDel="0002602D" w:rsidRDefault="00A125B5" w:rsidP="008E28AC">
            <w:pPr>
              <w:pStyle w:val="TAL"/>
            </w:pPr>
          </w:p>
        </w:tc>
        <w:tc>
          <w:tcPr>
            <w:tcW w:w="1700" w:type="dxa"/>
          </w:tcPr>
          <w:p w14:paraId="18A59A6D" w14:textId="77777777" w:rsidR="00A125B5" w:rsidRPr="00B4600B" w:rsidRDefault="00A125B5" w:rsidP="008E28AC">
            <w:pPr>
              <w:pStyle w:val="TAL"/>
            </w:pPr>
          </w:p>
        </w:tc>
        <w:tc>
          <w:tcPr>
            <w:tcW w:w="1245" w:type="dxa"/>
          </w:tcPr>
          <w:p w14:paraId="2422026B" w14:textId="77777777" w:rsidR="00A125B5" w:rsidRPr="00B4600B" w:rsidRDefault="00A125B5" w:rsidP="008E28AC">
            <w:pPr>
              <w:pStyle w:val="TAL"/>
            </w:pPr>
          </w:p>
        </w:tc>
      </w:tr>
      <w:tr w:rsidR="00A125B5" w:rsidRPr="00B4600B" w14:paraId="01F48C3E" w14:textId="77777777" w:rsidTr="008E28AC">
        <w:tc>
          <w:tcPr>
            <w:tcW w:w="4535" w:type="dxa"/>
          </w:tcPr>
          <w:p w14:paraId="34013F14" w14:textId="77777777" w:rsidR="00A125B5" w:rsidRPr="00B4600B" w:rsidRDefault="00A125B5" w:rsidP="008E28AC">
            <w:pPr>
              <w:pStyle w:val="TAL"/>
            </w:pPr>
            <w:r w:rsidRPr="00B4600B">
              <w:t xml:space="preserve">  </w:t>
            </w:r>
            <w:proofErr w:type="spellStart"/>
            <w:r w:rsidRPr="00B4600B">
              <w:t>ssb-periodicityServingCell</w:t>
            </w:r>
            <w:proofErr w:type="spellEnd"/>
          </w:p>
        </w:tc>
        <w:tc>
          <w:tcPr>
            <w:tcW w:w="2267" w:type="dxa"/>
          </w:tcPr>
          <w:p w14:paraId="2EDDAED8" w14:textId="77777777" w:rsidR="00A125B5" w:rsidRPr="00B4600B" w:rsidRDefault="00A125B5" w:rsidP="008E28AC">
            <w:pPr>
              <w:pStyle w:val="TAL"/>
            </w:pPr>
            <w:r w:rsidRPr="00B4600B">
              <w:t>ms20</w:t>
            </w:r>
          </w:p>
        </w:tc>
        <w:tc>
          <w:tcPr>
            <w:tcW w:w="1700" w:type="dxa"/>
          </w:tcPr>
          <w:p w14:paraId="09896060" w14:textId="77777777" w:rsidR="00A125B5" w:rsidRPr="00B4600B" w:rsidRDefault="00A125B5" w:rsidP="008E28AC">
            <w:pPr>
              <w:pStyle w:val="TAL"/>
            </w:pPr>
          </w:p>
        </w:tc>
        <w:tc>
          <w:tcPr>
            <w:tcW w:w="1245" w:type="dxa"/>
          </w:tcPr>
          <w:p w14:paraId="7642F66C" w14:textId="77777777" w:rsidR="00A125B5" w:rsidRPr="00B4600B" w:rsidRDefault="00A125B5" w:rsidP="008E28AC">
            <w:pPr>
              <w:pStyle w:val="TAL"/>
            </w:pPr>
          </w:p>
        </w:tc>
      </w:tr>
      <w:tr w:rsidR="00A125B5" w:rsidRPr="00B4600B" w14:paraId="156ECB12" w14:textId="77777777" w:rsidTr="008E28AC">
        <w:tc>
          <w:tcPr>
            <w:tcW w:w="4535" w:type="dxa"/>
          </w:tcPr>
          <w:p w14:paraId="1DB4D582" w14:textId="77777777" w:rsidR="00A125B5" w:rsidRPr="00B4600B" w:rsidRDefault="00A125B5" w:rsidP="008E28AC">
            <w:pPr>
              <w:pStyle w:val="TAL"/>
            </w:pPr>
            <w:r w:rsidRPr="00B4600B">
              <w:t xml:space="preserve">  </w:t>
            </w:r>
            <w:proofErr w:type="spellStart"/>
            <w:r w:rsidRPr="00B4600B">
              <w:t>ssbSubcarrierSpacing</w:t>
            </w:r>
            <w:proofErr w:type="spellEnd"/>
          </w:p>
        </w:tc>
        <w:tc>
          <w:tcPr>
            <w:tcW w:w="2267" w:type="dxa"/>
          </w:tcPr>
          <w:p w14:paraId="3D6F8B6F" w14:textId="77777777" w:rsidR="00A125B5" w:rsidRPr="00B4600B" w:rsidRDefault="00A125B5" w:rsidP="008E28AC">
            <w:pPr>
              <w:pStyle w:val="TAL"/>
            </w:pPr>
            <w:r w:rsidRPr="00B4600B">
              <w:t>kHz15</w:t>
            </w:r>
          </w:p>
        </w:tc>
        <w:tc>
          <w:tcPr>
            <w:tcW w:w="1700" w:type="dxa"/>
          </w:tcPr>
          <w:p w14:paraId="7B44FC6F" w14:textId="77777777" w:rsidR="00A125B5" w:rsidRPr="00B4600B" w:rsidRDefault="00A125B5" w:rsidP="008E28AC">
            <w:pPr>
              <w:pStyle w:val="TAL"/>
            </w:pPr>
          </w:p>
        </w:tc>
        <w:tc>
          <w:tcPr>
            <w:tcW w:w="1245" w:type="dxa"/>
          </w:tcPr>
          <w:p w14:paraId="209529BC" w14:textId="77777777" w:rsidR="00A125B5" w:rsidRPr="00B4600B" w:rsidRDefault="00A125B5" w:rsidP="008E28AC">
            <w:pPr>
              <w:pStyle w:val="TAL"/>
            </w:pPr>
          </w:p>
        </w:tc>
      </w:tr>
      <w:tr w:rsidR="00A125B5" w:rsidRPr="00B4600B" w14:paraId="538B7C73" w14:textId="77777777" w:rsidTr="008E28AC">
        <w:tc>
          <w:tcPr>
            <w:tcW w:w="4535" w:type="dxa"/>
          </w:tcPr>
          <w:p w14:paraId="567126BD" w14:textId="77777777" w:rsidR="00A125B5" w:rsidRPr="00B4600B" w:rsidRDefault="00A125B5" w:rsidP="008E28AC">
            <w:pPr>
              <w:pStyle w:val="TAL"/>
            </w:pPr>
          </w:p>
        </w:tc>
        <w:tc>
          <w:tcPr>
            <w:tcW w:w="2267" w:type="dxa"/>
          </w:tcPr>
          <w:p w14:paraId="4DE7F926" w14:textId="77777777" w:rsidR="00A125B5" w:rsidRPr="00B4600B" w:rsidRDefault="00A125B5" w:rsidP="008E28AC">
            <w:pPr>
              <w:pStyle w:val="TAL"/>
            </w:pPr>
            <w:r w:rsidRPr="00B4600B">
              <w:t>kHz30</w:t>
            </w:r>
          </w:p>
        </w:tc>
        <w:tc>
          <w:tcPr>
            <w:tcW w:w="1700" w:type="dxa"/>
          </w:tcPr>
          <w:p w14:paraId="574E1480" w14:textId="77777777" w:rsidR="00A125B5" w:rsidRPr="00B4600B" w:rsidRDefault="00A125B5" w:rsidP="008E28AC">
            <w:pPr>
              <w:pStyle w:val="TAL"/>
            </w:pPr>
          </w:p>
        </w:tc>
        <w:tc>
          <w:tcPr>
            <w:tcW w:w="1245" w:type="dxa"/>
          </w:tcPr>
          <w:p w14:paraId="69754957" w14:textId="77777777" w:rsidR="00A125B5" w:rsidRPr="00B4600B" w:rsidRDefault="00A125B5" w:rsidP="008E28AC">
            <w:pPr>
              <w:pStyle w:val="TAL"/>
            </w:pPr>
            <w:r w:rsidRPr="00B4600B">
              <w:rPr>
                <w:szCs w:val="18"/>
                <w:lang w:eastAsia="x-none"/>
              </w:rPr>
              <w:t>SCS30kHz</w:t>
            </w:r>
          </w:p>
        </w:tc>
      </w:tr>
      <w:tr w:rsidR="00A125B5" w:rsidRPr="00B4600B" w14:paraId="08432691" w14:textId="77777777" w:rsidTr="008E28AC">
        <w:tc>
          <w:tcPr>
            <w:tcW w:w="4535" w:type="dxa"/>
          </w:tcPr>
          <w:p w14:paraId="29322C8F" w14:textId="77777777" w:rsidR="00A125B5" w:rsidRPr="00B4600B" w:rsidRDefault="00A125B5" w:rsidP="008E28AC">
            <w:pPr>
              <w:pStyle w:val="TAL"/>
            </w:pPr>
          </w:p>
        </w:tc>
        <w:tc>
          <w:tcPr>
            <w:tcW w:w="2267" w:type="dxa"/>
          </w:tcPr>
          <w:p w14:paraId="04E42931" w14:textId="77777777" w:rsidR="00A125B5" w:rsidRPr="00B4600B" w:rsidRDefault="00A125B5" w:rsidP="008E28AC">
            <w:pPr>
              <w:pStyle w:val="TAL"/>
            </w:pPr>
            <w:r w:rsidRPr="00B4600B">
              <w:t>kHz120</w:t>
            </w:r>
          </w:p>
        </w:tc>
        <w:tc>
          <w:tcPr>
            <w:tcW w:w="1700" w:type="dxa"/>
          </w:tcPr>
          <w:p w14:paraId="400CFBF7" w14:textId="77777777" w:rsidR="00A125B5" w:rsidRPr="00B4600B" w:rsidRDefault="00A125B5" w:rsidP="008E28AC">
            <w:pPr>
              <w:pStyle w:val="TAL"/>
            </w:pPr>
          </w:p>
        </w:tc>
        <w:tc>
          <w:tcPr>
            <w:tcW w:w="1245" w:type="dxa"/>
          </w:tcPr>
          <w:p w14:paraId="4D2B114A" w14:textId="77777777" w:rsidR="00A125B5" w:rsidRPr="00B4600B" w:rsidRDefault="00A125B5" w:rsidP="008E28AC">
            <w:pPr>
              <w:pStyle w:val="TAL"/>
            </w:pPr>
            <w:r w:rsidRPr="00B4600B">
              <w:rPr>
                <w:szCs w:val="18"/>
                <w:lang w:eastAsia="x-none"/>
              </w:rPr>
              <w:t>FR2</w:t>
            </w:r>
          </w:p>
        </w:tc>
      </w:tr>
      <w:tr w:rsidR="00A125B5" w:rsidRPr="00B4600B" w14:paraId="5938EBF9" w14:textId="77777777" w:rsidTr="008E28AC">
        <w:tc>
          <w:tcPr>
            <w:tcW w:w="4535" w:type="dxa"/>
            <w:tcBorders>
              <w:bottom w:val="single" w:sz="4" w:space="0" w:color="auto"/>
            </w:tcBorders>
          </w:tcPr>
          <w:p w14:paraId="132B449F" w14:textId="77777777" w:rsidR="00A125B5" w:rsidRPr="00B4600B" w:rsidRDefault="00A125B5" w:rsidP="008E28AC">
            <w:pPr>
              <w:pStyle w:val="TAL"/>
            </w:pPr>
            <w:r w:rsidRPr="00B4600B">
              <w:t>}</w:t>
            </w:r>
          </w:p>
        </w:tc>
        <w:tc>
          <w:tcPr>
            <w:tcW w:w="2267" w:type="dxa"/>
          </w:tcPr>
          <w:p w14:paraId="7DF44739" w14:textId="77777777" w:rsidR="00A125B5" w:rsidRPr="00B4600B" w:rsidRDefault="00A125B5" w:rsidP="008E28AC">
            <w:pPr>
              <w:pStyle w:val="TAL"/>
            </w:pPr>
            <w:r w:rsidRPr="00B4600B">
              <w:t>kHz240</w:t>
            </w:r>
          </w:p>
        </w:tc>
        <w:tc>
          <w:tcPr>
            <w:tcW w:w="1700" w:type="dxa"/>
          </w:tcPr>
          <w:p w14:paraId="1F5D5024" w14:textId="77777777" w:rsidR="00A125B5" w:rsidRPr="00B4600B" w:rsidRDefault="00A125B5" w:rsidP="008E28AC">
            <w:pPr>
              <w:pStyle w:val="TAL"/>
            </w:pPr>
          </w:p>
        </w:tc>
        <w:tc>
          <w:tcPr>
            <w:tcW w:w="1245" w:type="dxa"/>
          </w:tcPr>
          <w:p w14:paraId="59D8476C" w14:textId="77777777" w:rsidR="00A125B5" w:rsidRPr="00B4600B" w:rsidRDefault="00A125B5" w:rsidP="008E28AC">
            <w:pPr>
              <w:pStyle w:val="TAL"/>
            </w:pPr>
            <w:r w:rsidRPr="00B4600B">
              <w:rPr>
                <w:szCs w:val="18"/>
                <w:lang w:eastAsia="x-none"/>
              </w:rPr>
              <w:t>FR2 AND SCS240kHz</w:t>
            </w:r>
          </w:p>
        </w:tc>
      </w:tr>
    </w:tbl>
    <w:p w14:paraId="77C1A551"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6B5975EB"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5AF009E9"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5B928A7"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5216CA4E" w14:textId="77777777" w:rsidTr="008E28AC">
        <w:tc>
          <w:tcPr>
            <w:tcW w:w="3936" w:type="dxa"/>
            <w:tcBorders>
              <w:top w:val="single" w:sz="4" w:space="0" w:color="auto"/>
              <w:left w:val="single" w:sz="4" w:space="0" w:color="auto"/>
              <w:bottom w:val="single" w:sz="4" w:space="0" w:color="auto"/>
              <w:right w:val="single" w:sz="4" w:space="0" w:color="auto"/>
            </w:tcBorders>
          </w:tcPr>
          <w:p w14:paraId="620D9DBF" w14:textId="77777777" w:rsidR="00A125B5" w:rsidRPr="00B4600B" w:rsidRDefault="00A125B5" w:rsidP="008E28AC">
            <w:pPr>
              <w:keepNext/>
              <w:keepLines/>
              <w:spacing w:after="0"/>
              <w:rPr>
                <w:rFonts w:ascii="Arial" w:hAnsi="Arial"/>
                <w:sz w:val="18"/>
              </w:rPr>
            </w:pPr>
            <w:r w:rsidRPr="00B4600B">
              <w:rPr>
                <w:rFonts w:ascii="Arial" w:hAnsi="Arial"/>
                <w:sz w:val="18"/>
              </w:rPr>
              <w:t>LOW_FREQ</w:t>
            </w:r>
          </w:p>
        </w:tc>
        <w:tc>
          <w:tcPr>
            <w:tcW w:w="5811" w:type="dxa"/>
            <w:tcBorders>
              <w:top w:val="single" w:sz="4" w:space="0" w:color="auto"/>
              <w:left w:val="single" w:sz="4" w:space="0" w:color="auto"/>
              <w:bottom w:val="single" w:sz="4" w:space="0" w:color="auto"/>
              <w:right w:val="single" w:sz="4" w:space="0" w:color="auto"/>
            </w:tcBorders>
          </w:tcPr>
          <w:p w14:paraId="3F699F73" w14:textId="77777777" w:rsidR="00A125B5" w:rsidRPr="00B4600B" w:rsidRDefault="00A125B5" w:rsidP="008E28AC">
            <w:pPr>
              <w:keepNext/>
              <w:keepLines/>
              <w:spacing w:after="0"/>
              <w:rPr>
                <w:rFonts w:ascii="Arial" w:hAnsi="Arial"/>
                <w:sz w:val="18"/>
              </w:rPr>
            </w:pPr>
            <w:r w:rsidRPr="00B4600B">
              <w:rPr>
                <w:rFonts w:ascii="Arial" w:hAnsi="Arial"/>
                <w:sz w:val="18"/>
              </w:rPr>
              <w:t>Frequency &lt;= 2.4 GHz for TDD or Frequency &lt;= 3 GHz for FDD</w:t>
            </w:r>
          </w:p>
        </w:tc>
      </w:tr>
      <w:tr w:rsidR="00A125B5" w:rsidRPr="00B4600B" w14:paraId="46250FF5" w14:textId="77777777" w:rsidTr="008E28AC">
        <w:tc>
          <w:tcPr>
            <w:tcW w:w="3936" w:type="dxa"/>
            <w:tcBorders>
              <w:top w:val="single" w:sz="4" w:space="0" w:color="auto"/>
              <w:left w:val="single" w:sz="4" w:space="0" w:color="auto"/>
              <w:bottom w:val="single" w:sz="4" w:space="0" w:color="auto"/>
              <w:right w:val="single" w:sz="4" w:space="0" w:color="auto"/>
            </w:tcBorders>
          </w:tcPr>
          <w:p w14:paraId="4F5BEFC5" w14:textId="77777777" w:rsidR="00A125B5" w:rsidRPr="00B4600B" w:rsidRDefault="00A125B5" w:rsidP="008E28AC">
            <w:pPr>
              <w:keepNext/>
              <w:keepLines/>
              <w:spacing w:after="0"/>
              <w:rPr>
                <w:rFonts w:ascii="Arial" w:hAnsi="Arial"/>
                <w:sz w:val="18"/>
              </w:rPr>
            </w:pPr>
            <w:r w:rsidRPr="00B4600B">
              <w:rPr>
                <w:rFonts w:ascii="Arial" w:hAnsi="Arial"/>
                <w:sz w:val="18"/>
              </w:rPr>
              <w:t>HIGH_FREQ</w:t>
            </w:r>
          </w:p>
        </w:tc>
        <w:tc>
          <w:tcPr>
            <w:tcW w:w="5811" w:type="dxa"/>
            <w:tcBorders>
              <w:top w:val="single" w:sz="4" w:space="0" w:color="auto"/>
              <w:left w:val="single" w:sz="4" w:space="0" w:color="auto"/>
              <w:bottom w:val="single" w:sz="4" w:space="0" w:color="auto"/>
              <w:right w:val="single" w:sz="4" w:space="0" w:color="auto"/>
            </w:tcBorders>
          </w:tcPr>
          <w:p w14:paraId="150A45D1" w14:textId="77777777" w:rsidR="00A125B5" w:rsidRPr="00B4600B" w:rsidRDefault="00A125B5" w:rsidP="008E28AC">
            <w:pPr>
              <w:keepNext/>
              <w:keepLines/>
              <w:spacing w:after="0"/>
              <w:rPr>
                <w:rFonts w:ascii="Arial" w:hAnsi="Arial"/>
                <w:sz w:val="18"/>
              </w:rPr>
            </w:pPr>
            <w:r w:rsidRPr="00B4600B">
              <w:rPr>
                <w:rFonts w:ascii="Arial" w:hAnsi="Arial"/>
                <w:sz w:val="18"/>
              </w:rPr>
              <w:t>FR1 and (Frequency &gt; 2.4 GHz for TDD or Frequency &gt; 3 GHz for FDD or CASE_C)</w:t>
            </w:r>
          </w:p>
        </w:tc>
      </w:tr>
      <w:tr w:rsidR="00A125B5" w:rsidRPr="00B4600B" w14:paraId="5DA9322C" w14:textId="77777777" w:rsidTr="008E28AC">
        <w:tc>
          <w:tcPr>
            <w:tcW w:w="3936" w:type="dxa"/>
            <w:tcBorders>
              <w:top w:val="single" w:sz="4" w:space="0" w:color="auto"/>
              <w:left w:val="single" w:sz="4" w:space="0" w:color="auto"/>
              <w:bottom w:val="single" w:sz="4" w:space="0" w:color="auto"/>
              <w:right w:val="single" w:sz="4" w:space="0" w:color="auto"/>
            </w:tcBorders>
          </w:tcPr>
          <w:p w14:paraId="16E20A37" w14:textId="77777777" w:rsidR="00A125B5" w:rsidRPr="00B4600B" w:rsidRDefault="00A125B5" w:rsidP="008E28AC">
            <w:pPr>
              <w:pStyle w:val="TAL"/>
              <w:rPr>
                <w:szCs w:val="18"/>
                <w:lang w:eastAsia="x-none"/>
              </w:rPr>
            </w:pPr>
            <w:r w:rsidRPr="00B4600B">
              <w:rPr>
                <w:szCs w:val="18"/>
                <w:lang w:eastAsia="x-none"/>
              </w:rPr>
              <w:t>2SSB</w:t>
            </w:r>
          </w:p>
        </w:tc>
        <w:tc>
          <w:tcPr>
            <w:tcW w:w="5811" w:type="dxa"/>
            <w:tcBorders>
              <w:top w:val="single" w:sz="4" w:space="0" w:color="auto"/>
              <w:left w:val="single" w:sz="4" w:space="0" w:color="auto"/>
              <w:bottom w:val="single" w:sz="4" w:space="0" w:color="auto"/>
              <w:right w:val="single" w:sz="4" w:space="0" w:color="auto"/>
            </w:tcBorders>
          </w:tcPr>
          <w:p w14:paraId="78AE9C25" w14:textId="77777777" w:rsidR="00A125B5" w:rsidRPr="00B4600B" w:rsidRDefault="00A125B5" w:rsidP="008E28AC">
            <w:pPr>
              <w:pStyle w:val="TAL"/>
            </w:pPr>
            <w:r w:rsidRPr="00B4600B">
              <w:t>The SSB pattern as defined in TS 38.533 [18] Annex A.3.1 contain 2 SSBs within a burst</w:t>
            </w:r>
          </w:p>
        </w:tc>
      </w:tr>
      <w:tr w:rsidR="00A125B5" w:rsidRPr="00B4600B" w14:paraId="62BD2ECD" w14:textId="77777777" w:rsidTr="008E28AC">
        <w:tc>
          <w:tcPr>
            <w:tcW w:w="3936" w:type="dxa"/>
            <w:tcBorders>
              <w:top w:val="single" w:sz="4" w:space="0" w:color="auto"/>
              <w:left w:val="single" w:sz="4" w:space="0" w:color="auto"/>
              <w:bottom w:val="single" w:sz="4" w:space="0" w:color="auto"/>
              <w:right w:val="single" w:sz="4" w:space="0" w:color="auto"/>
            </w:tcBorders>
          </w:tcPr>
          <w:p w14:paraId="3EF6B034" w14:textId="77777777" w:rsidR="00A125B5" w:rsidRPr="00B4600B" w:rsidRDefault="00A125B5" w:rsidP="008E28AC">
            <w:pPr>
              <w:pStyle w:val="TAL"/>
              <w:rPr>
                <w:szCs w:val="18"/>
                <w:lang w:eastAsia="x-none"/>
              </w:rPr>
            </w:pPr>
            <w:r w:rsidRPr="00B4600B">
              <w:rPr>
                <w:szCs w:val="18"/>
                <w:lang w:eastAsia="x-none"/>
              </w:rPr>
              <w:t>SCS30kHz</w:t>
            </w:r>
          </w:p>
        </w:tc>
        <w:tc>
          <w:tcPr>
            <w:tcW w:w="5811" w:type="dxa"/>
            <w:tcBorders>
              <w:top w:val="single" w:sz="4" w:space="0" w:color="auto"/>
              <w:left w:val="single" w:sz="4" w:space="0" w:color="auto"/>
              <w:bottom w:val="single" w:sz="4" w:space="0" w:color="auto"/>
              <w:right w:val="single" w:sz="4" w:space="0" w:color="auto"/>
            </w:tcBorders>
          </w:tcPr>
          <w:p w14:paraId="18D29C26" w14:textId="77777777" w:rsidR="00A125B5" w:rsidRPr="00B4600B" w:rsidRDefault="00A125B5" w:rsidP="008E28AC">
            <w:pPr>
              <w:pStyle w:val="TAL"/>
            </w:pPr>
            <w:r w:rsidRPr="00B4600B">
              <w:t>The SSB pattern as defined in TS 38.533 [18] Annex A.3.1 is for 30 kHz SCS</w:t>
            </w:r>
          </w:p>
        </w:tc>
      </w:tr>
      <w:tr w:rsidR="00A125B5" w:rsidRPr="00B4600B" w14:paraId="2B2A41E6" w14:textId="77777777" w:rsidTr="008E28AC">
        <w:tc>
          <w:tcPr>
            <w:tcW w:w="3936" w:type="dxa"/>
            <w:tcBorders>
              <w:top w:val="single" w:sz="4" w:space="0" w:color="auto"/>
              <w:left w:val="single" w:sz="4" w:space="0" w:color="auto"/>
              <w:bottom w:val="single" w:sz="4" w:space="0" w:color="auto"/>
              <w:right w:val="single" w:sz="4" w:space="0" w:color="auto"/>
            </w:tcBorders>
          </w:tcPr>
          <w:p w14:paraId="0EB955E1" w14:textId="77777777" w:rsidR="00A125B5" w:rsidRPr="00B4600B" w:rsidRDefault="00A125B5" w:rsidP="008E28AC">
            <w:pPr>
              <w:pStyle w:val="TAL"/>
              <w:rPr>
                <w:szCs w:val="18"/>
                <w:lang w:eastAsia="x-none"/>
              </w:rPr>
            </w:pPr>
            <w:r w:rsidRPr="00B4600B">
              <w:rPr>
                <w:szCs w:val="18"/>
                <w:lang w:eastAsia="x-none"/>
              </w:rPr>
              <w:t>SCS240kHz</w:t>
            </w:r>
          </w:p>
        </w:tc>
        <w:tc>
          <w:tcPr>
            <w:tcW w:w="5811" w:type="dxa"/>
            <w:tcBorders>
              <w:top w:val="single" w:sz="4" w:space="0" w:color="auto"/>
              <w:left w:val="single" w:sz="4" w:space="0" w:color="auto"/>
              <w:bottom w:val="single" w:sz="4" w:space="0" w:color="auto"/>
              <w:right w:val="single" w:sz="4" w:space="0" w:color="auto"/>
            </w:tcBorders>
          </w:tcPr>
          <w:p w14:paraId="77203F53" w14:textId="77777777" w:rsidR="00A125B5" w:rsidRPr="00B4600B" w:rsidRDefault="00A125B5" w:rsidP="008E28AC">
            <w:pPr>
              <w:pStyle w:val="TAL"/>
            </w:pPr>
            <w:r w:rsidRPr="00B4600B">
              <w:t>The SSB pattern as defined in TS 38.533 [18] Annex A.3.1 is for 240 kHz SCS</w:t>
            </w:r>
          </w:p>
        </w:tc>
      </w:tr>
    </w:tbl>
    <w:p w14:paraId="0F2EDA04" w14:textId="77777777" w:rsidR="00A125B5" w:rsidRPr="00B4600B" w:rsidRDefault="00A125B5" w:rsidP="00A125B5"/>
    <w:p w14:paraId="136E8D8B" w14:textId="77777777" w:rsidR="00A125B5" w:rsidRPr="00B4600B" w:rsidRDefault="00A125B5" w:rsidP="00A125B5">
      <w:pPr>
        <w:pStyle w:val="Heading4"/>
      </w:pPr>
      <w:bookmarkStart w:id="8" w:name="_Toc27749928"/>
      <w:r w:rsidRPr="00B4600B">
        <w:t>–</w:t>
      </w:r>
      <w:r w:rsidRPr="00B4600B">
        <w:tab/>
      </w:r>
      <w:bookmarkStart w:id="9" w:name="_Hlk24448870"/>
      <w:proofErr w:type="spellStart"/>
      <w:r w:rsidRPr="00B4600B">
        <w:rPr>
          <w:i/>
        </w:rPr>
        <w:t>ServingCellConfigCommonSIB</w:t>
      </w:r>
      <w:bookmarkEnd w:id="8"/>
      <w:bookmarkEnd w:id="9"/>
      <w:proofErr w:type="spellEnd"/>
    </w:p>
    <w:p w14:paraId="1338C8EB" w14:textId="77777777" w:rsidR="00A125B5" w:rsidRPr="00B4600B" w:rsidRDefault="00A125B5" w:rsidP="00A125B5">
      <w:pPr>
        <w:pStyle w:val="TH"/>
        <w:rPr>
          <w:i/>
          <w:iCs/>
        </w:rPr>
      </w:pPr>
      <w:r w:rsidRPr="00B4600B">
        <w:t xml:space="preserve">Table 7.3.1-5: </w:t>
      </w:r>
      <w:proofErr w:type="spellStart"/>
      <w:r w:rsidRPr="00B4600B">
        <w:rPr>
          <w:i/>
          <w:iCs/>
        </w:rPr>
        <w:t>ServingCellConfigCommonSIB</w:t>
      </w:r>
      <w:proofErr w:type="spellEnd"/>
      <w:r w:rsidRPr="00B4600B">
        <w:rPr>
          <w:i/>
          <w:iCs/>
        </w:rPr>
        <w:t>-RRM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B4600B" w14:paraId="53CABDCA"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0480946D" w14:textId="77777777" w:rsidR="00A125B5" w:rsidRPr="00B4600B" w:rsidRDefault="00A125B5" w:rsidP="008E28AC">
            <w:pPr>
              <w:pStyle w:val="TAH"/>
              <w:jc w:val="left"/>
              <w:rPr>
                <w:b w:val="0"/>
              </w:rPr>
            </w:pPr>
            <w:r w:rsidRPr="00B4600B">
              <w:rPr>
                <w:b w:val="0"/>
              </w:rPr>
              <w:t>Derivation Path: Table 4.6.3-169</w:t>
            </w:r>
          </w:p>
        </w:tc>
      </w:tr>
      <w:tr w:rsidR="00A125B5" w:rsidRPr="00B4600B" w14:paraId="632272AE"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3DFBDF5" w14:textId="77777777" w:rsidR="00A125B5" w:rsidRPr="00B4600B" w:rsidRDefault="00A125B5" w:rsidP="008E28AC">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873618" w14:textId="77777777" w:rsidR="00A125B5" w:rsidRPr="00B4600B" w:rsidRDefault="00A125B5" w:rsidP="008E28AC">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33332B9C" w14:textId="77777777" w:rsidR="00A125B5" w:rsidRPr="00B4600B" w:rsidRDefault="00A125B5" w:rsidP="008E28AC">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4D1CC0EF" w14:textId="77777777" w:rsidR="00A125B5" w:rsidRPr="00B4600B" w:rsidRDefault="00A125B5" w:rsidP="008E28AC">
            <w:pPr>
              <w:pStyle w:val="TAH"/>
            </w:pPr>
            <w:r w:rsidRPr="00B4600B">
              <w:t>Condition</w:t>
            </w:r>
          </w:p>
        </w:tc>
      </w:tr>
      <w:tr w:rsidR="00A125B5" w:rsidRPr="00B4600B" w14:paraId="56D78387"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3B965F98" w14:textId="77777777" w:rsidR="00A125B5" w:rsidRPr="00B4600B" w:rsidRDefault="00A125B5" w:rsidP="008E28AC">
            <w:pPr>
              <w:pStyle w:val="TAL"/>
            </w:pPr>
            <w:proofErr w:type="spellStart"/>
            <w:r w:rsidRPr="00B4600B">
              <w:t>ServingCellConfigCommonSIB</w:t>
            </w:r>
            <w:proofErr w:type="spellEnd"/>
            <w:r w:rsidRPr="00B4600B">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2DE10A8"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6C31A69D"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7D1CDF8" w14:textId="77777777" w:rsidR="00A125B5" w:rsidRPr="00B4600B" w:rsidRDefault="00A125B5" w:rsidP="008E28AC">
            <w:pPr>
              <w:pStyle w:val="TAL"/>
            </w:pPr>
          </w:p>
        </w:tc>
      </w:tr>
      <w:tr w:rsidR="00A125B5" w:rsidRPr="00B4600B" w14:paraId="7F332208"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4DDA31E" w14:textId="77777777" w:rsidR="00A125B5" w:rsidRPr="00B4600B" w:rsidRDefault="00A125B5" w:rsidP="008E28AC">
            <w:pPr>
              <w:pStyle w:val="TAL"/>
            </w:pPr>
            <w:r w:rsidRPr="00B4600B">
              <w:t xml:space="preserve">  </w:t>
            </w:r>
            <w:proofErr w:type="spellStart"/>
            <w:r w:rsidRPr="00B4600B">
              <w:t>ssb-PositionsInBurst</w:t>
            </w:r>
            <w:proofErr w:type="spellEnd"/>
            <w:r w:rsidRPr="00B4600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C77DE7"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3135F61D"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7E2F7F49" w14:textId="77777777" w:rsidR="00A125B5" w:rsidRPr="00B4600B" w:rsidRDefault="00A125B5" w:rsidP="008E28AC">
            <w:pPr>
              <w:pStyle w:val="TAL"/>
            </w:pPr>
          </w:p>
        </w:tc>
      </w:tr>
      <w:tr w:rsidR="00A125B5" w:rsidRPr="00B4600B" w14:paraId="17B8FD6C" w14:textId="77777777" w:rsidTr="008E28AC">
        <w:tc>
          <w:tcPr>
            <w:tcW w:w="4535" w:type="dxa"/>
            <w:vMerge w:val="restart"/>
            <w:tcBorders>
              <w:top w:val="single" w:sz="4" w:space="0" w:color="auto"/>
              <w:left w:val="single" w:sz="4" w:space="0" w:color="auto"/>
              <w:right w:val="single" w:sz="4" w:space="0" w:color="auto"/>
            </w:tcBorders>
            <w:hideMark/>
          </w:tcPr>
          <w:p w14:paraId="67AD7953" w14:textId="77777777" w:rsidR="00A125B5" w:rsidRPr="00B4600B" w:rsidRDefault="00A125B5" w:rsidP="008E28AC">
            <w:pPr>
              <w:pStyle w:val="TAL"/>
            </w:pPr>
            <w:r w:rsidRPr="00B4600B">
              <w:t xml:space="preserve">    </w:t>
            </w:r>
            <w:proofErr w:type="spellStart"/>
            <w:r w:rsidRPr="00B4600B">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145F11" w14:textId="77777777" w:rsidR="00A125B5" w:rsidRPr="00B4600B" w:rsidRDefault="00A125B5" w:rsidP="008E28AC">
            <w:pPr>
              <w:pStyle w:val="TAL"/>
            </w:pPr>
            <w:r w:rsidRPr="00B4600B">
              <w:t>’1000 0000’B</w:t>
            </w:r>
          </w:p>
        </w:tc>
        <w:tc>
          <w:tcPr>
            <w:tcW w:w="1700" w:type="dxa"/>
            <w:vMerge w:val="restart"/>
            <w:tcBorders>
              <w:top w:val="single" w:sz="4" w:space="0" w:color="auto"/>
              <w:left w:val="single" w:sz="4" w:space="0" w:color="auto"/>
              <w:right w:val="single" w:sz="4" w:space="0" w:color="auto"/>
            </w:tcBorders>
            <w:hideMark/>
          </w:tcPr>
          <w:p w14:paraId="798FB097" w14:textId="77777777" w:rsidR="00A125B5" w:rsidRPr="00B4600B" w:rsidRDefault="00A125B5" w:rsidP="008E28AC">
            <w:pPr>
              <w:pStyle w:val="TAL"/>
            </w:pPr>
            <w:r w:rsidRPr="00B4600B">
              <w:t>When carrier frequency &lt;= 3 GHz for FDD or &lt;= 2.4 GHz for TDD, only the 4 leftmost bits are valid;</w:t>
            </w:r>
          </w:p>
        </w:tc>
        <w:tc>
          <w:tcPr>
            <w:tcW w:w="1245" w:type="dxa"/>
            <w:tcBorders>
              <w:top w:val="single" w:sz="4" w:space="0" w:color="auto"/>
              <w:left w:val="single" w:sz="4" w:space="0" w:color="auto"/>
              <w:bottom w:val="single" w:sz="4" w:space="0" w:color="auto"/>
              <w:right w:val="single" w:sz="4" w:space="0" w:color="auto"/>
            </w:tcBorders>
          </w:tcPr>
          <w:p w14:paraId="18769183" w14:textId="77777777" w:rsidR="00A125B5" w:rsidRPr="00B4600B" w:rsidRDefault="00A125B5" w:rsidP="008E28AC">
            <w:pPr>
              <w:pStyle w:val="TAL"/>
            </w:pPr>
          </w:p>
        </w:tc>
      </w:tr>
      <w:tr w:rsidR="00A125B5" w:rsidRPr="00B4600B" w14:paraId="60F1268B" w14:textId="77777777" w:rsidTr="008E28AC">
        <w:tc>
          <w:tcPr>
            <w:tcW w:w="4535" w:type="dxa"/>
            <w:vMerge/>
            <w:tcBorders>
              <w:left w:val="single" w:sz="4" w:space="0" w:color="auto"/>
              <w:bottom w:val="single" w:sz="4" w:space="0" w:color="auto"/>
              <w:right w:val="single" w:sz="4" w:space="0" w:color="auto"/>
            </w:tcBorders>
          </w:tcPr>
          <w:p w14:paraId="2EDEDFDE"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373F1400" w14:textId="77777777" w:rsidR="00A125B5" w:rsidRPr="00B4600B" w:rsidRDefault="00A125B5" w:rsidP="008E28AC">
            <w:pPr>
              <w:pStyle w:val="TAL"/>
            </w:pPr>
            <w:r w:rsidRPr="00B4600B">
              <w:t>’1100 0000’B</w:t>
            </w:r>
          </w:p>
        </w:tc>
        <w:tc>
          <w:tcPr>
            <w:tcW w:w="1700" w:type="dxa"/>
            <w:vMerge/>
            <w:tcBorders>
              <w:left w:val="single" w:sz="4" w:space="0" w:color="auto"/>
              <w:bottom w:val="single" w:sz="4" w:space="0" w:color="auto"/>
              <w:right w:val="single" w:sz="4" w:space="0" w:color="auto"/>
            </w:tcBorders>
          </w:tcPr>
          <w:p w14:paraId="09EF215D"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5DFACB3" w14:textId="77777777" w:rsidR="00A125B5" w:rsidRPr="00B4600B" w:rsidRDefault="00A125B5" w:rsidP="008E28AC">
            <w:pPr>
              <w:pStyle w:val="TAL"/>
            </w:pPr>
            <w:r w:rsidRPr="00B4600B">
              <w:t>2SSB</w:t>
            </w:r>
          </w:p>
        </w:tc>
      </w:tr>
      <w:tr w:rsidR="00A125B5" w:rsidRPr="00B4600B" w14:paraId="1726984D" w14:textId="77777777" w:rsidTr="008E28AC">
        <w:tc>
          <w:tcPr>
            <w:tcW w:w="4535" w:type="dxa"/>
            <w:tcBorders>
              <w:top w:val="single" w:sz="4" w:space="0" w:color="auto"/>
              <w:left w:val="single" w:sz="4" w:space="0" w:color="auto"/>
              <w:bottom w:val="nil"/>
              <w:right w:val="single" w:sz="4" w:space="0" w:color="auto"/>
            </w:tcBorders>
            <w:hideMark/>
          </w:tcPr>
          <w:p w14:paraId="1E608255" w14:textId="77777777" w:rsidR="00A125B5" w:rsidRPr="00B4600B" w:rsidRDefault="00A125B5" w:rsidP="008E28AC">
            <w:pPr>
              <w:pStyle w:val="TAL"/>
            </w:pPr>
            <w:r w:rsidRPr="00B4600B">
              <w:t xml:space="preserve">    </w:t>
            </w:r>
            <w:proofErr w:type="spellStart"/>
            <w:r w:rsidRPr="00B4600B">
              <w:t>groupPresence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74B691" w14:textId="77777777" w:rsidR="00A125B5" w:rsidRPr="00B4600B" w:rsidRDefault="00A125B5" w:rsidP="008E28AC">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538CC1A6"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59EDE993" w14:textId="77777777" w:rsidR="00A125B5" w:rsidRPr="00B4600B" w:rsidRDefault="00A125B5" w:rsidP="008E28AC">
            <w:pPr>
              <w:pStyle w:val="TAL"/>
            </w:pPr>
          </w:p>
        </w:tc>
      </w:tr>
      <w:tr w:rsidR="00A125B5" w:rsidRPr="00B4600B" w14:paraId="3B04C0DB" w14:textId="77777777" w:rsidTr="008E28AC">
        <w:tc>
          <w:tcPr>
            <w:tcW w:w="4535" w:type="dxa"/>
            <w:tcBorders>
              <w:top w:val="nil"/>
              <w:left w:val="single" w:sz="4" w:space="0" w:color="auto"/>
              <w:bottom w:val="single" w:sz="4" w:space="0" w:color="auto"/>
              <w:right w:val="single" w:sz="4" w:space="0" w:color="auto"/>
            </w:tcBorders>
          </w:tcPr>
          <w:p w14:paraId="3EAD8B07"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2BB6935" w14:textId="77777777" w:rsidR="00A125B5" w:rsidRPr="00B4600B" w:rsidRDefault="00A125B5" w:rsidP="008E28AC">
            <w:pPr>
              <w:pStyle w:val="TAL"/>
            </w:pPr>
            <w:r w:rsidRPr="00B4600B">
              <w:t>’1000 0000’B</w:t>
            </w:r>
          </w:p>
        </w:tc>
        <w:tc>
          <w:tcPr>
            <w:tcW w:w="1700" w:type="dxa"/>
            <w:tcBorders>
              <w:top w:val="single" w:sz="4" w:space="0" w:color="auto"/>
              <w:left w:val="single" w:sz="4" w:space="0" w:color="auto"/>
              <w:bottom w:val="single" w:sz="4" w:space="0" w:color="auto"/>
              <w:right w:val="single" w:sz="4" w:space="0" w:color="auto"/>
            </w:tcBorders>
          </w:tcPr>
          <w:p w14:paraId="0ABFCBAE"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F5993D" w14:textId="77777777" w:rsidR="00A125B5" w:rsidRPr="00B4600B" w:rsidRDefault="00A125B5" w:rsidP="008E28AC">
            <w:pPr>
              <w:pStyle w:val="TAL"/>
            </w:pPr>
            <w:r w:rsidRPr="00B4600B">
              <w:t>FR2</w:t>
            </w:r>
          </w:p>
        </w:tc>
      </w:tr>
      <w:tr w:rsidR="00A125B5" w:rsidRPr="00B4600B" w14:paraId="61A4D61D"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4067699A" w14:textId="77777777" w:rsidR="00A125B5" w:rsidRPr="00B4600B" w:rsidRDefault="00A125B5"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5A4AFCD4"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09D24096"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2047FB9" w14:textId="77777777" w:rsidR="00A125B5" w:rsidRPr="00B4600B" w:rsidRDefault="00A125B5" w:rsidP="008E28AC">
            <w:pPr>
              <w:pStyle w:val="TAL"/>
            </w:pPr>
          </w:p>
        </w:tc>
      </w:tr>
      <w:tr w:rsidR="00A125B5" w:rsidRPr="00B4600B" w14:paraId="0BA92A13"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BB704AF" w14:textId="77777777" w:rsidR="00A125B5" w:rsidRPr="00B4600B" w:rsidRDefault="00A125B5"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073B6181"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0C18409F"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973D46D" w14:textId="77777777" w:rsidR="00A125B5" w:rsidRPr="00B4600B" w:rsidRDefault="00A125B5" w:rsidP="008E28AC">
            <w:pPr>
              <w:pStyle w:val="TAL"/>
            </w:pPr>
          </w:p>
        </w:tc>
      </w:tr>
    </w:tbl>
    <w:p w14:paraId="73BFD186"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22A03403"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20D5EB7B"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9B79371"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07098636"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76F82862" w14:textId="77777777" w:rsidR="00A125B5" w:rsidRPr="00B4600B" w:rsidRDefault="00A125B5" w:rsidP="008E28AC">
            <w:pPr>
              <w:keepNext/>
              <w:keepLines/>
              <w:spacing w:after="0"/>
              <w:rPr>
                <w:rFonts w:ascii="Arial" w:hAnsi="Arial"/>
                <w:sz w:val="18"/>
              </w:rPr>
            </w:pPr>
            <w:r w:rsidRPr="00B4600B">
              <w:rPr>
                <w:rFonts w:ascii="Arial" w:hAnsi="Arial"/>
                <w:sz w:val="18"/>
              </w:rPr>
              <w:t>FR2</w:t>
            </w:r>
          </w:p>
        </w:tc>
        <w:tc>
          <w:tcPr>
            <w:tcW w:w="5811" w:type="dxa"/>
            <w:tcBorders>
              <w:top w:val="single" w:sz="4" w:space="0" w:color="auto"/>
              <w:left w:val="single" w:sz="4" w:space="0" w:color="auto"/>
              <w:bottom w:val="single" w:sz="4" w:space="0" w:color="auto"/>
              <w:right w:val="single" w:sz="4" w:space="0" w:color="auto"/>
            </w:tcBorders>
            <w:hideMark/>
          </w:tcPr>
          <w:p w14:paraId="29323AE1" w14:textId="77777777" w:rsidR="00A125B5" w:rsidRPr="00B4600B" w:rsidRDefault="00A125B5" w:rsidP="008E28AC">
            <w:pPr>
              <w:keepNext/>
              <w:keepLines/>
              <w:spacing w:after="0"/>
              <w:rPr>
                <w:rFonts w:ascii="Arial" w:hAnsi="Arial"/>
                <w:sz w:val="18"/>
              </w:rPr>
            </w:pPr>
            <w:r w:rsidRPr="00B4600B">
              <w:rPr>
                <w:rFonts w:ascii="Arial" w:hAnsi="Arial"/>
                <w:sz w:val="18"/>
              </w:rPr>
              <w:t xml:space="preserve">Frequency range 2 </w:t>
            </w:r>
          </w:p>
        </w:tc>
      </w:tr>
      <w:tr w:rsidR="00A125B5" w:rsidRPr="00B4600B" w14:paraId="374A3E02" w14:textId="77777777" w:rsidTr="008E28AC">
        <w:tc>
          <w:tcPr>
            <w:tcW w:w="3936" w:type="dxa"/>
            <w:tcBorders>
              <w:top w:val="single" w:sz="4" w:space="0" w:color="auto"/>
              <w:left w:val="single" w:sz="4" w:space="0" w:color="auto"/>
              <w:bottom w:val="single" w:sz="4" w:space="0" w:color="auto"/>
              <w:right w:val="single" w:sz="4" w:space="0" w:color="auto"/>
            </w:tcBorders>
          </w:tcPr>
          <w:p w14:paraId="136E6923" w14:textId="77777777" w:rsidR="00A125B5" w:rsidRPr="00B4600B" w:rsidRDefault="00A125B5" w:rsidP="008E28AC">
            <w:pPr>
              <w:keepNext/>
              <w:keepLines/>
              <w:spacing w:after="0"/>
              <w:rPr>
                <w:rFonts w:ascii="Arial" w:hAnsi="Arial"/>
                <w:sz w:val="18"/>
              </w:rPr>
            </w:pPr>
            <w:r w:rsidRPr="00B4600B">
              <w:rPr>
                <w:rFonts w:ascii="Arial" w:hAnsi="Arial"/>
                <w:sz w:val="18"/>
              </w:rPr>
              <w:t>2SSB</w:t>
            </w:r>
          </w:p>
        </w:tc>
        <w:tc>
          <w:tcPr>
            <w:tcW w:w="5811" w:type="dxa"/>
            <w:tcBorders>
              <w:top w:val="single" w:sz="4" w:space="0" w:color="auto"/>
              <w:left w:val="single" w:sz="4" w:space="0" w:color="auto"/>
              <w:bottom w:val="single" w:sz="4" w:space="0" w:color="auto"/>
              <w:right w:val="single" w:sz="4" w:space="0" w:color="auto"/>
            </w:tcBorders>
          </w:tcPr>
          <w:p w14:paraId="0DC41AF1" w14:textId="77777777" w:rsidR="00A125B5" w:rsidRPr="00B4600B" w:rsidRDefault="00A125B5" w:rsidP="008E28AC">
            <w:pPr>
              <w:keepNext/>
              <w:keepLines/>
              <w:spacing w:after="0"/>
              <w:rPr>
                <w:rFonts w:ascii="Arial" w:hAnsi="Arial"/>
                <w:sz w:val="18"/>
              </w:rPr>
            </w:pPr>
            <w:r w:rsidRPr="00B4600B">
              <w:rPr>
                <w:rFonts w:ascii="Arial" w:hAnsi="Arial"/>
                <w:sz w:val="18"/>
              </w:rPr>
              <w:t>For configuration with 2 SS Blocks</w:t>
            </w:r>
          </w:p>
        </w:tc>
      </w:tr>
    </w:tbl>
    <w:p w14:paraId="36399DE1" w14:textId="77777777" w:rsidR="00A125B5" w:rsidRPr="00B4600B" w:rsidRDefault="00A125B5" w:rsidP="00A125B5">
      <w:pPr>
        <w:rPr>
          <w:rFonts w:eastAsia="SimSun"/>
          <w:lang w:eastAsia="zh-CN"/>
        </w:rPr>
      </w:pPr>
    </w:p>
    <w:p w14:paraId="5B6AA1B2" w14:textId="77777777" w:rsidR="00A125B5" w:rsidRPr="00A226E9" w:rsidRDefault="00A125B5" w:rsidP="00A125B5">
      <w:pPr>
        <w:pStyle w:val="Heading4"/>
      </w:pPr>
      <w:r w:rsidRPr="00A226E9">
        <w:lastRenderedPageBreak/>
        <w:t>-</w:t>
      </w:r>
      <w:r w:rsidRPr="00A226E9">
        <w:tab/>
        <w:t>CSI-</w:t>
      </w:r>
      <w:proofErr w:type="spellStart"/>
      <w:r w:rsidRPr="00A226E9">
        <w:t>MeasConfig</w:t>
      </w:r>
      <w:proofErr w:type="spellEnd"/>
    </w:p>
    <w:p w14:paraId="24CA0527" w14:textId="77777777" w:rsidR="00A125B5" w:rsidRPr="00B4600B" w:rsidRDefault="00A125B5" w:rsidP="00A125B5">
      <w:pPr>
        <w:pStyle w:val="TH"/>
        <w:ind w:left="2348" w:firstLine="208"/>
        <w:jc w:val="left"/>
        <w:rPr>
          <w:i/>
          <w:iCs/>
        </w:rPr>
      </w:pPr>
      <w:r w:rsidRPr="00B4600B">
        <w:t xml:space="preserve">Table 7.3.1-6: </w:t>
      </w:r>
      <w:r w:rsidRPr="00B4600B">
        <w:rPr>
          <w:i/>
          <w:iCs/>
        </w:rPr>
        <w:t>CSI-</w:t>
      </w:r>
      <w:proofErr w:type="spellStart"/>
      <w:r w:rsidRPr="00B4600B">
        <w:rPr>
          <w:i/>
          <w:iCs/>
        </w:rPr>
        <w:t>MeasConfig</w:t>
      </w:r>
      <w:proofErr w:type="spellEnd"/>
      <w:r w:rsidRPr="00B4600B">
        <w:rPr>
          <w:i/>
          <w:iCs/>
        </w:rPr>
        <w:t xml:space="preserve"> for RRM</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422"/>
        <w:gridCol w:w="113"/>
        <w:gridCol w:w="2154"/>
        <w:gridCol w:w="113"/>
        <w:gridCol w:w="1587"/>
        <w:gridCol w:w="113"/>
        <w:gridCol w:w="1132"/>
        <w:gridCol w:w="113"/>
      </w:tblGrid>
      <w:tr w:rsidR="00A125B5" w:rsidRPr="00B4600B" w14:paraId="7953A3C0" w14:textId="77777777" w:rsidTr="008E28AC">
        <w:trPr>
          <w:gridAfter w:val="1"/>
          <w:wAfter w:w="113" w:type="dxa"/>
        </w:trPr>
        <w:tc>
          <w:tcPr>
            <w:tcW w:w="9747" w:type="dxa"/>
            <w:gridSpan w:val="8"/>
          </w:tcPr>
          <w:p w14:paraId="75347AB0" w14:textId="77777777" w:rsidR="00A125B5" w:rsidRPr="00B4600B" w:rsidRDefault="00A125B5" w:rsidP="008E28AC">
            <w:pPr>
              <w:pStyle w:val="TAH"/>
              <w:jc w:val="left"/>
              <w:rPr>
                <w:b w:val="0"/>
              </w:rPr>
            </w:pPr>
            <w:r w:rsidRPr="00B4600B">
              <w:rPr>
                <w:b w:val="0"/>
              </w:rPr>
              <w:lastRenderedPageBreak/>
              <w:t>Derivation Path: Table 4.6.3-38</w:t>
            </w:r>
          </w:p>
        </w:tc>
      </w:tr>
      <w:tr w:rsidR="00A125B5" w:rsidRPr="00B4600B" w14:paraId="1C5D49DF" w14:textId="77777777" w:rsidTr="008E28AC">
        <w:trPr>
          <w:gridAfter w:val="1"/>
          <w:wAfter w:w="113" w:type="dxa"/>
        </w:trPr>
        <w:tc>
          <w:tcPr>
            <w:tcW w:w="4535" w:type="dxa"/>
            <w:gridSpan w:val="2"/>
          </w:tcPr>
          <w:p w14:paraId="18BDF9A8" w14:textId="77777777" w:rsidR="00A125B5" w:rsidRPr="00B4600B" w:rsidRDefault="00A125B5" w:rsidP="008E28AC">
            <w:pPr>
              <w:pStyle w:val="TAH"/>
            </w:pPr>
            <w:r w:rsidRPr="00B4600B">
              <w:t>Information Element</w:t>
            </w:r>
          </w:p>
        </w:tc>
        <w:tc>
          <w:tcPr>
            <w:tcW w:w="2267" w:type="dxa"/>
            <w:gridSpan w:val="2"/>
          </w:tcPr>
          <w:p w14:paraId="4B1F7414" w14:textId="77777777" w:rsidR="00A125B5" w:rsidRPr="00B4600B" w:rsidRDefault="00A125B5" w:rsidP="008E28AC">
            <w:pPr>
              <w:pStyle w:val="TAH"/>
            </w:pPr>
            <w:r w:rsidRPr="00B4600B">
              <w:t>Value/remark</w:t>
            </w:r>
          </w:p>
        </w:tc>
        <w:tc>
          <w:tcPr>
            <w:tcW w:w="1700" w:type="dxa"/>
            <w:gridSpan w:val="2"/>
          </w:tcPr>
          <w:p w14:paraId="10B4F923" w14:textId="77777777" w:rsidR="00A125B5" w:rsidRPr="00B4600B" w:rsidRDefault="00A125B5" w:rsidP="008E28AC">
            <w:pPr>
              <w:pStyle w:val="TAH"/>
            </w:pPr>
            <w:r w:rsidRPr="00B4600B">
              <w:t>Comment</w:t>
            </w:r>
          </w:p>
        </w:tc>
        <w:tc>
          <w:tcPr>
            <w:tcW w:w="1245" w:type="dxa"/>
            <w:gridSpan w:val="2"/>
          </w:tcPr>
          <w:p w14:paraId="09C66D57" w14:textId="77777777" w:rsidR="00A125B5" w:rsidRPr="00B4600B" w:rsidRDefault="00A125B5" w:rsidP="008E28AC">
            <w:pPr>
              <w:pStyle w:val="TAH"/>
            </w:pPr>
            <w:r w:rsidRPr="00B4600B">
              <w:t>Condition</w:t>
            </w:r>
          </w:p>
        </w:tc>
      </w:tr>
      <w:tr w:rsidR="00A125B5" w:rsidRPr="00B4600B" w14:paraId="69285891" w14:textId="77777777" w:rsidTr="008E28AC">
        <w:trPr>
          <w:gridAfter w:val="1"/>
          <w:wAfter w:w="113" w:type="dxa"/>
        </w:trPr>
        <w:tc>
          <w:tcPr>
            <w:tcW w:w="4535" w:type="dxa"/>
            <w:gridSpan w:val="2"/>
          </w:tcPr>
          <w:p w14:paraId="41E7AA62" w14:textId="77777777" w:rsidR="00A125B5" w:rsidRPr="00B4600B" w:rsidRDefault="00A125B5" w:rsidP="008E28AC">
            <w:pPr>
              <w:pStyle w:val="TAL"/>
            </w:pPr>
            <w:r w:rsidRPr="00B4600B">
              <w:t>CSI-</w:t>
            </w:r>
            <w:proofErr w:type="spellStart"/>
            <w:r w:rsidRPr="00B4600B">
              <w:t>MeasConfig</w:t>
            </w:r>
            <w:proofErr w:type="spellEnd"/>
            <w:r w:rsidRPr="00B4600B">
              <w:t xml:space="preserve">::= </w:t>
            </w:r>
            <w:r w:rsidRPr="00B4600B">
              <w:rPr>
                <w:snapToGrid w:val="0"/>
              </w:rPr>
              <w:t xml:space="preserve">SEQUENCE </w:t>
            </w:r>
            <w:r w:rsidRPr="00B4600B">
              <w:t>{</w:t>
            </w:r>
          </w:p>
        </w:tc>
        <w:tc>
          <w:tcPr>
            <w:tcW w:w="2267" w:type="dxa"/>
            <w:gridSpan w:val="2"/>
          </w:tcPr>
          <w:p w14:paraId="6F80382E" w14:textId="77777777" w:rsidR="00A125B5" w:rsidRPr="00B4600B" w:rsidRDefault="00A125B5" w:rsidP="008E28AC">
            <w:pPr>
              <w:pStyle w:val="TAL"/>
            </w:pPr>
          </w:p>
        </w:tc>
        <w:tc>
          <w:tcPr>
            <w:tcW w:w="1700" w:type="dxa"/>
            <w:gridSpan w:val="2"/>
          </w:tcPr>
          <w:p w14:paraId="24F840F6" w14:textId="77777777" w:rsidR="00A125B5" w:rsidRPr="00B4600B" w:rsidRDefault="00A125B5" w:rsidP="008E28AC">
            <w:pPr>
              <w:pStyle w:val="TAL"/>
            </w:pPr>
          </w:p>
        </w:tc>
        <w:tc>
          <w:tcPr>
            <w:tcW w:w="1245" w:type="dxa"/>
            <w:gridSpan w:val="2"/>
          </w:tcPr>
          <w:p w14:paraId="62E0E7C5" w14:textId="77777777" w:rsidR="00A125B5" w:rsidRPr="00B4600B" w:rsidRDefault="00A125B5" w:rsidP="008E28AC">
            <w:pPr>
              <w:pStyle w:val="TAL"/>
            </w:pPr>
          </w:p>
        </w:tc>
      </w:tr>
      <w:tr w:rsidR="00A125B5" w:rsidRPr="00B4600B" w14:paraId="640BB1E7" w14:textId="77777777" w:rsidTr="008E28AC">
        <w:trPr>
          <w:gridAfter w:val="1"/>
          <w:wAfter w:w="113" w:type="dxa"/>
        </w:trPr>
        <w:tc>
          <w:tcPr>
            <w:tcW w:w="4535" w:type="dxa"/>
            <w:gridSpan w:val="2"/>
            <w:tcBorders>
              <w:bottom w:val="nil"/>
            </w:tcBorders>
          </w:tcPr>
          <w:p w14:paraId="4BDA9103" w14:textId="77777777" w:rsidR="00A125B5" w:rsidRPr="00B4600B" w:rsidRDefault="00A125B5" w:rsidP="008E28AC">
            <w:pPr>
              <w:pStyle w:val="TAL"/>
            </w:pPr>
            <w:r w:rsidRPr="00B4600B">
              <w:t xml:space="preserve">  </w:t>
            </w:r>
            <w:proofErr w:type="spellStart"/>
            <w:r w:rsidRPr="00B4600B">
              <w:t>nzp</w:t>
            </w:r>
            <w:proofErr w:type="spellEnd"/>
            <w:r w:rsidRPr="00B4600B">
              <w:t>-CSI-RS-</w:t>
            </w:r>
            <w:proofErr w:type="spellStart"/>
            <w:r w:rsidRPr="00B4600B">
              <w:t>ResourceToAddModList</w:t>
            </w:r>
            <w:proofErr w:type="spellEnd"/>
            <w:r w:rsidRPr="00B4600B">
              <w:rPr>
                <w:lang w:eastAsia="ja-JP"/>
              </w:rPr>
              <w:t xml:space="preserve"> SEQUENCE </w:t>
            </w:r>
            <w:r w:rsidRPr="00B4600B">
              <w:t xml:space="preserve">(SIZE (1..maxNrofNZP-CSI-RS-Resources)) OF NZP-CSI-RS-Resource </w:t>
            </w:r>
            <w:r w:rsidRPr="00B4600B">
              <w:rPr>
                <w:lang w:eastAsia="ja-JP"/>
              </w:rPr>
              <w:t>{</w:t>
            </w:r>
          </w:p>
        </w:tc>
        <w:tc>
          <w:tcPr>
            <w:tcW w:w="2267" w:type="dxa"/>
            <w:gridSpan w:val="2"/>
          </w:tcPr>
          <w:p w14:paraId="1AF9EDDE" w14:textId="77777777" w:rsidR="00A125B5" w:rsidRPr="008E28AC" w:rsidRDefault="00A125B5" w:rsidP="008E28AC">
            <w:pPr>
              <w:pStyle w:val="TAL"/>
              <w:rPr>
                <w:lang w:val="de-DE"/>
              </w:rPr>
            </w:pPr>
            <w:r w:rsidRPr="008E28AC">
              <w:rPr>
                <w:lang w:val="de-DE" w:eastAsia="ja-JP"/>
              </w:rPr>
              <w:t>n</w:t>
            </w:r>
            <w:r w:rsidRPr="008E28AC">
              <w:rPr>
                <w:vertAlign w:val="subscript"/>
                <w:lang w:val="de-DE" w:eastAsia="ja-JP"/>
              </w:rPr>
              <w:t>1</w:t>
            </w:r>
            <w:r w:rsidRPr="008E28AC">
              <w:rPr>
                <w:lang w:val="de-DE" w:eastAsia="ja-JP"/>
              </w:rPr>
              <w:t>+n</w:t>
            </w:r>
            <w:r w:rsidRPr="008E28AC">
              <w:rPr>
                <w:vertAlign w:val="subscript"/>
                <w:lang w:val="de-DE" w:eastAsia="ja-JP"/>
              </w:rPr>
              <w:t>2</w:t>
            </w:r>
            <w:r w:rsidRPr="008E28AC">
              <w:rPr>
                <w:lang w:val="de-DE" w:eastAsia="ja-JP"/>
              </w:rPr>
              <w:t>+n</w:t>
            </w:r>
            <w:r w:rsidRPr="008E28AC">
              <w:rPr>
                <w:vertAlign w:val="subscript"/>
                <w:lang w:val="de-DE" w:eastAsia="ja-JP"/>
              </w:rPr>
              <w:t>3</w:t>
            </w:r>
            <w:r w:rsidRPr="008E28AC">
              <w:rPr>
                <w:lang w:val="de-DE" w:eastAsia="ja-JP"/>
              </w:rPr>
              <w:t>+n</w:t>
            </w:r>
            <w:r w:rsidRPr="008E28AC">
              <w:rPr>
                <w:vertAlign w:val="subscript"/>
                <w:lang w:val="de-DE" w:eastAsia="ja-JP"/>
              </w:rPr>
              <w:t>4</w:t>
            </w:r>
            <w:r w:rsidRPr="008E28AC">
              <w:rPr>
                <w:lang w:val="de-DE" w:eastAsia="ja-JP"/>
              </w:rPr>
              <w:t>+n</w:t>
            </w:r>
            <w:r w:rsidRPr="008E28AC">
              <w:rPr>
                <w:vertAlign w:val="subscript"/>
                <w:lang w:val="de-DE" w:eastAsia="ja-JP"/>
              </w:rPr>
              <w:t>5</w:t>
            </w:r>
            <w:r w:rsidRPr="008E28AC">
              <w:rPr>
                <w:lang w:val="de-DE" w:eastAsia="ja-JP"/>
              </w:rPr>
              <w:t xml:space="preserve"> </w:t>
            </w:r>
            <w:proofErr w:type="spellStart"/>
            <w:r w:rsidRPr="008E28AC">
              <w:rPr>
                <w:lang w:val="de-DE" w:eastAsia="ja-JP"/>
              </w:rPr>
              <w:t>entries</w:t>
            </w:r>
            <w:proofErr w:type="spellEnd"/>
          </w:p>
        </w:tc>
        <w:tc>
          <w:tcPr>
            <w:tcW w:w="1700" w:type="dxa"/>
            <w:gridSpan w:val="2"/>
          </w:tcPr>
          <w:p w14:paraId="012725F5" w14:textId="77777777" w:rsidR="00A125B5" w:rsidRPr="00B4600B" w:rsidRDefault="00A125B5" w:rsidP="008E28AC">
            <w:pPr>
              <w:pStyle w:val="TAL"/>
              <w:rPr>
                <w:lang w:eastAsia="zh-CN"/>
              </w:rPr>
            </w:pPr>
            <w:r w:rsidRPr="00B4600B">
              <w:rPr>
                <w:lang w:eastAsia="ja-JP"/>
              </w:rPr>
              <w:t>n</w:t>
            </w:r>
            <w:r w:rsidRPr="00B4600B">
              <w:rPr>
                <w:vertAlign w:val="subscript"/>
                <w:lang w:eastAsia="ja-JP"/>
              </w:rPr>
              <w:t>1</w:t>
            </w:r>
            <w:r w:rsidRPr="00B4600B">
              <w:rPr>
                <w:lang w:eastAsia="zh-CN"/>
              </w:rPr>
              <w:t xml:space="preserve">=1 if CSI-RS for CSI is configured in test case, </w:t>
            </w:r>
            <w:r w:rsidRPr="00B4600B">
              <w:rPr>
                <w:lang w:eastAsia="ja-JP"/>
              </w:rPr>
              <w:t>n</w:t>
            </w:r>
            <w:r w:rsidRPr="00B4600B">
              <w:rPr>
                <w:vertAlign w:val="subscript"/>
                <w:lang w:eastAsia="ja-JP"/>
              </w:rPr>
              <w:t>1</w:t>
            </w:r>
            <w:r w:rsidRPr="00B4600B">
              <w:rPr>
                <w:lang w:eastAsia="zh-CN"/>
              </w:rPr>
              <w:t>=0 otherwise;</w:t>
            </w:r>
          </w:p>
          <w:p w14:paraId="55E7E658" w14:textId="77777777" w:rsidR="00A125B5" w:rsidRPr="00B4600B" w:rsidRDefault="00A125B5" w:rsidP="008E28AC">
            <w:pPr>
              <w:pStyle w:val="TAL"/>
              <w:rPr>
                <w:lang w:eastAsia="zh-CN"/>
              </w:rPr>
            </w:pPr>
          </w:p>
          <w:p w14:paraId="3C7C9C9B" w14:textId="12F92106" w:rsidR="00A125B5" w:rsidRPr="00B4600B" w:rsidRDefault="00A125B5" w:rsidP="008E28AC">
            <w:pPr>
              <w:pStyle w:val="TAL"/>
              <w:rPr>
                <w:lang w:eastAsia="zh-CN"/>
              </w:rPr>
            </w:pPr>
            <w:r w:rsidRPr="00B4600B">
              <w:rPr>
                <w:lang w:eastAsia="ja-JP"/>
              </w:rPr>
              <w:t>n</w:t>
            </w:r>
            <w:r w:rsidRPr="00B4600B">
              <w:rPr>
                <w:vertAlign w:val="subscript"/>
                <w:lang w:eastAsia="ja-JP"/>
              </w:rPr>
              <w:t>2</w:t>
            </w:r>
            <w:r w:rsidRPr="00B4600B">
              <w:rPr>
                <w:lang w:eastAsia="zh-CN"/>
              </w:rPr>
              <w:t xml:space="preserve">=2 if CSI-RS for BM is configured in test case, </w:t>
            </w:r>
            <w:r w:rsidRPr="00B4600B">
              <w:rPr>
                <w:lang w:eastAsia="ja-JP"/>
              </w:rPr>
              <w:t>n</w:t>
            </w:r>
            <w:r w:rsidRPr="00B4600B">
              <w:rPr>
                <w:vertAlign w:val="subscript"/>
                <w:lang w:eastAsia="ja-JP"/>
              </w:rPr>
              <w:t>2</w:t>
            </w:r>
            <w:r w:rsidRPr="00B4600B">
              <w:rPr>
                <w:lang w:eastAsia="zh-CN"/>
              </w:rPr>
              <w:t>=0 otherwise;</w:t>
            </w:r>
          </w:p>
          <w:p w14:paraId="1390B510" w14:textId="77777777" w:rsidR="00A125B5" w:rsidRPr="00B4600B" w:rsidRDefault="00A125B5" w:rsidP="008E28AC">
            <w:pPr>
              <w:pStyle w:val="TAL"/>
              <w:rPr>
                <w:lang w:eastAsia="zh-CN"/>
              </w:rPr>
            </w:pPr>
          </w:p>
          <w:p w14:paraId="317ED69E" w14:textId="77777777" w:rsidR="00A125B5" w:rsidRPr="00B4600B" w:rsidRDefault="00A125B5" w:rsidP="008E28AC">
            <w:pPr>
              <w:pStyle w:val="TAL"/>
              <w:rPr>
                <w:lang w:eastAsia="zh-CN"/>
              </w:rPr>
            </w:pPr>
            <w:r w:rsidRPr="00B4600B">
              <w:rPr>
                <w:lang w:eastAsia="ja-JP"/>
              </w:rPr>
              <w:t>n</w:t>
            </w:r>
            <w:r w:rsidRPr="00B4600B">
              <w:rPr>
                <w:vertAlign w:val="subscript"/>
                <w:lang w:eastAsia="ja-JP"/>
              </w:rPr>
              <w:t>3</w:t>
            </w:r>
            <w:r w:rsidRPr="00B4600B">
              <w:rPr>
                <w:lang w:eastAsia="zh-CN"/>
              </w:rPr>
              <w:t xml:space="preserve">=4 if TRS is configured in test case, </w:t>
            </w:r>
            <w:r w:rsidRPr="00B4600B">
              <w:rPr>
                <w:lang w:eastAsia="ja-JP"/>
              </w:rPr>
              <w:t>n</w:t>
            </w:r>
            <w:r w:rsidRPr="00B4600B">
              <w:rPr>
                <w:vertAlign w:val="subscript"/>
                <w:lang w:eastAsia="ja-JP"/>
              </w:rPr>
              <w:t>3</w:t>
            </w:r>
            <w:r w:rsidRPr="00B4600B">
              <w:rPr>
                <w:lang w:eastAsia="zh-CN"/>
              </w:rPr>
              <w:t>=0 otherwise;</w:t>
            </w:r>
          </w:p>
          <w:p w14:paraId="69FC40E4" w14:textId="77777777" w:rsidR="00A125B5" w:rsidRPr="00B4600B" w:rsidRDefault="00A125B5" w:rsidP="008E28AC">
            <w:pPr>
              <w:pStyle w:val="TAL"/>
              <w:rPr>
                <w:lang w:eastAsia="zh-CN"/>
              </w:rPr>
            </w:pPr>
          </w:p>
          <w:p w14:paraId="0D524E56" w14:textId="77777777" w:rsidR="00A125B5" w:rsidRPr="00B4600B" w:rsidRDefault="00A125B5" w:rsidP="008E28AC">
            <w:pPr>
              <w:pStyle w:val="TAL"/>
              <w:rPr>
                <w:lang w:eastAsia="zh-CN"/>
              </w:rPr>
            </w:pPr>
            <w:r w:rsidRPr="00B4600B">
              <w:rPr>
                <w:lang w:eastAsia="ja-JP"/>
              </w:rPr>
              <w:t>n</w:t>
            </w:r>
            <w:r w:rsidRPr="00B4600B">
              <w:rPr>
                <w:vertAlign w:val="subscript"/>
                <w:lang w:eastAsia="ja-JP"/>
              </w:rPr>
              <w:t>4</w:t>
            </w:r>
            <w:r w:rsidRPr="00B4600B">
              <w:rPr>
                <w:lang w:eastAsia="zh-CN"/>
              </w:rPr>
              <w:t xml:space="preserve">=4 if second resource set of TRS is configured in test case, </w:t>
            </w:r>
            <w:r w:rsidRPr="00B4600B">
              <w:rPr>
                <w:lang w:eastAsia="ja-JP"/>
              </w:rPr>
              <w:t>n</w:t>
            </w:r>
            <w:r w:rsidRPr="00B4600B">
              <w:rPr>
                <w:vertAlign w:val="subscript"/>
                <w:lang w:eastAsia="ja-JP"/>
              </w:rPr>
              <w:t>4</w:t>
            </w:r>
            <w:r w:rsidRPr="00B4600B">
              <w:rPr>
                <w:lang w:eastAsia="zh-CN"/>
              </w:rPr>
              <w:t>=0 otherwise;</w:t>
            </w:r>
          </w:p>
          <w:p w14:paraId="2993F51D" w14:textId="77777777" w:rsidR="00A125B5" w:rsidRPr="00B4600B" w:rsidRDefault="00A125B5" w:rsidP="008E28AC">
            <w:pPr>
              <w:pStyle w:val="TAL"/>
              <w:rPr>
                <w:lang w:eastAsia="zh-CN"/>
              </w:rPr>
            </w:pPr>
          </w:p>
          <w:p w14:paraId="2C2F1208" w14:textId="77777777" w:rsidR="00A125B5" w:rsidRPr="00B4600B" w:rsidRDefault="00A125B5" w:rsidP="008E28AC">
            <w:pPr>
              <w:pStyle w:val="TAL"/>
              <w:rPr>
                <w:lang w:eastAsia="zh-CN"/>
              </w:rPr>
            </w:pPr>
            <w:r w:rsidRPr="00B4600B">
              <w:rPr>
                <w:lang w:eastAsia="ja-JP"/>
              </w:rPr>
              <w:t>n</w:t>
            </w:r>
            <w:r w:rsidRPr="00B4600B">
              <w:rPr>
                <w:vertAlign w:val="subscript"/>
                <w:lang w:eastAsia="ja-JP"/>
              </w:rPr>
              <w:t>5</w:t>
            </w:r>
            <w:r w:rsidRPr="00B4600B">
              <w:rPr>
                <w:lang w:eastAsia="zh-CN"/>
              </w:rPr>
              <w:t xml:space="preserve">=2 if aperiodic CSI-RS for BM is configured in test case, </w:t>
            </w:r>
            <w:r w:rsidRPr="00B4600B">
              <w:rPr>
                <w:lang w:eastAsia="ja-JP"/>
              </w:rPr>
              <w:t>n</w:t>
            </w:r>
            <w:r w:rsidRPr="00B4600B">
              <w:rPr>
                <w:vertAlign w:val="subscript"/>
                <w:lang w:eastAsia="ja-JP"/>
              </w:rPr>
              <w:t>5</w:t>
            </w:r>
            <w:r w:rsidRPr="00B4600B">
              <w:rPr>
                <w:lang w:eastAsia="zh-CN"/>
              </w:rPr>
              <w:t>=0 otherwise;</w:t>
            </w:r>
          </w:p>
        </w:tc>
        <w:tc>
          <w:tcPr>
            <w:tcW w:w="1245" w:type="dxa"/>
            <w:gridSpan w:val="2"/>
          </w:tcPr>
          <w:p w14:paraId="24D39519" w14:textId="77777777" w:rsidR="00A125B5" w:rsidRPr="00B4600B" w:rsidRDefault="00A125B5" w:rsidP="008E28AC">
            <w:pPr>
              <w:pStyle w:val="TAL"/>
            </w:pPr>
          </w:p>
        </w:tc>
      </w:tr>
      <w:tr w:rsidR="00A125B5" w:rsidRPr="00B4600B" w14:paraId="206A6D81" w14:textId="77777777" w:rsidTr="008E28AC">
        <w:trPr>
          <w:gridAfter w:val="1"/>
          <w:wAfter w:w="113" w:type="dxa"/>
        </w:trPr>
        <w:tc>
          <w:tcPr>
            <w:tcW w:w="4535" w:type="dxa"/>
            <w:gridSpan w:val="2"/>
          </w:tcPr>
          <w:p w14:paraId="2FB4D23F" w14:textId="77777777" w:rsidR="00A125B5" w:rsidRPr="00B4600B" w:rsidRDefault="00A125B5" w:rsidP="008E28AC">
            <w:pPr>
              <w:pStyle w:val="TAL"/>
              <w:rPr>
                <w:lang w:eastAsia="ja-JP"/>
              </w:rPr>
            </w:pPr>
            <w:r w:rsidRPr="00B4600B">
              <w:rPr>
                <w:lang w:eastAsia="ja-JP"/>
              </w:rPr>
              <w:t xml:space="preserve">   </w:t>
            </w:r>
            <w:r w:rsidRPr="00B4600B">
              <w:t>NZP-CSI-RS-Resource</w:t>
            </w:r>
            <w:r w:rsidRPr="00B4600B">
              <w:rPr>
                <w:lang w:eastAsia="ja-JP"/>
              </w:rPr>
              <w:t>[k, k=1..n</w:t>
            </w:r>
            <w:r w:rsidRPr="00B4600B">
              <w:rPr>
                <w:vertAlign w:val="subscript"/>
                <w:lang w:eastAsia="ja-JP"/>
              </w:rPr>
              <w:t>1</w:t>
            </w:r>
            <w:r w:rsidRPr="00B4600B">
              <w:rPr>
                <w:lang w:eastAsia="ja-JP"/>
              </w:rPr>
              <w:t>]</w:t>
            </w:r>
          </w:p>
        </w:tc>
        <w:tc>
          <w:tcPr>
            <w:tcW w:w="2267" w:type="dxa"/>
            <w:gridSpan w:val="2"/>
          </w:tcPr>
          <w:p w14:paraId="46F280DF" w14:textId="77777777" w:rsidR="00A125B5" w:rsidRPr="00B4600B" w:rsidRDefault="00A125B5" w:rsidP="008E28AC">
            <w:pPr>
              <w:pStyle w:val="TAL"/>
            </w:pPr>
            <w:r w:rsidRPr="00B4600B">
              <w:t>NZP-CSI-RS-Resource for CSI</w:t>
            </w:r>
          </w:p>
        </w:tc>
        <w:tc>
          <w:tcPr>
            <w:tcW w:w="1700" w:type="dxa"/>
            <w:gridSpan w:val="2"/>
          </w:tcPr>
          <w:p w14:paraId="6046B783" w14:textId="77777777" w:rsidR="00A125B5" w:rsidRPr="00B4600B" w:rsidRDefault="00A125B5" w:rsidP="008E28AC">
            <w:pPr>
              <w:pStyle w:val="TAL"/>
            </w:pPr>
            <w:r w:rsidRPr="00B4600B">
              <w:t>entry 1</w:t>
            </w:r>
          </w:p>
        </w:tc>
        <w:tc>
          <w:tcPr>
            <w:tcW w:w="1245" w:type="dxa"/>
            <w:gridSpan w:val="2"/>
          </w:tcPr>
          <w:p w14:paraId="13FB07E4" w14:textId="77777777" w:rsidR="00A125B5" w:rsidRPr="00B4600B" w:rsidRDefault="00A125B5" w:rsidP="008E28AC">
            <w:pPr>
              <w:pStyle w:val="TAL"/>
            </w:pPr>
            <w:r w:rsidRPr="00B4600B">
              <w:rPr>
                <w:lang w:eastAsia="ja-JP"/>
              </w:rPr>
              <w:t>n</w:t>
            </w:r>
            <w:r w:rsidRPr="00B4600B">
              <w:rPr>
                <w:vertAlign w:val="subscript"/>
                <w:lang w:eastAsia="ja-JP"/>
              </w:rPr>
              <w:t>1</w:t>
            </w:r>
            <w:r w:rsidRPr="00B4600B">
              <w:rPr>
                <w:lang w:eastAsia="ja-JP"/>
              </w:rPr>
              <w:t>&gt;0</w:t>
            </w:r>
          </w:p>
        </w:tc>
      </w:tr>
      <w:tr w:rsidR="00A125B5" w:rsidRPr="00B4600B" w14:paraId="3C975CFA" w14:textId="77777777" w:rsidTr="008E28AC">
        <w:trPr>
          <w:gridAfter w:val="1"/>
          <w:wAfter w:w="113" w:type="dxa"/>
        </w:trPr>
        <w:tc>
          <w:tcPr>
            <w:tcW w:w="4535" w:type="dxa"/>
            <w:gridSpan w:val="2"/>
          </w:tcPr>
          <w:p w14:paraId="2DF79FC4" w14:textId="77777777" w:rsidR="00A125B5" w:rsidRPr="00B4600B" w:rsidRDefault="00A125B5" w:rsidP="008E28AC">
            <w:pPr>
              <w:pStyle w:val="TAL"/>
            </w:pPr>
            <w:r w:rsidRPr="00B4600B">
              <w:rPr>
                <w:lang w:eastAsia="ja-JP"/>
              </w:rPr>
              <w:t xml:space="preserve">   </w:t>
            </w:r>
            <w:r w:rsidRPr="00B4600B">
              <w:t>NZP-CSI-RS-Resource</w:t>
            </w:r>
            <w:r w:rsidRPr="00B4600B">
              <w:rPr>
                <w:lang w:eastAsia="ja-JP"/>
              </w:rPr>
              <w:t>[k, k=n</w:t>
            </w:r>
            <w:r w:rsidRPr="00B4600B">
              <w:rPr>
                <w:vertAlign w:val="subscript"/>
                <w:lang w:eastAsia="ja-JP"/>
              </w:rPr>
              <w:t>1</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w:t>
            </w:r>
          </w:p>
        </w:tc>
        <w:tc>
          <w:tcPr>
            <w:tcW w:w="2267" w:type="dxa"/>
            <w:gridSpan w:val="2"/>
          </w:tcPr>
          <w:p w14:paraId="0FB8FAFF" w14:textId="77777777" w:rsidR="00A125B5" w:rsidRPr="00B4600B" w:rsidRDefault="00A125B5" w:rsidP="008E28AC">
            <w:pPr>
              <w:pStyle w:val="TAL"/>
            </w:pPr>
            <w:r w:rsidRPr="00B4600B">
              <w:t>NZP-CSI-RS-Resource for BM (</w:t>
            </w:r>
            <w:r w:rsidRPr="00B4600B">
              <w:rPr>
                <w:lang w:eastAsia="ja-JP"/>
              </w:rPr>
              <w:t>k</w:t>
            </w:r>
            <w:r w:rsidRPr="00B4600B">
              <w:t>-n</w:t>
            </w:r>
            <w:r w:rsidRPr="00B4600B">
              <w:rPr>
                <w:vertAlign w:val="subscript"/>
              </w:rPr>
              <w:t>1</w:t>
            </w:r>
            <w:r w:rsidRPr="00B4600B">
              <w:t>-1)</w:t>
            </w:r>
          </w:p>
        </w:tc>
        <w:tc>
          <w:tcPr>
            <w:tcW w:w="1700" w:type="dxa"/>
            <w:gridSpan w:val="2"/>
          </w:tcPr>
          <w:p w14:paraId="4681C57A" w14:textId="77777777" w:rsidR="00A125B5" w:rsidRPr="00B4600B" w:rsidRDefault="00A125B5" w:rsidP="008E28AC">
            <w:pPr>
              <w:pStyle w:val="TAL"/>
            </w:pPr>
            <w:r w:rsidRPr="00B4600B">
              <w:t>entry ...</w:t>
            </w:r>
          </w:p>
        </w:tc>
        <w:tc>
          <w:tcPr>
            <w:tcW w:w="1245" w:type="dxa"/>
            <w:gridSpan w:val="2"/>
          </w:tcPr>
          <w:p w14:paraId="7B81C60A" w14:textId="77777777" w:rsidR="00A125B5" w:rsidRPr="00B4600B" w:rsidRDefault="00A125B5" w:rsidP="008E28AC">
            <w:pPr>
              <w:pStyle w:val="TAL"/>
            </w:pPr>
            <w:r w:rsidRPr="00B4600B">
              <w:rPr>
                <w:lang w:eastAsia="ja-JP"/>
              </w:rPr>
              <w:t>n</w:t>
            </w:r>
            <w:r w:rsidRPr="00B4600B">
              <w:rPr>
                <w:vertAlign w:val="subscript"/>
                <w:lang w:eastAsia="ja-JP"/>
              </w:rPr>
              <w:t>2</w:t>
            </w:r>
            <w:r w:rsidRPr="00B4600B">
              <w:t>&gt;0</w:t>
            </w:r>
          </w:p>
        </w:tc>
      </w:tr>
      <w:tr w:rsidR="00A125B5" w:rsidRPr="00B4600B" w14:paraId="130AACEA" w14:textId="77777777" w:rsidTr="008E28AC">
        <w:trPr>
          <w:gridAfter w:val="1"/>
          <w:wAfter w:w="113" w:type="dxa"/>
        </w:trPr>
        <w:tc>
          <w:tcPr>
            <w:tcW w:w="4535" w:type="dxa"/>
            <w:gridSpan w:val="2"/>
          </w:tcPr>
          <w:p w14:paraId="15D6B9AA" w14:textId="77777777" w:rsidR="00A125B5" w:rsidRPr="00B4600B" w:rsidRDefault="00A125B5" w:rsidP="008E28AC">
            <w:pPr>
              <w:pStyle w:val="TAL"/>
              <w:rPr>
                <w:lang w:eastAsia="ja-JP"/>
              </w:rPr>
            </w:pPr>
            <w:r w:rsidRPr="00B4600B">
              <w:t xml:space="preserve">   NZP-CSI-RS-Resource</w:t>
            </w:r>
            <w:r w:rsidRPr="00B4600B">
              <w:rPr>
                <w:lang w:eastAsia="ja-JP"/>
              </w:rPr>
              <w:t>[k, k=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w:t>
            </w:r>
          </w:p>
        </w:tc>
        <w:tc>
          <w:tcPr>
            <w:tcW w:w="2267" w:type="dxa"/>
            <w:gridSpan w:val="2"/>
          </w:tcPr>
          <w:p w14:paraId="699D763D" w14:textId="77777777" w:rsidR="00A125B5" w:rsidRPr="00B4600B" w:rsidRDefault="00A125B5" w:rsidP="008E28AC">
            <w:pPr>
              <w:pStyle w:val="TAL"/>
            </w:pPr>
            <w:r w:rsidRPr="00B4600B">
              <w:t>NZP-CSI-RS-Resource for TRS (</w:t>
            </w:r>
            <w:r w:rsidRPr="00B4600B">
              <w:rPr>
                <w:lang w:eastAsia="ja-JP"/>
              </w:rPr>
              <w:t>k-n</w:t>
            </w:r>
            <w:r w:rsidRPr="00B4600B">
              <w:rPr>
                <w:vertAlign w:val="subscript"/>
                <w:lang w:eastAsia="ja-JP"/>
              </w:rPr>
              <w:t>1</w:t>
            </w:r>
            <w:r w:rsidRPr="00B4600B">
              <w:rPr>
                <w:lang w:eastAsia="ja-JP"/>
              </w:rPr>
              <w:t>-n</w:t>
            </w:r>
            <w:r w:rsidRPr="00B4600B">
              <w:rPr>
                <w:vertAlign w:val="subscript"/>
                <w:lang w:eastAsia="ja-JP"/>
              </w:rPr>
              <w:t>2</w:t>
            </w:r>
            <w:r w:rsidRPr="00B4600B">
              <w:t>)</w:t>
            </w:r>
          </w:p>
        </w:tc>
        <w:tc>
          <w:tcPr>
            <w:tcW w:w="1700" w:type="dxa"/>
            <w:gridSpan w:val="2"/>
          </w:tcPr>
          <w:p w14:paraId="58CDE6F0" w14:textId="77777777" w:rsidR="00A125B5" w:rsidRPr="00B4600B" w:rsidRDefault="00A125B5" w:rsidP="008E28AC">
            <w:pPr>
              <w:pStyle w:val="TAL"/>
            </w:pPr>
            <w:r w:rsidRPr="00B4600B">
              <w:t>entry ...</w:t>
            </w:r>
          </w:p>
        </w:tc>
        <w:tc>
          <w:tcPr>
            <w:tcW w:w="1245" w:type="dxa"/>
            <w:gridSpan w:val="2"/>
          </w:tcPr>
          <w:p w14:paraId="6E216ACA" w14:textId="77777777" w:rsidR="00A125B5" w:rsidRPr="00B4600B" w:rsidRDefault="00A125B5" w:rsidP="008E28AC">
            <w:pPr>
              <w:pStyle w:val="TAL"/>
            </w:pPr>
            <w:r w:rsidRPr="00B4600B">
              <w:rPr>
                <w:lang w:eastAsia="ja-JP"/>
              </w:rPr>
              <w:t>n</w:t>
            </w:r>
            <w:r w:rsidRPr="00B4600B">
              <w:rPr>
                <w:vertAlign w:val="subscript"/>
                <w:lang w:eastAsia="ja-JP"/>
              </w:rPr>
              <w:t>3</w:t>
            </w:r>
            <w:r w:rsidRPr="00B4600B">
              <w:rPr>
                <w:lang w:eastAsia="zh-CN"/>
              </w:rPr>
              <w:t>&gt;0</w:t>
            </w:r>
          </w:p>
        </w:tc>
      </w:tr>
      <w:tr w:rsidR="00A125B5" w:rsidRPr="00B4600B" w14:paraId="7F48AF8C" w14:textId="77777777" w:rsidTr="008E28AC">
        <w:trPr>
          <w:gridAfter w:val="1"/>
          <w:wAfter w:w="113" w:type="dxa"/>
        </w:trPr>
        <w:tc>
          <w:tcPr>
            <w:tcW w:w="4535" w:type="dxa"/>
            <w:gridSpan w:val="2"/>
          </w:tcPr>
          <w:p w14:paraId="1B984548" w14:textId="77777777" w:rsidR="00A125B5" w:rsidRPr="00B4600B" w:rsidRDefault="00A125B5" w:rsidP="008E28AC">
            <w:pPr>
              <w:pStyle w:val="TAL"/>
              <w:rPr>
                <w:lang w:eastAsia="ja-JP"/>
              </w:rPr>
            </w:pPr>
            <w:r w:rsidRPr="00B4600B">
              <w:t xml:space="preserve">   NZP-CSI-RS-Resource</w:t>
            </w:r>
            <w:r w:rsidRPr="00B4600B">
              <w:rPr>
                <w:lang w:eastAsia="ja-JP"/>
              </w:rPr>
              <w:t>[k, k=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rPr>
                <w:lang w:eastAsia="ja-JP"/>
              </w:rPr>
              <w:t>]</w:t>
            </w:r>
          </w:p>
        </w:tc>
        <w:tc>
          <w:tcPr>
            <w:tcW w:w="2267" w:type="dxa"/>
            <w:gridSpan w:val="2"/>
          </w:tcPr>
          <w:p w14:paraId="3BA69E71" w14:textId="77777777" w:rsidR="00A125B5" w:rsidRPr="00B4600B" w:rsidRDefault="00A125B5" w:rsidP="008E28AC">
            <w:pPr>
              <w:pStyle w:val="TAL"/>
            </w:pPr>
            <w:r w:rsidRPr="00B4600B">
              <w:t>NZP-CSI-RS-Resource for TRS (</w:t>
            </w:r>
            <w:r w:rsidRPr="00B4600B">
              <w:rPr>
                <w:lang w:eastAsia="ja-JP"/>
              </w:rPr>
              <w:t>k-n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t>) with condition SECOND_SET</w:t>
            </w:r>
          </w:p>
        </w:tc>
        <w:tc>
          <w:tcPr>
            <w:tcW w:w="1700" w:type="dxa"/>
            <w:gridSpan w:val="2"/>
          </w:tcPr>
          <w:p w14:paraId="0219333D" w14:textId="77777777" w:rsidR="00A125B5" w:rsidRPr="00B4600B" w:rsidRDefault="00A125B5" w:rsidP="008E28AC">
            <w:pPr>
              <w:pStyle w:val="TAL"/>
            </w:pPr>
            <w:r w:rsidRPr="00B4600B">
              <w:t>entry ...</w:t>
            </w:r>
          </w:p>
        </w:tc>
        <w:tc>
          <w:tcPr>
            <w:tcW w:w="1245" w:type="dxa"/>
            <w:gridSpan w:val="2"/>
          </w:tcPr>
          <w:p w14:paraId="1BCF6B00" w14:textId="77777777" w:rsidR="00A125B5" w:rsidRPr="00B4600B" w:rsidRDefault="00A125B5" w:rsidP="008E28AC">
            <w:pPr>
              <w:pStyle w:val="TAL"/>
            </w:pPr>
            <w:r w:rsidRPr="00B4600B">
              <w:rPr>
                <w:lang w:eastAsia="ja-JP"/>
              </w:rPr>
              <w:t>n</w:t>
            </w:r>
            <w:r w:rsidRPr="00B4600B">
              <w:rPr>
                <w:vertAlign w:val="subscript"/>
                <w:lang w:eastAsia="ja-JP"/>
              </w:rPr>
              <w:t>4</w:t>
            </w:r>
            <w:r w:rsidRPr="00B4600B">
              <w:rPr>
                <w:lang w:eastAsia="zh-CN"/>
              </w:rPr>
              <w:t>&gt;0</w:t>
            </w:r>
          </w:p>
        </w:tc>
      </w:tr>
      <w:tr w:rsidR="00A125B5" w:rsidRPr="00B4600B" w14:paraId="39352622" w14:textId="77777777" w:rsidTr="008E28AC">
        <w:trPr>
          <w:gridAfter w:val="1"/>
          <w:wAfter w:w="113" w:type="dxa"/>
        </w:trPr>
        <w:tc>
          <w:tcPr>
            <w:tcW w:w="4535" w:type="dxa"/>
            <w:gridSpan w:val="2"/>
          </w:tcPr>
          <w:p w14:paraId="228388D2" w14:textId="77777777" w:rsidR="00A125B5" w:rsidRPr="00B4600B" w:rsidRDefault="00A125B5" w:rsidP="008E28AC">
            <w:pPr>
              <w:pStyle w:val="TAL"/>
            </w:pPr>
            <w:r w:rsidRPr="00B4600B">
              <w:t xml:space="preserve">   NZP-CSI-RS-Resource</w:t>
            </w:r>
            <w:r w:rsidRPr="00B4600B">
              <w:rPr>
                <w:lang w:eastAsia="ja-JP"/>
              </w:rPr>
              <w:t>[k, k=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rPr>
                <w:lang w:eastAsia="ja-JP"/>
              </w:rPr>
              <w:t>+n</w:t>
            </w:r>
            <w:r w:rsidRPr="00B4600B">
              <w:rPr>
                <w:vertAlign w:val="subscript"/>
                <w:lang w:eastAsia="ja-JP"/>
              </w:rPr>
              <w:t>5</w:t>
            </w:r>
            <w:r w:rsidRPr="00B4600B">
              <w:rPr>
                <w:lang w:eastAsia="ja-JP"/>
              </w:rPr>
              <w:t>]</w:t>
            </w:r>
          </w:p>
        </w:tc>
        <w:tc>
          <w:tcPr>
            <w:tcW w:w="2267" w:type="dxa"/>
            <w:gridSpan w:val="2"/>
          </w:tcPr>
          <w:p w14:paraId="2B24969D" w14:textId="77777777" w:rsidR="00A125B5" w:rsidRPr="00B4600B" w:rsidRDefault="00A125B5" w:rsidP="008E28AC">
            <w:pPr>
              <w:pStyle w:val="TAL"/>
            </w:pPr>
            <w:r w:rsidRPr="00B4600B">
              <w:t>NZP-CSI-RS-Resource for BM (</w:t>
            </w:r>
            <w:r w:rsidRPr="00B4600B">
              <w:rPr>
                <w:lang w:eastAsia="ja-JP"/>
              </w:rPr>
              <w:t>k-n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t>) with condition APERIODIC</w:t>
            </w:r>
          </w:p>
        </w:tc>
        <w:tc>
          <w:tcPr>
            <w:tcW w:w="1700" w:type="dxa"/>
            <w:gridSpan w:val="2"/>
          </w:tcPr>
          <w:p w14:paraId="35B2D2F6" w14:textId="77777777" w:rsidR="00A125B5" w:rsidRPr="00B4600B" w:rsidRDefault="00A125B5" w:rsidP="008E28AC">
            <w:pPr>
              <w:pStyle w:val="TAL"/>
            </w:pPr>
            <w:r w:rsidRPr="00B4600B">
              <w:t>entry ...</w:t>
            </w:r>
          </w:p>
        </w:tc>
        <w:tc>
          <w:tcPr>
            <w:tcW w:w="1245" w:type="dxa"/>
            <w:gridSpan w:val="2"/>
          </w:tcPr>
          <w:p w14:paraId="2853FD9D" w14:textId="77777777" w:rsidR="00A125B5" w:rsidRPr="00B4600B" w:rsidRDefault="00A125B5" w:rsidP="008E28AC">
            <w:pPr>
              <w:pStyle w:val="TAL"/>
              <w:rPr>
                <w:lang w:eastAsia="ja-JP"/>
              </w:rPr>
            </w:pPr>
            <w:r w:rsidRPr="00B4600B">
              <w:rPr>
                <w:lang w:eastAsia="ja-JP"/>
              </w:rPr>
              <w:t>n</w:t>
            </w:r>
            <w:r w:rsidRPr="00B4600B">
              <w:rPr>
                <w:vertAlign w:val="subscript"/>
                <w:lang w:eastAsia="ja-JP"/>
              </w:rPr>
              <w:t>5</w:t>
            </w:r>
            <w:r w:rsidRPr="00B4600B">
              <w:rPr>
                <w:lang w:eastAsia="zh-CN"/>
              </w:rPr>
              <w:t>&gt;0</w:t>
            </w:r>
          </w:p>
        </w:tc>
      </w:tr>
      <w:tr w:rsidR="00A125B5" w:rsidRPr="00B4600B" w14:paraId="25A72F02" w14:textId="77777777" w:rsidTr="008E28AC">
        <w:trPr>
          <w:gridAfter w:val="1"/>
          <w:wAfter w:w="113" w:type="dxa"/>
        </w:trPr>
        <w:tc>
          <w:tcPr>
            <w:tcW w:w="4535" w:type="dxa"/>
            <w:gridSpan w:val="2"/>
          </w:tcPr>
          <w:p w14:paraId="4704C5BC" w14:textId="77777777" w:rsidR="00A125B5" w:rsidRPr="00B4600B" w:rsidRDefault="00A125B5" w:rsidP="008E28AC">
            <w:pPr>
              <w:pStyle w:val="TAL"/>
            </w:pPr>
            <w:r w:rsidRPr="00B4600B">
              <w:rPr>
                <w:lang w:eastAsia="ja-JP"/>
              </w:rPr>
              <w:t xml:space="preserve">  }</w:t>
            </w:r>
          </w:p>
        </w:tc>
        <w:tc>
          <w:tcPr>
            <w:tcW w:w="2267" w:type="dxa"/>
            <w:gridSpan w:val="2"/>
          </w:tcPr>
          <w:p w14:paraId="1D229FE8" w14:textId="77777777" w:rsidR="00A125B5" w:rsidRPr="00B4600B" w:rsidRDefault="00A125B5" w:rsidP="008E28AC">
            <w:pPr>
              <w:pStyle w:val="TAL"/>
            </w:pPr>
          </w:p>
        </w:tc>
        <w:tc>
          <w:tcPr>
            <w:tcW w:w="1700" w:type="dxa"/>
            <w:gridSpan w:val="2"/>
          </w:tcPr>
          <w:p w14:paraId="545D3C41" w14:textId="77777777" w:rsidR="00A125B5" w:rsidRPr="00B4600B" w:rsidRDefault="00A125B5" w:rsidP="008E28AC">
            <w:pPr>
              <w:pStyle w:val="TAL"/>
            </w:pPr>
          </w:p>
        </w:tc>
        <w:tc>
          <w:tcPr>
            <w:tcW w:w="1245" w:type="dxa"/>
            <w:gridSpan w:val="2"/>
          </w:tcPr>
          <w:p w14:paraId="17DD7391" w14:textId="77777777" w:rsidR="00A125B5" w:rsidRPr="00B4600B" w:rsidRDefault="00A125B5" w:rsidP="008E28AC">
            <w:pPr>
              <w:pStyle w:val="TAL"/>
            </w:pPr>
          </w:p>
        </w:tc>
      </w:tr>
      <w:tr w:rsidR="00A125B5" w:rsidRPr="00B4600B" w14:paraId="5AF71F86" w14:textId="77777777" w:rsidTr="008E28AC">
        <w:trPr>
          <w:gridAfter w:val="1"/>
          <w:wAfter w:w="113" w:type="dxa"/>
        </w:trPr>
        <w:tc>
          <w:tcPr>
            <w:tcW w:w="4535" w:type="dxa"/>
            <w:gridSpan w:val="2"/>
          </w:tcPr>
          <w:p w14:paraId="19C33572" w14:textId="77777777" w:rsidR="00A125B5" w:rsidRPr="00B4600B" w:rsidRDefault="00A125B5" w:rsidP="008E28AC">
            <w:pPr>
              <w:pStyle w:val="TAL"/>
            </w:pPr>
            <w:r w:rsidRPr="00B4600B">
              <w:t xml:space="preserve">  </w:t>
            </w:r>
            <w:proofErr w:type="spellStart"/>
            <w:r w:rsidRPr="00B4600B">
              <w:t>nzp</w:t>
            </w:r>
            <w:proofErr w:type="spellEnd"/>
            <w:r w:rsidRPr="00B4600B">
              <w:t>-CSI-RS-</w:t>
            </w:r>
            <w:proofErr w:type="spellStart"/>
            <w:r w:rsidRPr="00B4600B">
              <w:t>ResourceSetToAddModList</w:t>
            </w:r>
            <w:proofErr w:type="spellEnd"/>
            <w:r w:rsidRPr="00B4600B">
              <w:rPr>
                <w:lang w:eastAsia="ja-JP"/>
              </w:rPr>
              <w:t xml:space="preserve"> SEQUENCE </w:t>
            </w:r>
            <w:r w:rsidRPr="00B4600B">
              <w:t>(SIZE (1..maxNrofNZP-CSI-RS-ResourceSets)) OF NZP-CSI-RS-</w:t>
            </w:r>
            <w:proofErr w:type="spellStart"/>
            <w:r w:rsidRPr="00B4600B">
              <w:t>ResourceSet</w:t>
            </w:r>
            <w:proofErr w:type="spellEnd"/>
            <w:r w:rsidRPr="00B4600B">
              <w:t xml:space="preserve"> </w:t>
            </w:r>
            <w:r w:rsidRPr="00B4600B">
              <w:rPr>
                <w:lang w:eastAsia="ja-JP"/>
              </w:rPr>
              <w:t>{</w:t>
            </w:r>
          </w:p>
        </w:tc>
        <w:tc>
          <w:tcPr>
            <w:tcW w:w="2267" w:type="dxa"/>
            <w:gridSpan w:val="2"/>
          </w:tcPr>
          <w:p w14:paraId="70E62875" w14:textId="77777777" w:rsidR="00A125B5" w:rsidRPr="00B4600B" w:rsidRDefault="00A125B5" w:rsidP="008E28AC">
            <w:pPr>
              <w:pStyle w:val="TAL"/>
            </w:pPr>
            <w:r w:rsidRPr="00B4600B">
              <w:rPr>
                <w:lang w:eastAsia="ja-JP"/>
              </w:rPr>
              <w:t>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+m</w:t>
            </w:r>
            <w:r w:rsidRPr="00B4600B">
              <w:rPr>
                <w:vertAlign w:val="subscript"/>
                <w:lang w:eastAsia="ja-JP"/>
              </w:rPr>
              <w:t>5</w:t>
            </w:r>
            <w:r w:rsidRPr="00B4600B">
              <w:rPr>
                <w:lang w:eastAsia="ja-JP"/>
              </w:rPr>
              <w:t xml:space="preserve"> entries</w:t>
            </w:r>
          </w:p>
        </w:tc>
        <w:tc>
          <w:tcPr>
            <w:tcW w:w="1700" w:type="dxa"/>
            <w:gridSpan w:val="2"/>
          </w:tcPr>
          <w:p w14:paraId="48AB0CBC" w14:textId="77777777" w:rsidR="00A125B5" w:rsidRPr="00B4600B" w:rsidRDefault="00A125B5" w:rsidP="008E28AC">
            <w:pPr>
              <w:pStyle w:val="TAL"/>
            </w:pPr>
            <w:r w:rsidRPr="00B4600B">
              <w:rPr>
                <w:lang w:eastAsia="ja-JP"/>
              </w:rPr>
              <w:t>m</w:t>
            </w:r>
            <w:r w:rsidRPr="00B4600B">
              <w:rPr>
                <w:vertAlign w:val="subscript"/>
                <w:lang w:eastAsia="ja-JP"/>
              </w:rPr>
              <w:t>i</w:t>
            </w:r>
            <w:r w:rsidRPr="00B4600B">
              <w:rPr>
                <w:lang w:eastAsia="zh-CN"/>
              </w:rPr>
              <w:t xml:space="preserve">=1 if </w:t>
            </w:r>
            <w:proofErr w:type="spellStart"/>
            <w:r w:rsidRPr="00B4600B">
              <w:rPr>
                <w:lang w:eastAsia="ja-JP"/>
              </w:rPr>
              <w:t>n</w:t>
            </w:r>
            <w:r w:rsidRPr="00B4600B">
              <w:rPr>
                <w:vertAlign w:val="subscript"/>
                <w:lang w:eastAsia="ja-JP"/>
              </w:rPr>
              <w:t>i</w:t>
            </w:r>
            <w:proofErr w:type="spellEnd"/>
            <w:r w:rsidRPr="00B4600B">
              <w:rPr>
                <w:lang w:eastAsia="ja-JP"/>
              </w:rPr>
              <w:t>&gt;0</w:t>
            </w:r>
            <w:r w:rsidRPr="00B4600B">
              <w:rPr>
                <w:lang w:eastAsia="zh-CN"/>
              </w:rPr>
              <w:t>, m</w:t>
            </w:r>
            <w:r w:rsidRPr="00B4600B">
              <w:rPr>
                <w:vertAlign w:val="subscript"/>
                <w:lang w:eastAsia="ja-JP"/>
              </w:rPr>
              <w:t>i</w:t>
            </w:r>
            <w:r w:rsidRPr="00B4600B">
              <w:rPr>
                <w:lang w:eastAsia="zh-CN"/>
              </w:rPr>
              <w:t>=0 otherwise</w:t>
            </w:r>
          </w:p>
        </w:tc>
        <w:tc>
          <w:tcPr>
            <w:tcW w:w="1245" w:type="dxa"/>
            <w:gridSpan w:val="2"/>
          </w:tcPr>
          <w:p w14:paraId="6514686E" w14:textId="77777777" w:rsidR="00A125B5" w:rsidRPr="00B4600B" w:rsidRDefault="00A125B5" w:rsidP="008E28AC">
            <w:pPr>
              <w:pStyle w:val="TAL"/>
            </w:pPr>
          </w:p>
        </w:tc>
      </w:tr>
      <w:tr w:rsidR="00A125B5" w:rsidRPr="00B4600B" w14:paraId="5D8B1AA3" w14:textId="77777777" w:rsidTr="008E28AC">
        <w:trPr>
          <w:gridAfter w:val="1"/>
          <w:wAfter w:w="113" w:type="dxa"/>
        </w:trPr>
        <w:tc>
          <w:tcPr>
            <w:tcW w:w="4535" w:type="dxa"/>
            <w:gridSpan w:val="2"/>
          </w:tcPr>
          <w:p w14:paraId="5581302B" w14:textId="77777777" w:rsidR="00A125B5" w:rsidRPr="00B4600B" w:rsidRDefault="00A125B5" w:rsidP="008E28AC">
            <w:pPr>
              <w:pStyle w:val="TAL"/>
            </w:pPr>
            <w:r w:rsidRPr="00B4600B">
              <w:rPr>
                <w:lang w:eastAsia="ja-JP"/>
              </w:rPr>
              <w:t xml:space="preserve">    </w:t>
            </w:r>
            <w:r w:rsidRPr="00B4600B">
              <w:t>NZP-CSI-RS-</w:t>
            </w:r>
            <w:proofErr w:type="spellStart"/>
            <w:r w:rsidRPr="00B4600B">
              <w:t>ResourceSet</w:t>
            </w:r>
            <w:proofErr w:type="spellEnd"/>
            <w:r w:rsidRPr="00B4600B">
              <w:rPr>
                <w:lang w:eastAsia="ja-JP"/>
              </w:rPr>
              <w:t>[k, k=1..m</w:t>
            </w:r>
            <w:r w:rsidRPr="00B4600B">
              <w:rPr>
                <w:vertAlign w:val="subscript"/>
                <w:lang w:eastAsia="ja-JP"/>
              </w:rPr>
              <w:t>1</w:t>
            </w:r>
            <w:r w:rsidRPr="00B4600B">
              <w:rPr>
                <w:lang w:eastAsia="ja-JP"/>
              </w:rPr>
              <w:t>]</w:t>
            </w:r>
          </w:p>
        </w:tc>
        <w:tc>
          <w:tcPr>
            <w:tcW w:w="2267" w:type="dxa"/>
            <w:gridSpan w:val="2"/>
          </w:tcPr>
          <w:p w14:paraId="5821CF51" w14:textId="77777777" w:rsidR="00A125B5" w:rsidRPr="00B4600B" w:rsidRDefault="00A125B5" w:rsidP="008E28AC">
            <w:pPr>
              <w:pStyle w:val="TAL"/>
            </w:pPr>
            <w:r w:rsidRPr="00B4600B">
              <w:t>NZP-CSI-RS-</w:t>
            </w:r>
            <w:proofErr w:type="spellStart"/>
            <w:r w:rsidRPr="00B4600B">
              <w:t>ResourceSet</w:t>
            </w:r>
            <w:proofErr w:type="spellEnd"/>
            <w:r w:rsidRPr="00B4600B">
              <w:t xml:space="preserve"> for CSI</w:t>
            </w:r>
          </w:p>
        </w:tc>
        <w:tc>
          <w:tcPr>
            <w:tcW w:w="1700" w:type="dxa"/>
            <w:gridSpan w:val="2"/>
          </w:tcPr>
          <w:p w14:paraId="241B2D45" w14:textId="77777777" w:rsidR="00A125B5" w:rsidRPr="00B4600B" w:rsidRDefault="00A125B5" w:rsidP="008E28AC">
            <w:pPr>
              <w:pStyle w:val="TAL"/>
            </w:pPr>
            <w:r w:rsidRPr="00B4600B">
              <w:t>entry 1</w:t>
            </w:r>
          </w:p>
        </w:tc>
        <w:tc>
          <w:tcPr>
            <w:tcW w:w="1245" w:type="dxa"/>
            <w:gridSpan w:val="2"/>
          </w:tcPr>
          <w:p w14:paraId="41A4778C" w14:textId="77777777" w:rsidR="00A125B5" w:rsidRPr="00B4600B" w:rsidRDefault="00A125B5" w:rsidP="008E28AC">
            <w:pPr>
              <w:pStyle w:val="TAL"/>
            </w:pPr>
            <w:r w:rsidRPr="00B4600B">
              <w:rPr>
                <w:lang w:eastAsia="ja-JP"/>
              </w:rPr>
              <w:t>n</w:t>
            </w:r>
            <w:r w:rsidRPr="00B4600B">
              <w:rPr>
                <w:vertAlign w:val="subscript"/>
                <w:lang w:eastAsia="ja-JP"/>
              </w:rPr>
              <w:t>1</w:t>
            </w:r>
            <w:r w:rsidRPr="00B4600B">
              <w:rPr>
                <w:lang w:eastAsia="ja-JP"/>
              </w:rPr>
              <w:t>&gt;0</w:t>
            </w:r>
          </w:p>
        </w:tc>
      </w:tr>
      <w:tr w:rsidR="00A125B5" w:rsidRPr="00B4600B" w14:paraId="7F9D1A0E" w14:textId="77777777" w:rsidTr="008E28AC">
        <w:trPr>
          <w:gridAfter w:val="1"/>
          <w:wAfter w:w="113" w:type="dxa"/>
        </w:trPr>
        <w:tc>
          <w:tcPr>
            <w:tcW w:w="4535" w:type="dxa"/>
            <w:gridSpan w:val="2"/>
          </w:tcPr>
          <w:p w14:paraId="3C89C4D1" w14:textId="77777777" w:rsidR="00A125B5" w:rsidRPr="00B4600B" w:rsidRDefault="00A125B5" w:rsidP="008E28AC">
            <w:pPr>
              <w:pStyle w:val="TAL"/>
              <w:rPr>
                <w:lang w:eastAsia="ja-JP"/>
              </w:rPr>
            </w:pPr>
            <w:r w:rsidRPr="00B4600B">
              <w:rPr>
                <w:lang w:eastAsia="ja-JP"/>
              </w:rPr>
              <w:t xml:space="preserve">    </w:t>
            </w:r>
            <w:r w:rsidRPr="00B4600B">
              <w:t>NZP-CSI-RS-</w:t>
            </w:r>
            <w:proofErr w:type="spellStart"/>
            <w:r w:rsidRPr="00B4600B">
              <w:t>ResourceSet</w:t>
            </w:r>
            <w:proofErr w:type="spellEnd"/>
            <w:r w:rsidRPr="00B4600B">
              <w:rPr>
                <w:lang w:eastAsia="ja-JP"/>
              </w:rPr>
              <w:t>[k, k=m</w:t>
            </w:r>
            <w:r w:rsidRPr="00B4600B">
              <w:rPr>
                <w:vertAlign w:val="subscript"/>
                <w:lang w:eastAsia="ja-JP"/>
              </w:rPr>
              <w:t>1</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w:t>
            </w:r>
          </w:p>
        </w:tc>
        <w:tc>
          <w:tcPr>
            <w:tcW w:w="2267" w:type="dxa"/>
            <w:gridSpan w:val="2"/>
          </w:tcPr>
          <w:p w14:paraId="0C506B75" w14:textId="77777777" w:rsidR="00A125B5" w:rsidRPr="00B4600B" w:rsidRDefault="00A125B5" w:rsidP="008E28AC">
            <w:pPr>
              <w:pStyle w:val="TAL"/>
            </w:pPr>
            <w:r w:rsidRPr="00B4600B">
              <w:t>NZP-CSI-RS-</w:t>
            </w:r>
            <w:proofErr w:type="spellStart"/>
            <w:r w:rsidRPr="00B4600B">
              <w:t>ResourceSet</w:t>
            </w:r>
            <w:proofErr w:type="spellEnd"/>
            <w:r w:rsidRPr="00B4600B">
              <w:t xml:space="preserve"> for BM</w:t>
            </w:r>
          </w:p>
        </w:tc>
        <w:tc>
          <w:tcPr>
            <w:tcW w:w="1700" w:type="dxa"/>
            <w:gridSpan w:val="2"/>
          </w:tcPr>
          <w:p w14:paraId="04371FB4" w14:textId="77777777" w:rsidR="00A125B5" w:rsidRPr="00B4600B" w:rsidRDefault="00A125B5" w:rsidP="008E28AC">
            <w:pPr>
              <w:pStyle w:val="TAL"/>
            </w:pPr>
            <w:r w:rsidRPr="00B4600B">
              <w:t>entry ...</w:t>
            </w:r>
          </w:p>
        </w:tc>
        <w:tc>
          <w:tcPr>
            <w:tcW w:w="1245" w:type="dxa"/>
            <w:gridSpan w:val="2"/>
          </w:tcPr>
          <w:p w14:paraId="51C7F8B5" w14:textId="77777777" w:rsidR="00A125B5" w:rsidRPr="00B4600B" w:rsidRDefault="00A125B5" w:rsidP="008E28AC">
            <w:pPr>
              <w:pStyle w:val="TAL"/>
            </w:pPr>
            <w:r w:rsidRPr="00B4600B">
              <w:rPr>
                <w:lang w:eastAsia="ja-JP"/>
              </w:rPr>
              <w:t>n</w:t>
            </w:r>
            <w:r w:rsidRPr="00B4600B">
              <w:rPr>
                <w:vertAlign w:val="subscript"/>
                <w:lang w:eastAsia="ja-JP"/>
              </w:rPr>
              <w:t>2</w:t>
            </w:r>
            <w:r w:rsidRPr="00B4600B">
              <w:t>&gt;0</w:t>
            </w:r>
          </w:p>
        </w:tc>
      </w:tr>
      <w:tr w:rsidR="00A125B5" w:rsidRPr="00B4600B" w14:paraId="6070B75A" w14:textId="77777777" w:rsidTr="008E28AC">
        <w:trPr>
          <w:gridAfter w:val="1"/>
          <w:wAfter w:w="113" w:type="dxa"/>
        </w:trPr>
        <w:tc>
          <w:tcPr>
            <w:tcW w:w="4535" w:type="dxa"/>
            <w:gridSpan w:val="2"/>
          </w:tcPr>
          <w:p w14:paraId="48FD9747" w14:textId="77777777" w:rsidR="00A125B5" w:rsidRPr="00B4600B" w:rsidRDefault="00A125B5" w:rsidP="008E28AC">
            <w:pPr>
              <w:pStyle w:val="TAL"/>
              <w:rPr>
                <w:lang w:eastAsia="ja-JP"/>
              </w:rPr>
            </w:pPr>
            <w:r w:rsidRPr="00B4600B">
              <w:rPr>
                <w:lang w:eastAsia="ja-JP"/>
              </w:rPr>
              <w:t xml:space="preserve">    </w:t>
            </w:r>
            <w:r w:rsidRPr="00B4600B">
              <w:t>NZP-CSI-RS-</w:t>
            </w:r>
            <w:proofErr w:type="spellStart"/>
            <w:r w:rsidRPr="00B4600B">
              <w:t>ResourceSet</w:t>
            </w:r>
            <w:proofErr w:type="spellEnd"/>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w:t>
            </w:r>
          </w:p>
        </w:tc>
        <w:tc>
          <w:tcPr>
            <w:tcW w:w="2267" w:type="dxa"/>
            <w:gridSpan w:val="2"/>
          </w:tcPr>
          <w:p w14:paraId="43A152F0" w14:textId="77777777" w:rsidR="00A125B5" w:rsidRPr="00B4600B" w:rsidRDefault="00A125B5" w:rsidP="008E28AC">
            <w:pPr>
              <w:pStyle w:val="TAL"/>
            </w:pPr>
            <w:r w:rsidRPr="00B4600B">
              <w:t>NZP-CSI-RS-</w:t>
            </w:r>
            <w:proofErr w:type="spellStart"/>
            <w:r w:rsidRPr="00B4600B">
              <w:t>ResourceSet</w:t>
            </w:r>
            <w:proofErr w:type="spellEnd"/>
            <w:r w:rsidRPr="00B4600B">
              <w:t xml:space="preserve"> for TRS</w:t>
            </w:r>
          </w:p>
        </w:tc>
        <w:tc>
          <w:tcPr>
            <w:tcW w:w="1700" w:type="dxa"/>
            <w:gridSpan w:val="2"/>
          </w:tcPr>
          <w:p w14:paraId="1EF79A5B" w14:textId="77777777" w:rsidR="00A125B5" w:rsidRPr="00B4600B" w:rsidRDefault="00A125B5" w:rsidP="008E28AC">
            <w:pPr>
              <w:pStyle w:val="TAL"/>
            </w:pPr>
            <w:r w:rsidRPr="00B4600B">
              <w:t>entry ...</w:t>
            </w:r>
          </w:p>
        </w:tc>
        <w:tc>
          <w:tcPr>
            <w:tcW w:w="1245" w:type="dxa"/>
            <w:gridSpan w:val="2"/>
          </w:tcPr>
          <w:p w14:paraId="1BE94E62" w14:textId="77777777" w:rsidR="00A125B5" w:rsidRPr="00B4600B" w:rsidRDefault="00A125B5" w:rsidP="008E28AC">
            <w:pPr>
              <w:pStyle w:val="TAL"/>
            </w:pPr>
            <w:r w:rsidRPr="00B4600B">
              <w:rPr>
                <w:lang w:eastAsia="ja-JP"/>
              </w:rPr>
              <w:t>n</w:t>
            </w:r>
            <w:r w:rsidRPr="00B4600B">
              <w:rPr>
                <w:vertAlign w:val="subscript"/>
                <w:lang w:eastAsia="ja-JP"/>
              </w:rPr>
              <w:t>3</w:t>
            </w:r>
            <w:r w:rsidRPr="00B4600B">
              <w:rPr>
                <w:lang w:eastAsia="zh-CN"/>
              </w:rPr>
              <w:t>&gt;0</w:t>
            </w:r>
          </w:p>
        </w:tc>
      </w:tr>
      <w:tr w:rsidR="00A125B5" w:rsidRPr="00B4600B" w14:paraId="4C09F9AC" w14:textId="77777777" w:rsidTr="008E28AC">
        <w:trPr>
          <w:gridAfter w:val="1"/>
          <w:wAfter w:w="113" w:type="dxa"/>
        </w:trPr>
        <w:tc>
          <w:tcPr>
            <w:tcW w:w="4535" w:type="dxa"/>
            <w:gridSpan w:val="2"/>
          </w:tcPr>
          <w:p w14:paraId="5F36E8E9" w14:textId="77777777" w:rsidR="00A125B5" w:rsidRPr="00B4600B" w:rsidRDefault="00A125B5" w:rsidP="008E28AC">
            <w:pPr>
              <w:pStyle w:val="TAL"/>
              <w:rPr>
                <w:lang w:eastAsia="ja-JP"/>
              </w:rPr>
            </w:pPr>
            <w:r w:rsidRPr="00B4600B">
              <w:rPr>
                <w:lang w:eastAsia="ja-JP"/>
              </w:rPr>
              <w:t xml:space="preserve">    </w:t>
            </w:r>
            <w:r w:rsidRPr="00B4600B">
              <w:t>NZP-CSI-RS-</w:t>
            </w:r>
            <w:proofErr w:type="spellStart"/>
            <w:r w:rsidRPr="00B4600B">
              <w:t>ResourceSet</w:t>
            </w:r>
            <w:proofErr w:type="spellEnd"/>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w:t>
            </w:r>
          </w:p>
        </w:tc>
        <w:tc>
          <w:tcPr>
            <w:tcW w:w="2267" w:type="dxa"/>
            <w:gridSpan w:val="2"/>
          </w:tcPr>
          <w:p w14:paraId="58921E17" w14:textId="77777777" w:rsidR="00A125B5" w:rsidRPr="00B4600B" w:rsidRDefault="00A125B5" w:rsidP="008E28AC">
            <w:pPr>
              <w:pStyle w:val="TAL"/>
            </w:pPr>
            <w:r w:rsidRPr="00B4600B">
              <w:t>NZP-CSI-RS-</w:t>
            </w:r>
            <w:proofErr w:type="spellStart"/>
            <w:r w:rsidRPr="00B4600B">
              <w:t>ResourceSet</w:t>
            </w:r>
            <w:proofErr w:type="spellEnd"/>
            <w:r w:rsidRPr="00B4600B">
              <w:t xml:space="preserve"> for TRS with condition SECOND_SET</w:t>
            </w:r>
          </w:p>
        </w:tc>
        <w:tc>
          <w:tcPr>
            <w:tcW w:w="1700" w:type="dxa"/>
            <w:gridSpan w:val="2"/>
          </w:tcPr>
          <w:p w14:paraId="78994453" w14:textId="77777777" w:rsidR="00A125B5" w:rsidRPr="00B4600B" w:rsidRDefault="00A125B5" w:rsidP="008E28AC">
            <w:pPr>
              <w:pStyle w:val="TAL"/>
            </w:pPr>
            <w:r w:rsidRPr="00B4600B">
              <w:t>entry ...</w:t>
            </w:r>
          </w:p>
        </w:tc>
        <w:tc>
          <w:tcPr>
            <w:tcW w:w="1245" w:type="dxa"/>
            <w:gridSpan w:val="2"/>
          </w:tcPr>
          <w:p w14:paraId="2ADF1A8A" w14:textId="77777777" w:rsidR="00A125B5" w:rsidRPr="00B4600B" w:rsidRDefault="00A125B5" w:rsidP="008E28AC">
            <w:pPr>
              <w:pStyle w:val="TAL"/>
            </w:pPr>
            <w:r w:rsidRPr="00B4600B">
              <w:rPr>
                <w:lang w:eastAsia="ja-JP"/>
              </w:rPr>
              <w:t>n</w:t>
            </w:r>
            <w:r w:rsidRPr="00B4600B">
              <w:rPr>
                <w:vertAlign w:val="subscript"/>
                <w:lang w:eastAsia="ja-JP"/>
              </w:rPr>
              <w:t>4</w:t>
            </w:r>
            <w:r w:rsidRPr="00B4600B">
              <w:rPr>
                <w:lang w:eastAsia="zh-CN"/>
              </w:rPr>
              <w:t>&gt;0</w:t>
            </w:r>
          </w:p>
        </w:tc>
      </w:tr>
      <w:tr w:rsidR="00A125B5" w:rsidRPr="00B4600B" w14:paraId="14D030E7" w14:textId="77777777" w:rsidTr="008E28AC">
        <w:trPr>
          <w:gridAfter w:val="1"/>
          <w:wAfter w:w="113" w:type="dxa"/>
        </w:trPr>
        <w:tc>
          <w:tcPr>
            <w:tcW w:w="4535" w:type="dxa"/>
            <w:gridSpan w:val="2"/>
          </w:tcPr>
          <w:p w14:paraId="35BC17A6" w14:textId="77777777" w:rsidR="00A125B5" w:rsidRPr="00B4600B" w:rsidRDefault="00A125B5" w:rsidP="008E28AC">
            <w:pPr>
              <w:pStyle w:val="TAL"/>
              <w:rPr>
                <w:lang w:eastAsia="ja-JP"/>
              </w:rPr>
            </w:pPr>
            <w:r w:rsidRPr="00B4600B">
              <w:rPr>
                <w:lang w:eastAsia="ja-JP"/>
              </w:rPr>
              <w:t xml:space="preserve">    </w:t>
            </w:r>
            <w:r w:rsidRPr="00B4600B">
              <w:t>NZP-CSI-RS-</w:t>
            </w:r>
            <w:proofErr w:type="spellStart"/>
            <w:r w:rsidRPr="00B4600B">
              <w:t>ResourceSet</w:t>
            </w:r>
            <w:proofErr w:type="spellEnd"/>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+m</w:t>
            </w:r>
            <w:r w:rsidRPr="00B4600B">
              <w:rPr>
                <w:vertAlign w:val="subscript"/>
                <w:lang w:eastAsia="ja-JP"/>
              </w:rPr>
              <w:t>5</w:t>
            </w:r>
            <w:r w:rsidRPr="00B4600B">
              <w:rPr>
                <w:lang w:eastAsia="ja-JP"/>
              </w:rPr>
              <w:t>]</w:t>
            </w:r>
          </w:p>
        </w:tc>
        <w:tc>
          <w:tcPr>
            <w:tcW w:w="2267" w:type="dxa"/>
            <w:gridSpan w:val="2"/>
          </w:tcPr>
          <w:p w14:paraId="0BE3FED2" w14:textId="77777777" w:rsidR="00A125B5" w:rsidRPr="00B4600B" w:rsidRDefault="00A125B5" w:rsidP="008E28AC">
            <w:pPr>
              <w:pStyle w:val="TAL"/>
            </w:pPr>
            <w:r w:rsidRPr="00B4600B">
              <w:t>NZP-CSI-RS-</w:t>
            </w:r>
            <w:proofErr w:type="spellStart"/>
            <w:r w:rsidRPr="00B4600B">
              <w:t>ResourceSet</w:t>
            </w:r>
            <w:proofErr w:type="spellEnd"/>
            <w:r w:rsidRPr="00B4600B">
              <w:t xml:space="preserve"> for BM with condition APERIODIC</w:t>
            </w:r>
          </w:p>
        </w:tc>
        <w:tc>
          <w:tcPr>
            <w:tcW w:w="1700" w:type="dxa"/>
            <w:gridSpan w:val="2"/>
          </w:tcPr>
          <w:p w14:paraId="44B364A7" w14:textId="77777777" w:rsidR="00A125B5" w:rsidRPr="00B4600B" w:rsidRDefault="00A125B5" w:rsidP="008E28AC">
            <w:pPr>
              <w:pStyle w:val="TAL"/>
            </w:pPr>
            <w:r w:rsidRPr="00B4600B">
              <w:t>entry ...</w:t>
            </w:r>
          </w:p>
        </w:tc>
        <w:tc>
          <w:tcPr>
            <w:tcW w:w="1245" w:type="dxa"/>
            <w:gridSpan w:val="2"/>
          </w:tcPr>
          <w:p w14:paraId="31293482" w14:textId="77777777" w:rsidR="00A125B5" w:rsidRPr="00B4600B" w:rsidRDefault="00A125B5" w:rsidP="008E28AC">
            <w:pPr>
              <w:pStyle w:val="TAL"/>
              <w:rPr>
                <w:lang w:eastAsia="ja-JP"/>
              </w:rPr>
            </w:pPr>
            <w:r w:rsidRPr="00B4600B">
              <w:rPr>
                <w:lang w:eastAsia="ja-JP"/>
              </w:rPr>
              <w:t>n</w:t>
            </w:r>
            <w:r w:rsidRPr="00B4600B">
              <w:rPr>
                <w:vertAlign w:val="subscript"/>
                <w:lang w:eastAsia="ja-JP"/>
              </w:rPr>
              <w:t>5</w:t>
            </w:r>
            <w:r w:rsidRPr="00B4600B">
              <w:rPr>
                <w:lang w:eastAsia="zh-CN"/>
              </w:rPr>
              <w:t>&gt;0</w:t>
            </w:r>
          </w:p>
        </w:tc>
      </w:tr>
      <w:tr w:rsidR="00A125B5" w:rsidRPr="00B4600B" w14:paraId="530CC8F1" w14:textId="77777777" w:rsidTr="008E28AC">
        <w:trPr>
          <w:gridAfter w:val="1"/>
          <w:wAfter w:w="113" w:type="dxa"/>
        </w:trPr>
        <w:tc>
          <w:tcPr>
            <w:tcW w:w="4535" w:type="dxa"/>
            <w:gridSpan w:val="2"/>
          </w:tcPr>
          <w:p w14:paraId="11F0C0F3" w14:textId="77777777" w:rsidR="00A125B5" w:rsidRPr="00B4600B" w:rsidRDefault="00A125B5" w:rsidP="008E28AC">
            <w:pPr>
              <w:pStyle w:val="TAL"/>
            </w:pPr>
            <w:r w:rsidRPr="00B4600B">
              <w:rPr>
                <w:lang w:eastAsia="ja-JP"/>
              </w:rPr>
              <w:t xml:space="preserve">  }</w:t>
            </w:r>
          </w:p>
        </w:tc>
        <w:tc>
          <w:tcPr>
            <w:tcW w:w="2267" w:type="dxa"/>
            <w:gridSpan w:val="2"/>
          </w:tcPr>
          <w:p w14:paraId="5C26D223" w14:textId="77777777" w:rsidR="00A125B5" w:rsidRPr="00B4600B" w:rsidRDefault="00A125B5" w:rsidP="008E28AC">
            <w:pPr>
              <w:pStyle w:val="TAL"/>
            </w:pPr>
          </w:p>
        </w:tc>
        <w:tc>
          <w:tcPr>
            <w:tcW w:w="1700" w:type="dxa"/>
            <w:gridSpan w:val="2"/>
          </w:tcPr>
          <w:p w14:paraId="58587AD4" w14:textId="77777777" w:rsidR="00A125B5" w:rsidRPr="00B4600B" w:rsidRDefault="00A125B5" w:rsidP="008E28AC">
            <w:pPr>
              <w:pStyle w:val="TAL"/>
            </w:pPr>
          </w:p>
        </w:tc>
        <w:tc>
          <w:tcPr>
            <w:tcW w:w="1245" w:type="dxa"/>
            <w:gridSpan w:val="2"/>
          </w:tcPr>
          <w:p w14:paraId="556D095B" w14:textId="77777777" w:rsidR="00A125B5" w:rsidRPr="00B4600B" w:rsidRDefault="00A125B5" w:rsidP="008E28AC">
            <w:pPr>
              <w:pStyle w:val="TAL"/>
            </w:pPr>
          </w:p>
        </w:tc>
      </w:tr>
      <w:tr w:rsidR="00A125B5" w:rsidRPr="00B4600B" w14:paraId="6470F023" w14:textId="77777777" w:rsidTr="008E28AC">
        <w:trPr>
          <w:gridAfter w:val="1"/>
          <w:wAfter w:w="113" w:type="dxa"/>
        </w:trPr>
        <w:tc>
          <w:tcPr>
            <w:tcW w:w="4535" w:type="dxa"/>
            <w:gridSpan w:val="2"/>
          </w:tcPr>
          <w:p w14:paraId="2C859A12" w14:textId="77777777" w:rsidR="00A125B5" w:rsidRPr="00B4600B" w:rsidRDefault="00A125B5" w:rsidP="008E28AC">
            <w:pPr>
              <w:pStyle w:val="TAL"/>
              <w:rPr>
                <w:lang w:eastAsia="ja-JP"/>
              </w:rPr>
            </w:pPr>
            <w:r w:rsidRPr="00C67202">
              <w:t xml:space="preserve">  </w:t>
            </w:r>
            <w:proofErr w:type="spellStart"/>
            <w:r w:rsidRPr="00C67202">
              <w:t>csi</w:t>
            </w:r>
            <w:proofErr w:type="spellEnd"/>
            <w:r w:rsidRPr="00C67202">
              <w:t>-IM-</w:t>
            </w:r>
            <w:proofErr w:type="spellStart"/>
            <w:r w:rsidRPr="00C67202">
              <w:t>ResourceToAddModList</w:t>
            </w:r>
            <w:proofErr w:type="spellEnd"/>
            <w:r>
              <w:t xml:space="preserve"> </w:t>
            </w:r>
            <w:r w:rsidRPr="00DB1C75">
              <w:t>SEQUENCE (SIZE (1..maxNrofCSI-IM-Resources)) OF CSI-IM-Resource</w:t>
            </w:r>
            <w:r>
              <w:t xml:space="preserve"> {</w:t>
            </w:r>
          </w:p>
        </w:tc>
        <w:tc>
          <w:tcPr>
            <w:tcW w:w="2267" w:type="dxa"/>
            <w:gridSpan w:val="2"/>
          </w:tcPr>
          <w:p w14:paraId="1C747A2F" w14:textId="77777777" w:rsidR="00A125B5" w:rsidRPr="00B4600B" w:rsidRDefault="00A125B5" w:rsidP="008E28AC">
            <w:pPr>
              <w:pStyle w:val="TAL"/>
            </w:pPr>
            <w:r>
              <w:rPr>
                <w:rFonts w:hint="eastAsia"/>
                <w:lang w:eastAsia="zh-CN"/>
              </w:rPr>
              <w:t>1</w:t>
            </w:r>
            <w:r>
              <w:rPr>
                <w:lang w:eastAsia="zh-CN"/>
              </w:rPr>
              <w:t xml:space="preserve"> entry</w:t>
            </w:r>
          </w:p>
        </w:tc>
        <w:tc>
          <w:tcPr>
            <w:tcW w:w="1700" w:type="dxa"/>
            <w:gridSpan w:val="2"/>
          </w:tcPr>
          <w:p w14:paraId="3B802827" w14:textId="77777777" w:rsidR="00A125B5" w:rsidRPr="00B4600B" w:rsidRDefault="00A125B5" w:rsidP="008E28AC">
            <w:pPr>
              <w:pStyle w:val="TAL"/>
            </w:pPr>
          </w:p>
        </w:tc>
        <w:tc>
          <w:tcPr>
            <w:tcW w:w="1245" w:type="dxa"/>
            <w:gridSpan w:val="2"/>
          </w:tcPr>
          <w:p w14:paraId="3E913A28" w14:textId="77777777" w:rsidR="00A125B5" w:rsidRPr="00B4600B" w:rsidRDefault="00A125B5" w:rsidP="008E28AC">
            <w:pPr>
              <w:pStyle w:val="TAL"/>
            </w:pPr>
            <w:r w:rsidRPr="00C67202">
              <w:rPr>
                <w:lang w:eastAsia="ja-JP"/>
              </w:rPr>
              <w:t>n</w:t>
            </w:r>
            <w:r w:rsidRPr="00C67202">
              <w:rPr>
                <w:vertAlign w:val="subscript"/>
                <w:lang w:eastAsia="ja-JP"/>
              </w:rPr>
              <w:t>1</w:t>
            </w:r>
            <w:r w:rsidRPr="00C67202">
              <w:rPr>
                <w:lang w:eastAsia="ja-JP"/>
              </w:rPr>
              <w:t>&gt;0</w:t>
            </w:r>
          </w:p>
        </w:tc>
      </w:tr>
      <w:tr w:rsidR="00A125B5" w:rsidRPr="00B4600B" w14:paraId="7859B29E" w14:textId="77777777" w:rsidTr="008E28AC">
        <w:trPr>
          <w:gridAfter w:val="1"/>
          <w:wAfter w:w="113" w:type="dxa"/>
        </w:trPr>
        <w:tc>
          <w:tcPr>
            <w:tcW w:w="4535" w:type="dxa"/>
            <w:gridSpan w:val="2"/>
          </w:tcPr>
          <w:p w14:paraId="5BB96639" w14:textId="77777777" w:rsidR="00A125B5" w:rsidRPr="00B4600B" w:rsidRDefault="00A125B5" w:rsidP="008E28AC">
            <w:pPr>
              <w:pStyle w:val="TAL"/>
              <w:rPr>
                <w:lang w:eastAsia="ja-JP"/>
              </w:rPr>
            </w:pPr>
            <w:r>
              <w:rPr>
                <w:rFonts w:hint="eastAsia"/>
                <w:lang w:eastAsia="zh-CN"/>
              </w:rPr>
              <w:t xml:space="preserve"> </w:t>
            </w:r>
            <w:r>
              <w:rPr>
                <w:lang w:eastAsia="zh-CN"/>
              </w:rPr>
              <w:t xml:space="preserve">   </w:t>
            </w:r>
            <w:r w:rsidRPr="00DB1C75">
              <w:t>CSI-IM-Resource</w:t>
            </w:r>
            <w:r>
              <w:t>[1]</w:t>
            </w:r>
          </w:p>
        </w:tc>
        <w:tc>
          <w:tcPr>
            <w:tcW w:w="2267" w:type="dxa"/>
            <w:gridSpan w:val="2"/>
          </w:tcPr>
          <w:p w14:paraId="72938E0B" w14:textId="77777777" w:rsidR="00A125B5" w:rsidRPr="00B4600B" w:rsidRDefault="00A125B5" w:rsidP="008E28AC">
            <w:pPr>
              <w:pStyle w:val="TAL"/>
            </w:pPr>
            <w:r w:rsidRPr="007D6616">
              <w:t>CSI-IM-Resource-RRM</w:t>
            </w:r>
          </w:p>
        </w:tc>
        <w:tc>
          <w:tcPr>
            <w:tcW w:w="1700" w:type="dxa"/>
            <w:gridSpan w:val="2"/>
          </w:tcPr>
          <w:p w14:paraId="21BD2712" w14:textId="77777777" w:rsidR="00A125B5" w:rsidRPr="00B4600B" w:rsidRDefault="00A125B5" w:rsidP="008E28AC">
            <w:pPr>
              <w:pStyle w:val="TAL"/>
            </w:pPr>
            <w:r>
              <w:rPr>
                <w:rFonts w:hint="eastAsia"/>
                <w:lang w:eastAsia="zh-CN"/>
              </w:rPr>
              <w:t>e</w:t>
            </w:r>
            <w:r>
              <w:rPr>
                <w:lang w:eastAsia="zh-CN"/>
              </w:rPr>
              <w:t>ntry 1</w:t>
            </w:r>
          </w:p>
        </w:tc>
        <w:tc>
          <w:tcPr>
            <w:tcW w:w="1245" w:type="dxa"/>
            <w:gridSpan w:val="2"/>
          </w:tcPr>
          <w:p w14:paraId="7090A6BE" w14:textId="77777777" w:rsidR="00A125B5" w:rsidRPr="00B4600B" w:rsidRDefault="00A125B5" w:rsidP="008E28AC">
            <w:pPr>
              <w:pStyle w:val="TAL"/>
            </w:pPr>
          </w:p>
        </w:tc>
      </w:tr>
      <w:tr w:rsidR="00A125B5" w:rsidRPr="00B4600B" w14:paraId="17AC2E60" w14:textId="77777777" w:rsidTr="008E28AC">
        <w:trPr>
          <w:gridAfter w:val="1"/>
          <w:wAfter w:w="113" w:type="dxa"/>
        </w:trPr>
        <w:tc>
          <w:tcPr>
            <w:tcW w:w="4535" w:type="dxa"/>
            <w:gridSpan w:val="2"/>
          </w:tcPr>
          <w:p w14:paraId="2426514F" w14:textId="77777777" w:rsidR="00A125B5" w:rsidRPr="00B4600B" w:rsidRDefault="00A125B5" w:rsidP="008E28AC">
            <w:pPr>
              <w:pStyle w:val="TAL"/>
              <w:rPr>
                <w:lang w:eastAsia="ja-JP"/>
              </w:rPr>
            </w:pPr>
            <w:r>
              <w:rPr>
                <w:rFonts w:hint="eastAsia"/>
                <w:lang w:eastAsia="zh-CN"/>
              </w:rPr>
              <w:t xml:space="preserve"> </w:t>
            </w:r>
            <w:r>
              <w:rPr>
                <w:lang w:eastAsia="zh-CN"/>
              </w:rPr>
              <w:t xml:space="preserve"> }</w:t>
            </w:r>
          </w:p>
        </w:tc>
        <w:tc>
          <w:tcPr>
            <w:tcW w:w="2267" w:type="dxa"/>
            <w:gridSpan w:val="2"/>
          </w:tcPr>
          <w:p w14:paraId="6D0A0B8E" w14:textId="77777777" w:rsidR="00A125B5" w:rsidRPr="00B4600B" w:rsidRDefault="00A125B5" w:rsidP="008E28AC">
            <w:pPr>
              <w:pStyle w:val="TAL"/>
            </w:pPr>
          </w:p>
        </w:tc>
        <w:tc>
          <w:tcPr>
            <w:tcW w:w="1700" w:type="dxa"/>
            <w:gridSpan w:val="2"/>
          </w:tcPr>
          <w:p w14:paraId="356A27D8" w14:textId="77777777" w:rsidR="00A125B5" w:rsidRPr="00B4600B" w:rsidRDefault="00A125B5" w:rsidP="008E28AC">
            <w:pPr>
              <w:pStyle w:val="TAL"/>
            </w:pPr>
          </w:p>
        </w:tc>
        <w:tc>
          <w:tcPr>
            <w:tcW w:w="1245" w:type="dxa"/>
            <w:gridSpan w:val="2"/>
          </w:tcPr>
          <w:p w14:paraId="44875A9E" w14:textId="77777777" w:rsidR="00A125B5" w:rsidRPr="00B4600B" w:rsidRDefault="00A125B5" w:rsidP="008E28AC">
            <w:pPr>
              <w:pStyle w:val="TAL"/>
            </w:pPr>
          </w:p>
        </w:tc>
      </w:tr>
      <w:tr w:rsidR="00A125B5" w:rsidRPr="00B4600B" w14:paraId="245FF00A" w14:textId="77777777" w:rsidTr="008E28AC">
        <w:trPr>
          <w:gridAfter w:val="1"/>
          <w:wAfter w:w="113" w:type="dxa"/>
        </w:trPr>
        <w:tc>
          <w:tcPr>
            <w:tcW w:w="4535" w:type="dxa"/>
            <w:gridSpan w:val="2"/>
          </w:tcPr>
          <w:p w14:paraId="437BDD96" w14:textId="77777777" w:rsidR="00A125B5" w:rsidRPr="00B4600B" w:rsidRDefault="00A125B5" w:rsidP="008E28AC">
            <w:pPr>
              <w:pStyle w:val="TAL"/>
            </w:pPr>
            <w:r w:rsidRPr="00B4600B">
              <w:t xml:space="preserve">  </w:t>
            </w:r>
            <w:proofErr w:type="spellStart"/>
            <w:r w:rsidRPr="00B4600B">
              <w:t>csi</w:t>
            </w:r>
            <w:proofErr w:type="spellEnd"/>
            <w:r w:rsidRPr="00B4600B">
              <w:t>-IM-</w:t>
            </w:r>
            <w:proofErr w:type="spellStart"/>
            <w:r w:rsidRPr="00B4600B">
              <w:t>ResourceToAddModList</w:t>
            </w:r>
            <w:proofErr w:type="spellEnd"/>
          </w:p>
        </w:tc>
        <w:tc>
          <w:tcPr>
            <w:tcW w:w="2267" w:type="dxa"/>
            <w:gridSpan w:val="2"/>
          </w:tcPr>
          <w:p w14:paraId="01F08CA0" w14:textId="77777777" w:rsidR="00A125B5" w:rsidRPr="00B4600B" w:rsidRDefault="00A125B5" w:rsidP="008E28AC">
            <w:pPr>
              <w:pStyle w:val="TAL"/>
            </w:pPr>
            <w:r w:rsidRPr="00B4600B">
              <w:rPr>
                <w:lang w:eastAsia="ja-JP"/>
              </w:rPr>
              <w:t>Not present</w:t>
            </w:r>
          </w:p>
        </w:tc>
        <w:tc>
          <w:tcPr>
            <w:tcW w:w="1700" w:type="dxa"/>
            <w:gridSpan w:val="2"/>
          </w:tcPr>
          <w:p w14:paraId="044F9465" w14:textId="77777777" w:rsidR="00A125B5" w:rsidRPr="00B4600B" w:rsidRDefault="00A125B5" w:rsidP="008E28AC">
            <w:pPr>
              <w:pStyle w:val="TAL"/>
            </w:pPr>
          </w:p>
        </w:tc>
        <w:tc>
          <w:tcPr>
            <w:tcW w:w="1245" w:type="dxa"/>
            <w:gridSpan w:val="2"/>
          </w:tcPr>
          <w:p w14:paraId="7BFC97FE" w14:textId="77777777" w:rsidR="00A125B5" w:rsidRPr="00B4600B" w:rsidRDefault="00A125B5" w:rsidP="008E28AC">
            <w:pPr>
              <w:pStyle w:val="TAL"/>
            </w:pPr>
            <w:r>
              <w:rPr>
                <w:lang w:eastAsia="ja-JP"/>
              </w:rPr>
              <w:t>n</w:t>
            </w:r>
            <w:r>
              <w:rPr>
                <w:vertAlign w:val="subscript"/>
                <w:lang w:eastAsia="ja-JP"/>
              </w:rPr>
              <w:t>1</w:t>
            </w:r>
            <w:r>
              <w:rPr>
                <w:lang w:eastAsia="ja-JP"/>
              </w:rPr>
              <w:t>=0</w:t>
            </w:r>
          </w:p>
        </w:tc>
      </w:tr>
      <w:tr w:rsidR="00A125B5" w:rsidRPr="00B4600B" w14:paraId="04191F66" w14:textId="77777777" w:rsidTr="008E28AC">
        <w:trPr>
          <w:gridAfter w:val="1"/>
          <w:wAfter w:w="113" w:type="dxa"/>
        </w:trPr>
        <w:tc>
          <w:tcPr>
            <w:tcW w:w="4535" w:type="dxa"/>
            <w:gridSpan w:val="2"/>
          </w:tcPr>
          <w:p w14:paraId="0F88753F" w14:textId="77777777" w:rsidR="00A125B5" w:rsidRPr="00B4600B" w:rsidRDefault="00A125B5" w:rsidP="008E28AC">
            <w:pPr>
              <w:pStyle w:val="TAL"/>
            </w:pPr>
            <w:r w:rsidRPr="00C67202">
              <w:lastRenderedPageBreak/>
              <w:t xml:space="preserve">  </w:t>
            </w:r>
            <w:proofErr w:type="spellStart"/>
            <w:r w:rsidRPr="00C67202">
              <w:t>csi</w:t>
            </w:r>
            <w:proofErr w:type="spellEnd"/>
            <w:r w:rsidRPr="00C67202">
              <w:t>-IM-</w:t>
            </w:r>
            <w:proofErr w:type="spellStart"/>
            <w:r w:rsidRPr="00C67202">
              <w:t>ResourceSetToAddModList</w:t>
            </w:r>
            <w:proofErr w:type="spellEnd"/>
            <w:r>
              <w:t xml:space="preserve"> </w:t>
            </w:r>
            <w:r w:rsidRPr="00CD63EE">
              <w:t>SEQUENCE (SIZE (1..maxNrofCSI-IM-ResourceSets)) OF CSI-IM-</w:t>
            </w:r>
            <w:proofErr w:type="spellStart"/>
            <w:r w:rsidRPr="00CD63EE">
              <w:t>ResourceSet</w:t>
            </w:r>
            <w:proofErr w:type="spellEnd"/>
            <w:r>
              <w:t xml:space="preserve"> {</w:t>
            </w:r>
          </w:p>
        </w:tc>
        <w:tc>
          <w:tcPr>
            <w:tcW w:w="2267" w:type="dxa"/>
            <w:gridSpan w:val="2"/>
          </w:tcPr>
          <w:p w14:paraId="01069B8D" w14:textId="77777777" w:rsidR="00A125B5" w:rsidRPr="00B4600B" w:rsidRDefault="00A125B5" w:rsidP="008E28AC">
            <w:pPr>
              <w:pStyle w:val="TAL"/>
              <w:rPr>
                <w:lang w:eastAsia="ja-JP"/>
              </w:rPr>
            </w:pPr>
            <w:r>
              <w:rPr>
                <w:rFonts w:hint="eastAsia"/>
                <w:lang w:eastAsia="zh-CN"/>
              </w:rPr>
              <w:t>1</w:t>
            </w:r>
            <w:r>
              <w:rPr>
                <w:lang w:eastAsia="zh-CN"/>
              </w:rPr>
              <w:t xml:space="preserve"> entry</w:t>
            </w:r>
          </w:p>
        </w:tc>
        <w:tc>
          <w:tcPr>
            <w:tcW w:w="1700" w:type="dxa"/>
            <w:gridSpan w:val="2"/>
          </w:tcPr>
          <w:p w14:paraId="758A2365" w14:textId="77777777" w:rsidR="00A125B5" w:rsidRPr="00B4600B" w:rsidRDefault="00A125B5" w:rsidP="008E28AC">
            <w:pPr>
              <w:pStyle w:val="TAL"/>
            </w:pPr>
          </w:p>
        </w:tc>
        <w:tc>
          <w:tcPr>
            <w:tcW w:w="1245" w:type="dxa"/>
            <w:gridSpan w:val="2"/>
          </w:tcPr>
          <w:p w14:paraId="4F7CDC38" w14:textId="77777777" w:rsidR="00A125B5" w:rsidRDefault="00A125B5" w:rsidP="008E28AC">
            <w:pPr>
              <w:pStyle w:val="TAL"/>
              <w:rPr>
                <w:lang w:eastAsia="ja-JP"/>
              </w:rPr>
            </w:pPr>
            <w:r w:rsidRPr="00C67202">
              <w:rPr>
                <w:lang w:eastAsia="ja-JP"/>
              </w:rPr>
              <w:t>n</w:t>
            </w:r>
            <w:r w:rsidRPr="00C67202">
              <w:rPr>
                <w:vertAlign w:val="subscript"/>
                <w:lang w:eastAsia="ja-JP"/>
              </w:rPr>
              <w:t>1</w:t>
            </w:r>
            <w:r w:rsidRPr="00C67202">
              <w:rPr>
                <w:lang w:eastAsia="ja-JP"/>
              </w:rPr>
              <w:t>&gt;0</w:t>
            </w:r>
          </w:p>
        </w:tc>
      </w:tr>
      <w:tr w:rsidR="00A125B5" w:rsidRPr="00B4600B" w14:paraId="050EE3FE" w14:textId="77777777" w:rsidTr="008E28AC">
        <w:trPr>
          <w:gridAfter w:val="1"/>
          <w:wAfter w:w="113" w:type="dxa"/>
        </w:trPr>
        <w:tc>
          <w:tcPr>
            <w:tcW w:w="4535" w:type="dxa"/>
            <w:gridSpan w:val="2"/>
          </w:tcPr>
          <w:p w14:paraId="52D6315E" w14:textId="77777777" w:rsidR="00A125B5" w:rsidRPr="00B4600B" w:rsidRDefault="00A125B5" w:rsidP="008E28AC">
            <w:pPr>
              <w:pStyle w:val="TAL"/>
            </w:pPr>
            <w:r>
              <w:rPr>
                <w:rFonts w:hint="eastAsia"/>
                <w:lang w:eastAsia="zh-CN"/>
              </w:rPr>
              <w:t xml:space="preserve"> </w:t>
            </w:r>
            <w:r>
              <w:rPr>
                <w:lang w:eastAsia="zh-CN"/>
              </w:rPr>
              <w:t xml:space="preserve">   </w:t>
            </w:r>
            <w:r w:rsidRPr="00D96C74">
              <w:t>CSI-IM-</w:t>
            </w:r>
            <w:proofErr w:type="spellStart"/>
            <w:r w:rsidRPr="00D96C74">
              <w:t>ResourceSet</w:t>
            </w:r>
            <w:proofErr w:type="spellEnd"/>
            <w:r>
              <w:t>[1]</w:t>
            </w:r>
          </w:p>
        </w:tc>
        <w:tc>
          <w:tcPr>
            <w:tcW w:w="2267" w:type="dxa"/>
            <w:gridSpan w:val="2"/>
          </w:tcPr>
          <w:p w14:paraId="7E30CE84" w14:textId="77777777" w:rsidR="00A125B5" w:rsidRPr="00B4600B" w:rsidRDefault="00A125B5" w:rsidP="008E28AC">
            <w:pPr>
              <w:pStyle w:val="TAL"/>
              <w:rPr>
                <w:lang w:eastAsia="ja-JP"/>
              </w:rPr>
            </w:pPr>
            <w:r w:rsidRPr="007D6616">
              <w:t>CSI-IM-</w:t>
            </w:r>
            <w:proofErr w:type="spellStart"/>
            <w:r w:rsidRPr="007D6616">
              <w:t>ResourceSet</w:t>
            </w:r>
            <w:proofErr w:type="spellEnd"/>
            <w:r>
              <w:t>-RRM</w:t>
            </w:r>
          </w:p>
        </w:tc>
        <w:tc>
          <w:tcPr>
            <w:tcW w:w="1700" w:type="dxa"/>
            <w:gridSpan w:val="2"/>
          </w:tcPr>
          <w:p w14:paraId="316FA952" w14:textId="77777777" w:rsidR="00A125B5" w:rsidRPr="00B4600B" w:rsidRDefault="00A125B5" w:rsidP="008E28AC">
            <w:pPr>
              <w:pStyle w:val="TAL"/>
            </w:pPr>
            <w:r>
              <w:rPr>
                <w:rFonts w:hint="eastAsia"/>
                <w:lang w:eastAsia="zh-CN"/>
              </w:rPr>
              <w:t>e</w:t>
            </w:r>
            <w:r>
              <w:rPr>
                <w:lang w:eastAsia="zh-CN"/>
              </w:rPr>
              <w:t>ntry 1</w:t>
            </w:r>
          </w:p>
        </w:tc>
        <w:tc>
          <w:tcPr>
            <w:tcW w:w="1245" w:type="dxa"/>
            <w:gridSpan w:val="2"/>
          </w:tcPr>
          <w:p w14:paraId="23BF82F0" w14:textId="77777777" w:rsidR="00A125B5" w:rsidRDefault="00A125B5" w:rsidP="008E28AC">
            <w:pPr>
              <w:pStyle w:val="TAL"/>
              <w:rPr>
                <w:lang w:eastAsia="ja-JP"/>
              </w:rPr>
            </w:pPr>
          </w:p>
        </w:tc>
      </w:tr>
      <w:tr w:rsidR="00A125B5" w:rsidRPr="00B4600B" w14:paraId="0606243C" w14:textId="77777777" w:rsidTr="008E28AC">
        <w:trPr>
          <w:gridAfter w:val="1"/>
          <w:wAfter w:w="113" w:type="dxa"/>
        </w:trPr>
        <w:tc>
          <w:tcPr>
            <w:tcW w:w="4535" w:type="dxa"/>
            <w:gridSpan w:val="2"/>
          </w:tcPr>
          <w:p w14:paraId="274D4098" w14:textId="77777777" w:rsidR="00A125B5" w:rsidRPr="00B4600B" w:rsidRDefault="00A125B5" w:rsidP="008E28AC">
            <w:pPr>
              <w:pStyle w:val="TAL"/>
            </w:pPr>
            <w:r>
              <w:rPr>
                <w:rFonts w:hint="eastAsia"/>
                <w:lang w:eastAsia="zh-CN"/>
              </w:rPr>
              <w:t xml:space="preserve"> </w:t>
            </w:r>
            <w:r>
              <w:rPr>
                <w:lang w:eastAsia="zh-CN"/>
              </w:rPr>
              <w:t xml:space="preserve"> }</w:t>
            </w:r>
          </w:p>
        </w:tc>
        <w:tc>
          <w:tcPr>
            <w:tcW w:w="2267" w:type="dxa"/>
            <w:gridSpan w:val="2"/>
          </w:tcPr>
          <w:p w14:paraId="59B3DF55" w14:textId="77777777" w:rsidR="00A125B5" w:rsidRPr="00B4600B" w:rsidRDefault="00A125B5" w:rsidP="008E28AC">
            <w:pPr>
              <w:pStyle w:val="TAL"/>
              <w:rPr>
                <w:lang w:eastAsia="ja-JP"/>
              </w:rPr>
            </w:pPr>
          </w:p>
        </w:tc>
        <w:tc>
          <w:tcPr>
            <w:tcW w:w="1700" w:type="dxa"/>
            <w:gridSpan w:val="2"/>
          </w:tcPr>
          <w:p w14:paraId="648BB118" w14:textId="77777777" w:rsidR="00A125B5" w:rsidRPr="00B4600B" w:rsidRDefault="00A125B5" w:rsidP="008E28AC">
            <w:pPr>
              <w:pStyle w:val="TAL"/>
            </w:pPr>
          </w:p>
        </w:tc>
        <w:tc>
          <w:tcPr>
            <w:tcW w:w="1245" w:type="dxa"/>
            <w:gridSpan w:val="2"/>
          </w:tcPr>
          <w:p w14:paraId="5E15D12A" w14:textId="77777777" w:rsidR="00A125B5" w:rsidRDefault="00A125B5" w:rsidP="008E28AC">
            <w:pPr>
              <w:pStyle w:val="TAL"/>
              <w:rPr>
                <w:lang w:eastAsia="ja-JP"/>
              </w:rPr>
            </w:pPr>
          </w:p>
        </w:tc>
      </w:tr>
      <w:tr w:rsidR="00A125B5" w:rsidRPr="00B4600B" w14:paraId="7CEE5181" w14:textId="77777777" w:rsidTr="008E28AC">
        <w:trPr>
          <w:gridAfter w:val="1"/>
          <w:wAfter w:w="113" w:type="dxa"/>
        </w:trPr>
        <w:tc>
          <w:tcPr>
            <w:tcW w:w="4535" w:type="dxa"/>
            <w:gridSpan w:val="2"/>
          </w:tcPr>
          <w:p w14:paraId="34A8BB75" w14:textId="77777777" w:rsidR="00A125B5" w:rsidRPr="00B4600B" w:rsidRDefault="00A125B5" w:rsidP="008E28AC">
            <w:pPr>
              <w:pStyle w:val="TAL"/>
            </w:pPr>
            <w:r w:rsidRPr="00B4600B">
              <w:t xml:space="preserve">  </w:t>
            </w:r>
            <w:proofErr w:type="spellStart"/>
            <w:r w:rsidRPr="00B4600B">
              <w:t>csi</w:t>
            </w:r>
            <w:proofErr w:type="spellEnd"/>
            <w:r w:rsidRPr="00B4600B">
              <w:t>-IM-</w:t>
            </w:r>
            <w:proofErr w:type="spellStart"/>
            <w:r w:rsidRPr="00B4600B">
              <w:t>ResourceSetToAddModList</w:t>
            </w:r>
            <w:proofErr w:type="spellEnd"/>
          </w:p>
        </w:tc>
        <w:tc>
          <w:tcPr>
            <w:tcW w:w="2267" w:type="dxa"/>
            <w:gridSpan w:val="2"/>
          </w:tcPr>
          <w:p w14:paraId="482C510B" w14:textId="77777777" w:rsidR="00A125B5" w:rsidRPr="00B4600B" w:rsidRDefault="00A125B5" w:rsidP="008E28AC">
            <w:pPr>
              <w:pStyle w:val="TAL"/>
            </w:pPr>
            <w:r w:rsidRPr="00B4600B">
              <w:rPr>
                <w:lang w:eastAsia="ja-JP"/>
              </w:rPr>
              <w:t>Not present</w:t>
            </w:r>
          </w:p>
        </w:tc>
        <w:tc>
          <w:tcPr>
            <w:tcW w:w="1700" w:type="dxa"/>
            <w:gridSpan w:val="2"/>
          </w:tcPr>
          <w:p w14:paraId="672DEF28" w14:textId="77777777" w:rsidR="00A125B5" w:rsidRPr="00B4600B" w:rsidRDefault="00A125B5" w:rsidP="008E28AC">
            <w:pPr>
              <w:pStyle w:val="TAL"/>
            </w:pPr>
          </w:p>
        </w:tc>
        <w:tc>
          <w:tcPr>
            <w:tcW w:w="1245" w:type="dxa"/>
            <w:gridSpan w:val="2"/>
          </w:tcPr>
          <w:p w14:paraId="683CBB67" w14:textId="77777777" w:rsidR="00A125B5" w:rsidRPr="00B4600B" w:rsidRDefault="00A125B5" w:rsidP="008E28AC">
            <w:pPr>
              <w:pStyle w:val="TAL"/>
            </w:pPr>
            <w:r w:rsidRPr="00C67202">
              <w:rPr>
                <w:lang w:eastAsia="ja-JP"/>
              </w:rPr>
              <w:t>n</w:t>
            </w:r>
            <w:r w:rsidRPr="00C67202">
              <w:rPr>
                <w:vertAlign w:val="subscript"/>
                <w:lang w:eastAsia="ja-JP"/>
              </w:rPr>
              <w:t>1</w:t>
            </w:r>
            <w:r>
              <w:rPr>
                <w:lang w:eastAsia="ja-JP"/>
              </w:rPr>
              <w:t>=0</w:t>
            </w:r>
          </w:p>
        </w:tc>
      </w:tr>
      <w:tr w:rsidR="00A125B5" w:rsidRPr="00B4600B" w14:paraId="47FCE5C8" w14:textId="77777777" w:rsidTr="008E28AC">
        <w:trPr>
          <w:gridAfter w:val="1"/>
          <w:wAfter w:w="113" w:type="dxa"/>
        </w:trPr>
        <w:tc>
          <w:tcPr>
            <w:tcW w:w="4535" w:type="dxa"/>
            <w:gridSpan w:val="2"/>
          </w:tcPr>
          <w:p w14:paraId="5DB9C210" w14:textId="77777777" w:rsidR="00A125B5" w:rsidRPr="00B4600B" w:rsidRDefault="00A125B5" w:rsidP="008E28AC">
            <w:pPr>
              <w:pStyle w:val="TAL"/>
            </w:pPr>
            <w:r w:rsidRPr="00B4600B">
              <w:t xml:space="preserve">  </w:t>
            </w:r>
            <w:proofErr w:type="spellStart"/>
            <w:r w:rsidRPr="00B4600B">
              <w:t>csi</w:t>
            </w:r>
            <w:proofErr w:type="spellEnd"/>
            <w:r w:rsidRPr="00B4600B">
              <w:t>-SSB-</w:t>
            </w:r>
            <w:proofErr w:type="spellStart"/>
            <w:r w:rsidRPr="00B4600B">
              <w:t>ResourceSetToAddModList</w:t>
            </w:r>
            <w:proofErr w:type="spellEnd"/>
          </w:p>
        </w:tc>
        <w:tc>
          <w:tcPr>
            <w:tcW w:w="2267" w:type="dxa"/>
            <w:gridSpan w:val="2"/>
          </w:tcPr>
          <w:p w14:paraId="3A56D7EC" w14:textId="77777777" w:rsidR="00A125B5" w:rsidRPr="00B4600B" w:rsidRDefault="00A125B5" w:rsidP="008E28AC">
            <w:pPr>
              <w:pStyle w:val="TAL"/>
            </w:pPr>
            <w:r w:rsidRPr="00B4600B">
              <w:rPr>
                <w:lang w:eastAsia="ja-JP"/>
              </w:rPr>
              <w:t>Not present</w:t>
            </w:r>
          </w:p>
        </w:tc>
        <w:tc>
          <w:tcPr>
            <w:tcW w:w="1700" w:type="dxa"/>
            <w:gridSpan w:val="2"/>
          </w:tcPr>
          <w:p w14:paraId="30A65918" w14:textId="77777777" w:rsidR="00A125B5" w:rsidRPr="00B4600B" w:rsidRDefault="00A125B5" w:rsidP="008E28AC">
            <w:pPr>
              <w:pStyle w:val="TAL"/>
            </w:pPr>
          </w:p>
        </w:tc>
        <w:tc>
          <w:tcPr>
            <w:tcW w:w="1245" w:type="dxa"/>
            <w:gridSpan w:val="2"/>
          </w:tcPr>
          <w:p w14:paraId="78B4B7D2" w14:textId="77777777" w:rsidR="00A125B5" w:rsidRPr="00B4600B" w:rsidRDefault="00A125B5" w:rsidP="008E28AC">
            <w:pPr>
              <w:pStyle w:val="TAL"/>
            </w:pPr>
          </w:p>
        </w:tc>
      </w:tr>
      <w:tr w:rsidR="00A125B5" w:rsidRPr="00B4600B" w14:paraId="01E414C7" w14:textId="77777777" w:rsidTr="008E28AC">
        <w:trPr>
          <w:gridAfter w:val="1"/>
          <w:wAfter w:w="113" w:type="dxa"/>
        </w:trPr>
        <w:tc>
          <w:tcPr>
            <w:tcW w:w="4535" w:type="dxa"/>
            <w:gridSpan w:val="2"/>
          </w:tcPr>
          <w:p w14:paraId="4C07F21D" w14:textId="77777777" w:rsidR="00A125B5" w:rsidRPr="00B4600B" w:rsidRDefault="00A125B5" w:rsidP="008E28AC">
            <w:pPr>
              <w:pStyle w:val="TAL"/>
            </w:pPr>
            <w:r w:rsidRPr="00B4600B">
              <w:t xml:space="preserve">  </w:t>
            </w:r>
            <w:proofErr w:type="spellStart"/>
            <w:r w:rsidRPr="00B4600B">
              <w:t>csi-ResourceConfigToAddModList</w:t>
            </w:r>
            <w:proofErr w:type="spellEnd"/>
            <w:r w:rsidRPr="00B4600B">
              <w:t xml:space="preserve"> </w:t>
            </w:r>
            <w:r w:rsidRPr="00B4600B">
              <w:rPr>
                <w:lang w:eastAsia="ja-JP"/>
              </w:rPr>
              <w:t xml:space="preserve">SEQUENCE </w:t>
            </w:r>
            <w:r w:rsidRPr="00B4600B">
              <w:t>(SIZE (1..maxNrofCSI-ResourceConfigurations)) OF</w:t>
            </w:r>
            <w:r w:rsidRPr="00B4600B">
              <w:rPr>
                <w:lang w:eastAsia="ja-JP"/>
              </w:rPr>
              <w:t xml:space="preserve"> </w:t>
            </w:r>
            <w:r w:rsidRPr="00B4600B">
              <w:t>CSI-</w:t>
            </w:r>
            <w:proofErr w:type="spellStart"/>
            <w:r w:rsidRPr="00B4600B">
              <w:t>ResourceConfig</w:t>
            </w:r>
            <w:proofErr w:type="spellEnd"/>
            <w:r w:rsidRPr="00B4600B">
              <w:t xml:space="preserve"> </w:t>
            </w:r>
            <w:r w:rsidRPr="00B4600B">
              <w:rPr>
                <w:lang w:eastAsia="ja-JP"/>
              </w:rPr>
              <w:t>{</w:t>
            </w:r>
          </w:p>
        </w:tc>
        <w:tc>
          <w:tcPr>
            <w:tcW w:w="2267" w:type="dxa"/>
            <w:gridSpan w:val="2"/>
          </w:tcPr>
          <w:p w14:paraId="67E00ECF" w14:textId="77777777" w:rsidR="00A125B5" w:rsidRPr="00B4600B" w:rsidRDefault="00A125B5" w:rsidP="008E28AC">
            <w:pPr>
              <w:pStyle w:val="TAL"/>
            </w:pP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5</w:t>
            </w:r>
            <w:r w:rsidRPr="00B4600B">
              <w:rPr>
                <w:lang w:eastAsia="ja-JP"/>
              </w:rPr>
              <w:t xml:space="preserve"> entries</w:t>
            </w:r>
          </w:p>
        </w:tc>
        <w:tc>
          <w:tcPr>
            <w:tcW w:w="1700" w:type="dxa"/>
            <w:gridSpan w:val="2"/>
          </w:tcPr>
          <w:p w14:paraId="19A517F5" w14:textId="77777777" w:rsidR="00A125B5" w:rsidRPr="00B4600B" w:rsidRDefault="00A125B5" w:rsidP="008E28AC">
            <w:pPr>
              <w:pStyle w:val="TAL"/>
            </w:pPr>
            <w:r w:rsidRPr="00891011">
              <w:rPr>
                <w:rFonts w:hint="eastAsia"/>
                <w:lang w:eastAsia="zh-CN"/>
              </w:rPr>
              <w:t>p</w:t>
            </w:r>
            <w:r w:rsidRPr="00891011">
              <w:rPr>
                <w:vertAlign w:val="subscript"/>
                <w:lang w:eastAsia="zh-CN"/>
              </w:rPr>
              <w:t>1</w:t>
            </w:r>
            <w:r w:rsidRPr="00891011">
              <w:rPr>
                <w:lang w:eastAsia="zh-CN"/>
              </w:rPr>
              <w:t>=m</w:t>
            </w:r>
            <w:r w:rsidRPr="00891011">
              <w:rPr>
                <w:vertAlign w:val="subscript"/>
                <w:lang w:eastAsia="zh-CN"/>
              </w:rPr>
              <w:t>1</w:t>
            </w:r>
            <w:r w:rsidRPr="00891011">
              <w:rPr>
                <w:lang w:eastAsia="zh-CN"/>
              </w:rPr>
              <w:t>+1 if n</w:t>
            </w:r>
            <w:r w:rsidRPr="00891011">
              <w:rPr>
                <w:vertAlign w:val="subscript"/>
                <w:lang w:eastAsia="zh-CN"/>
              </w:rPr>
              <w:t>1</w:t>
            </w:r>
            <w:r w:rsidRPr="00891011">
              <w:rPr>
                <w:lang w:eastAsia="zh-CN"/>
              </w:rPr>
              <w:t>&gt;0,</w:t>
            </w:r>
            <w:r w:rsidRPr="00891011">
              <w:rPr>
                <w:rFonts w:hint="eastAsia"/>
                <w:lang w:eastAsia="zh-CN"/>
              </w:rPr>
              <w:t xml:space="preserve"> p</w:t>
            </w:r>
            <w:r w:rsidRPr="00891011">
              <w:rPr>
                <w:vertAlign w:val="subscript"/>
                <w:lang w:eastAsia="zh-CN"/>
              </w:rPr>
              <w:t>1</w:t>
            </w:r>
            <w:r w:rsidRPr="00891011">
              <w:rPr>
                <w:lang w:eastAsia="zh-CN"/>
              </w:rPr>
              <w:t>=0 otherwise.</w:t>
            </w:r>
          </w:p>
        </w:tc>
        <w:tc>
          <w:tcPr>
            <w:tcW w:w="1245" w:type="dxa"/>
            <w:gridSpan w:val="2"/>
          </w:tcPr>
          <w:p w14:paraId="6D94D609" w14:textId="77777777" w:rsidR="00A125B5" w:rsidRPr="00B4600B" w:rsidRDefault="00A125B5" w:rsidP="008E28AC">
            <w:pPr>
              <w:pStyle w:val="TAL"/>
            </w:pPr>
          </w:p>
        </w:tc>
      </w:tr>
      <w:tr w:rsidR="00A125B5" w:rsidRPr="00B4600B" w14:paraId="62B0F731" w14:textId="77777777" w:rsidTr="008E28AC">
        <w:trPr>
          <w:gridAfter w:val="1"/>
          <w:wAfter w:w="113" w:type="dxa"/>
        </w:trPr>
        <w:tc>
          <w:tcPr>
            <w:tcW w:w="4535" w:type="dxa"/>
            <w:gridSpan w:val="2"/>
          </w:tcPr>
          <w:p w14:paraId="25FDD35D" w14:textId="77777777" w:rsidR="00A125B5" w:rsidRPr="00B4600B" w:rsidRDefault="00A125B5" w:rsidP="008E28AC">
            <w:pPr>
              <w:pStyle w:val="TAL"/>
            </w:pPr>
            <w:r w:rsidRPr="00B4600B">
              <w:rPr>
                <w:lang w:eastAsia="ja-JP"/>
              </w:rPr>
              <w:t xml:space="preserve">   </w:t>
            </w:r>
            <w:r w:rsidRPr="00B4600B">
              <w:t>CSI-</w:t>
            </w:r>
            <w:proofErr w:type="spellStart"/>
            <w:r w:rsidRPr="00B4600B">
              <w:t>ResourceConfig</w:t>
            </w:r>
            <w:proofErr w:type="spellEnd"/>
            <w:r w:rsidRPr="00B4600B">
              <w:rPr>
                <w:lang w:eastAsia="ja-JP"/>
              </w:rPr>
              <w:t>[k, k=1..m</w:t>
            </w:r>
            <w:r w:rsidRPr="00B4600B">
              <w:rPr>
                <w:vertAlign w:val="subscript"/>
                <w:lang w:eastAsia="ja-JP"/>
              </w:rPr>
              <w:t>1</w:t>
            </w:r>
            <w:r w:rsidRPr="00B4600B">
              <w:rPr>
                <w:lang w:eastAsia="ja-JP"/>
              </w:rPr>
              <w:t>]</w:t>
            </w:r>
          </w:p>
        </w:tc>
        <w:tc>
          <w:tcPr>
            <w:tcW w:w="2267" w:type="dxa"/>
            <w:gridSpan w:val="2"/>
          </w:tcPr>
          <w:p w14:paraId="15A24BB1" w14:textId="77777777" w:rsidR="00A125B5" w:rsidRPr="00B4600B" w:rsidRDefault="00A125B5" w:rsidP="008E28AC">
            <w:pPr>
              <w:pStyle w:val="TAL"/>
              <w:rPr>
                <w:lang w:eastAsia="ja-JP"/>
              </w:rPr>
            </w:pPr>
            <w:r w:rsidRPr="00B4600B">
              <w:t>CSI-</w:t>
            </w:r>
            <w:proofErr w:type="spellStart"/>
            <w:r w:rsidRPr="00B4600B">
              <w:t>ResourceConfig</w:t>
            </w:r>
            <w:proofErr w:type="spellEnd"/>
            <w:r w:rsidRPr="00B4600B">
              <w:rPr>
                <w:lang w:eastAsia="ja-JP"/>
              </w:rPr>
              <w:t xml:space="preserve"> for CSI</w:t>
            </w:r>
          </w:p>
        </w:tc>
        <w:tc>
          <w:tcPr>
            <w:tcW w:w="1700" w:type="dxa"/>
            <w:gridSpan w:val="2"/>
          </w:tcPr>
          <w:p w14:paraId="0E3E7290" w14:textId="77777777" w:rsidR="00A125B5" w:rsidRPr="00B4600B" w:rsidRDefault="00A125B5" w:rsidP="008E28AC">
            <w:pPr>
              <w:pStyle w:val="TAL"/>
            </w:pPr>
            <w:r w:rsidRPr="00B4600B">
              <w:t>entry 1</w:t>
            </w:r>
          </w:p>
        </w:tc>
        <w:tc>
          <w:tcPr>
            <w:tcW w:w="1245" w:type="dxa"/>
            <w:gridSpan w:val="2"/>
          </w:tcPr>
          <w:p w14:paraId="0CBDA6B4" w14:textId="77777777" w:rsidR="00A125B5" w:rsidRPr="00B4600B" w:rsidRDefault="00A125B5" w:rsidP="008E28AC">
            <w:pPr>
              <w:pStyle w:val="TAL"/>
            </w:pPr>
            <w:r w:rsidRPr="00B4600B">
              <w:rPr>
                <w:lang w:eastAsia="ja-JP"/>
              </w:rPr>
              <w:t>n</w:t>
            </w:r>
            <w:r w:rsidRPr="00B4600B">
              <w:rPr>
                <w:vertAlign w:val="subscript"/>
                <w:lang w:eastAsia="ja-JP"/>
              </w:rPr>
              <w:t>1</w:t>
            </w:r>
            <w:r w:rsidRPr="00B4600B">
              <w:rPr>
                <w:lang w:eastAsia="ja-JP"/>
              </w:rPr>
              <w:t>&gt;0</w:t>
            </w:r>
          </w:p>
        </w:tc>
      </w:tr>
      <w:tr w:rsidR="00A125B5" w:rsidRPr="00891011" w14:paraId="38C06E1D" w14:textId="77777777" w:rsidTr="008E28AC">
        <w:trPr>
          <w:gridBefore w:val="1"/>
          <w:wBefore w:w="113" w:type="dxa"/>
        </w:trPr>
        <w:tc>
          <w:tcPr>
            <w:tcW w:w="4535" w:type="dxa"/>
            <w:gridSpan w:val="2"/>
          </w:tcPr>
          <w:p w14:paraId="3A080EA8" w14:textId="77777777" w:rsidR="00A125B5" w:rsidRPr="00891011" w:rsidRDefault="00A125B5" w:rsidP="008E28AC">
            <w:pPr>
              <w:pStyle w:val="TAL"/>
              <w:rPr>
                <w:lang w:eastAsia="ja-JP"/>
              </w:rPr>
            </w:pPr>
            <w:r w:rsidRPr="00891011">
              <w:rPr>
                <w:lang w:eastAsia="ja-JP"/>
              </w:rPr>
              <w:t xml:space="preserve">   </w:t>
            </w:r>
            <w:r w:rsidRPr="00891011">
              <w:t>CSI-</w:t>
            </w:r>
            <w:proofErr w:type="spellStart"/>
            <w:r w:rsidRPr="00891011">
              <w:t>ResourceConfig</w:t>
            </w:r>
            <w:proofErr w:type="spellEnd"/>
            <w:r w:rsidRPr="00891011">
              <w:rPr>
                <w:lang w:eastAsia="ja-JP"/>
              </w:rPr>
              <w:t>[k, k=p</w:t>
            </w:r>
            <w:r w:rsidRPr="00891011">
              <w:rPr>
                <w:vertAlign w:val="subscript"/>
                <w:lang w:eastAsia="ja-JP"/>
              </w:rPr>
              <w:t>1</w:t>
            </w:r>
            <w:r w:rsidRPr="00891011">
              <w:rPr>
                <w:lang w:eastAsia="ja-JP"/>
              </w:rPr>
              <w:t>]</w:t>
            </w:r>
          </w:p>
        </w:tc>
        <w:tc>
          <w:tcPr>
            <w:tcW w:w="2267" w:type="dxa"/>
            <w:gridSpan w:val="2"/>
          </w:tcPr>
          <w:p w14:paraId="62272689" w14:textId="77777777" w:rsidR="00A125B5" w:rsidRPr="00891011" w:rsidRDefault="00A125B5" w:rsidP="008E28AC">
            <w:pPr>
              <w:pStyle w:val="TAL"/>
            </w:pPr>
            <w:r w:rsidRPr="00891011">
              <w:t>CSI-</w:t>
            </w:r>
            <w:proofErr w:type="spellStart"/>
            <w:r w:rsidRPr="00891011">
              <w:t>ResourceConfig</w:t>
            </w:r>
            <w:proofErr w:type="spellEnd"/>
            <w:r w:rsidRPr="00891011">
              <w:t xml:space="preserve"> for CSI-IM</w:t>
            </w:r>
          </w:p>
        </w:tc>
        <w:tc>
          <w:tcPr>
            <w:tcW w:w="1700" w:type="dxa"/>
            <w:gridSpan w:val="2"/>
          </w:tcPr>
          <w:p w14:paraId="12FE3801" w14:textId="77777777" w:rsidR="00A125B5" w:rsidRPr="00891011" w:rsidRDefault="00A125B5" w:rsidP="008E28AC">
            <w:pPr>
              <w:pStyle w:val="TAL"/>
            </w:pPr>
            <w:r w:rsidRPr="00891011">
              <w:t>entry ...</w:t>
            </w:r>
          </w:p>
        </w:tc>
        <w:tc>
          <w:tcPr>
            <w:tcW w:w="1245" w:type="dxa"/>
            <w:gridSpan w:val="2"/>
          </w:tcPr>
          <w:p w14:paraId="3DB736DC" w14:textId="77777777" w:rsidR="00A125B5" w:rsidRPr="00891011" w:rsidRDefault="00A125B5" w:rsidP="008E28AC">
            <w:pPr>
              <w:pStyle w:val="TAL"/>
              <w:rPr>
                <w:lang w:eastAsia="ja-JP"/>
              </w:rPr>
            </w:pPr>
            <w:r w:rsidRPr="00891011">
              <w:rPr>
                <w:lang w:eastAsia="ja-JP"/>
              </w:rPr>
              <w:t>n</w:t>
            </w:r>
            <w:r w:rsidRPr="00891011">
              <w:rPr>
                <w:vertAlign w:val="subscript"/>
                <w:lang w:eastAsia="ja-JP"/>
              </w:rPr>
              <w:t>1</w:t>
            </w:r>
            <w:r w:rsidRPr="00891011">
              <w:rPr>
                <w:lang w:eastAsia="ja-JP"/>
              </w:rPr>
              <w:t>&gt;0</w:t>
            </w:r>
          </w:p>
        </w:tc>
      </w:tr>
      <w:tr w:rsidR="00A125B5" w:rsidRPr="00B4600B" w14:paraId="7A56E096" w14:textId="77777777" w:rsidTr="008E28AC">
        <w:trPr>
          <w:gridAfter w:val="1"/>
          <w:wAfter w:w="113" w:type="dxa"/>
        </w:trPr>
        <w:tc>
          <w:tcPr>
            <w:tcW w:w="4535" w:type="dxa"/>
            <w:gridSpan w:val="2"/>
          </w:tcPr>
          <w:p w14:paraId="494D205B" w14:textId="77777777" w:rsidR="00A125B5" w:rsidRPr="00B4600B" w:rsidRDefault="00A125B5" w:rsidP="008E28AC">
            <w:pPr>
              <w:pStyle w:val="TAL"/>
            </w:pPr>
            <w:r w:rsidRPr="00B4600B">
              <w:rPr>
                <w:lang w:eastAsia="ja-JP"/>
              </w:rPr>
              <w:t xml:space="preserve">   </w:t>
            </w:r>
            <w:r w:rsidRPr="00B4600B">
              <w:t>CSI-</w:t>
            </w:r>
            <w:proofErr w:type="spellStart"/>
            <w:r w:rsidRPr="00B4600B">
              <w:t>ResourceConfig</w:t>
            </w:r>
            <w:proofErr w:type="spellEnd"/>
            <w:r w:rsidRPr="00B4600B">
              <w:rPr>
                <w:lang w:eastAsia="ja-JP"/>
              </w:rPr>
              <w:t>[k, k=</w:t>
            </w:r>
            <w:r w:rsidRPr="00891011">
              <w:rPr>
                <w:lang w:eastAsia="ja-JP"/>
              </w:rPr>
              <w:t>p</w:t>
            </w:r>
            <w:r w:rsidRPr="00B4600B">
              <w:rPr>
                <w:vertAlign w:val="subscript"/>
                <w:lang w:eastAsia="ja-JP"/>
              </w:rPr>
              <w:t>1</w:t>
            </w:r>
            <w:r w:rsidRPr="00B4600B">
              <w:rPr>
                <w:lang w:eastAsia="ja-JP"/>
              </w:rPr>
              <w:t xml:space="preserve">+1.. </w:t>
            </w: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w:t>
            </w:r>
          </w:p>
        </w:tc>
        <w:tc>
          <w:tcPr>
            <w:tcW w:w="2267" w:type="dxa"/>
            <w:gridSpan w:val="2"/>
          </w:tcPr>
          <w:p w14:paraId="2EDF2A63" w14:textId="77777777" w:rsidR="00A125B5" w:rsidRPr="00B4600B" w:rsidRDefault="00A125B5" w:rsidP="008E28AC">
            <w:pPr>
              <w:pStyle w:val="TAL"/>
            </w:pPr>
            <w:r w:rsidRPr="00B4600B">
              <w:t>CSI-</w:t>
            </w:r>
            <w:proofErr w:type="spellStart"/>
            <w:r w:rsidRPr="00B4600B">
              <w:t>ResourceConfig</w:t>
            </w:r>
            <w:proofErr w:type="spellEnd"/>
            <w:r w:rsidRPr="00B4600B">
              <w:t xml:space="preserve"> for BM</w:t>
            </w:r>
          </w:p>
        </w:tc>
        <w:tc>
          <w:tcPr>
            <w:tcW w:w="1700" w:type="dxa"/>
            <w:gridSpan w:val="2"/>
          </w:tcPr>
          <w:p w14:paraId="4269DDF3" w14:textId="77777777" w:rsidR="00A125B5" w:rsidRPr="00B4600B" w:rsidRDefault="00A125B5" w:rsidP="008E28AC">
            <w:pPr>
              <w:pStyle w:val="TAL"/>
            </w:pPr>
            <w:r w:rsidRPr="00B4600B">
              <w:t>entry ...</w:t>
            </w:r>
          </w:p>
        </w:tc>
        <w:tc>
          <w:tcPr>
            <w:tcW w:w="1245" w:type="dxa"/>
            <w:gridSpan w:val="2"/>
          </w:tcPr>
          <w:p w14:paraId="72747FC7" w14:textId="77777777" w:rsidR="00A125B5" w:rsidRPr="00B4600B" w:rsidRDefault="00A125B5" w:rsidP="008E28AC">
            <w:pPr>
              <w:pStyle w:val="TAL"/>
            </w:pPr>
            <w:r w:rsidRPr="00B4600B">
              <w:rPr>
                <w:lang w:eastAsia="ja-JP"/>
              </w:rPr>
              <w:t>n</w:t>
            </w:r>
            <w:r w:rsidRPr="00B4600B">
              <w:rPr>
                <w:vertAlign w:val="subscript"/>
                <w:lang w:eastAsia="ja-JP"/>
              </w:rPr>
              <w:t>2</w:t>
            </w:r>
            <w:r w:rsidRPr="00B4600B">
              <w:t>&gt;0</w:t>
            </w:r>
          </w:p>
        </w:tc>
      </w:tr>
      <w:tr w:rsidR="00A125B5" w:rsidRPr="00B4600B" w14:paraId="21984EC7" w14:textId="77777777" w:rsidTr="008E28AC">
        <w:trPr>
          <w:gridAfter w:val="1"/>
          <w:wAfter w:w="113" w:type="dxa"/>
        </w:trPr>
        <w:tc>
          <w:tcPr>
            <w:tcW w:w="4535" w:type="dxa"/>
            <w:gridSpan w:val="2"/>
            <w:tcBorders>
              <w:bottom w:val="nil"/>
            </w:tcBorders>
          </w:tcPr>
          <w:p w14:paraId="71F2DEE3" w14:textId="77777777" w:rsidR="00A125B5" w:rsidRPr="00B4600B" w:rsidRDefault="00A125B5" w:rsidP="008E28AC">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 xml:space="preserve">[k, k= </w:t>
            </w: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 xml:space="preserve">+1.. </w:t>
            </w: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w:t>
            </w:r>
          </w:p>
        </w:tc>
        <w:tc>
          <w:tcPr>
            <w:tcW w:w="2267" w:type="dxa"/>
            <w:gridSpan w:val="2"/>
          </w:tcPr>
          <w:p w14:paraId="0D5DA92C" w14:textId="77777777" w:rsidR="00A125B5" w:rsidRPr="00B4600B" w:rsidRDefault="00A125B5" w:rsidP="008E28AC">
            <w:pPr>
              <w:pStyle w:val="TAL"/>
            </w:pPr>
            <w:r w:rsidRPr="00B4600B">
              <w:t>CSI-</w:t>
            </w:r>
            <w:proofErr w:type="spellStart"/>
            <w:r w:rsidRPr="00B4600B">
              <w:t>ResourceConfig</w:t>
            </w:r>
            <w:proofErr w:type="spellEnd"/>
            <w:r w:rsidRPr="00B4600B">
              <w:t xml:space="preserve"> for TRS</w:t>
            </w:r>
          </w:p>
        </w:tc>
        <w:tc>
          <w:tcPr>
            <w:tcW w:w="1700" w:type="dxa"/>
            <w:gridSpan w:val="2"/>
          </w:tcPr>
          <w:p w14:paraId="5D2FB674" w14:textId="77777777" w:rsidR="00A125B5" w:rsidRPr="00B4600B" w:rsidRDefault="00A125B5" w:rsidP="008E28AC">
            <w:pPr>
              <w:pStyle w:val="TAL"/>
            </w:pPr>
            <w:r w:rsidRPr="00B4600B">
              <w:t>entry ...</w:t>
            </w:r>
          </w:p>
        </w:tc>
        <w:tc>
          <w:tcPr>
            <w:tcW w:w="1245" w:type="dxa"/>
            <w:gridSpan w:val="2"/>
          </w:tcPr>
          <w:p w14:paraId="0A776632" w14:textId="77777777" w:rsidR="00A125B5" w:rsidRPr="00B4600B" w:rsidRDefault="00A125B5" w:rsidP="008E28AC">
            <w:pPr>
              <w:pStyle w:val="TAL"/>
              <w:rPr>
                <w:lang w:eastAsia="ja-JP"/>
              </w:rPr>
            </w:pPr>
            <w:r w:rsidRPr="00B4600B">
              <w:rPr>
                <w:lang w:eastAsia="ja-JP"/>
              </w:rPr>
              <w:t>n</w:t>
            </w:r>
            <w:r w:rsidRPr="00B4600B">
              <w:rPr>
                <w:vertAlign w:val="subscript"/>
                <w:lang w:eastAsia="ja-JP"/>
              </w:rPr>
              <w:t>3</w:t>
            </w:r>
            <w:r w:rsidRPr="00B4600B">
              <w:rPr>
                <w:lang w:eastAsia="zh-CN"/>
              </w:rPr>
              <w:t xml:space="preserve">&gt;0 and </w:t>
            </w:r>
            <w:r w:rsidRPr="00B4600B">
              <w:rPr>
                <w:lang w:eastAsia="ja-JP"/>
              </w:rPr>
              <w:t>n</w:t>
            </w:r>
            <w:r w:rsidRPr="00B4600B">
              <w:rPr>
                <w:vertAlign w:val="subscript"/>
                <w:lang w:eastAsia="ja-JP"/>
              </w:rPr>
              <w:t>4</w:t>
            </w:r>
            <w:r w:rsidRPr="00B4600B">
              <w:rPr>
                <w:lang w:eastAsia="zh-CN"/>
              </w:rPr>
              <w:t>=0</w:t>
            </w:r>
          </w:p>
        </w:tc>
      </w:tr>
      <w:tr w:rsidR="00A125B5" w:rsidRPr="00B4600B" w14:paraId="3A7A84D3" w14:textId="77777777" w:rsidTr="008E28AC">
        <w:trPr>
          <w:gridAfter w:val="1"/>
          <w:wAfter w:w="113" w:type="dxa"/>
        </w:trPr>
        <w:tc>
          <w:tcPr>
            <w:tcW w:w="4535" w:type="dxa"/>
            <w:gridSpan w:val="2"/>
            <w:tcBorders>
              <w:top w:val="nil"/>
            </w:tcBorders>
          </w:tcPr>
          <w:p w14:paraId="6B12EE20" w14:textId="77777777" w:rsidR="00A125B5" w:rsidRPr="00B4600B" w:rsidRDefault="00A125B5" w:rsidP="008E28AC">
            <w:pPr>
              <w:pStyle w:val="TAL"/>
              <w:rPr>
                <w:lang w:eastAsia="ja-JP"/>
              </w:rPr>
            </w:pPr>
          </w:p>
        </w:tc>
        <w:tc>
          <w:tcPr>
            <w:tcW w:w="2267" w:type="dxa"/>
            <w:gridSpan w:val="2"/>
          </w:tcPr>
          <w:p w14:paraId="5046268E" w14:textId="77777777" w:rsidR="00A125B5" w:rsidRPr="00B4600B" w:rsidRDefault="00A125B5" w:rsidP="008E28AC">
            <w:pPr>
              <w:pStyle w:val="TAL"/>
            </w:pPr>
            <w:r w:rsidRPr="00B4600B">
              <w:t>CSI-</w:t>
            </w:r>
            <w:proofErr w:type="spellStart"/>
            <w:r w:rsidRPr="00B4600B">
              <w:t>ResourceConfig</w:t>
            </w:r>
            <w:proofErr w:type="spellEnd"/>
            <w:r w:rsidRPr="00B4600B">
              <w:t xml:space="preserve"> for TRS with condition SECOND_SET</w:t>
            </w:r>
          </w:p>
        </w:tc>
        <w:tc>
          <w:tcPr>
            <w:tcW w:w="1700" w:type="dxa"/>
            <w:gridSpan w:val="2"/>
          </w:tcPr>
          <w:p w14:paraId="2E41E2D7" w14:textId="77777777" w:rsidR="00A125B5" w:rsidRPr="00B4600B" w:rsidRDefault="00A125B5" w:rsidP="008E28AC">
            <w:pPr>
              <w:pStyle w:val="TAL"/>
            </w:pPr>
          </w:p>
        </w:tc>
        <w:tc>
          <w:tcPr>
            <w:tcW w:w="1245" w:type="dxa"/>
            <w:gridSpan w:val="2"/>
          </w:tcPr>
          <w:p w14:paraId="30A80FFF" w14:textId="77777777" w:rsidR="00A125B5" w:rsidRPr="00B4600B" w:rsidRDefault="00A125B5" w:rsidP="008E28AC">
            <w:pPr>
              <w:pStyle w:val="TAL"/>
              <w:rPr>
                <w:lang w:eastAsia="ja-JP"/>
              </w:rPr>
            </w:pPr>
            <w:r w:rsidRPr="00B4600B">
              <w:rPr>
                <w:lang w:eastAsia="ja-JP"/>
              </w:rPr>
              <w:t>n</w:t>
            </w:r>
            <w:r w:rsidRPr="00B4600B">
              <w:rPr>
                <w:vertAlign w:val="subscript"/>
                <w:lang w:eastAsia="ja-JP"/>
              </w:rPr>
              <w:t>4</w:t>
            </w:r>
            <w:r w:rsidRPr="00B4600B">
              <w:rPr>
                <w:lang w:eastAsia="zh-CN"/>
              </w:rPr>
              <w:t>&gt;0</w:t>
            </w:r>
          </w:p>
        </w:tc>
      </w:tr>
      <w:tr w:rsidR="00A125B5" w:rsidRPr="00B4600B" w14:paraId="6777B902" w14:textId="77777777" w:rsidTr="008E28AC">
        <w:trPr>
          <w:gridAfter w:val="1"/>
          <w:wAfter w:w="113" w:type="dxa"/>
        </w:trPr>
        <w:tc>
          <w:tcPr>
            <w:tcW w:w="4535" w:type="dxa"/>
            <w:gridSpan w:val="2"/>
            <w:tcBorders>
              <w:top w:val="nil"/>
            </w:tcBorders>
          </w:tcPr>
          <w:p w14:paraId="09466EAB" w14:textId="77777777" w:rsidR="00A125B5" w:rsidRPr="00B4600B" w:rsidRDefault="00A125B5" w:rsidP="008E28AC">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 xml:space="preserve">[k, k= </w:t>
            </w: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 xml:space="preserve">+1.. </w:t>
            </w: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5</w:t>
            </w:r>
            <w:r w:rsidRPr="00B4600B">
              <w:rPr>
                <w:lang w:eastAsia="ja-JP"/>
              </w:rPr>
              <w:t>]</w:t>
            </w:r>
          </w:p>
        </w:tc>
        <w:tc>
          <w:tcPr>
            <w:tcW w:w="2267" w:type="dxa"/>
            <w:gridSpan w:val="2"/>
          </w:tcPr>
          <w:p w14:paraId="6E104BB1" w14:textId="77777777" w:rsidR="00A125B5" w:rsidRPr="00B4600B" w:rsidRDefault="00A125B5" w:rsidP="008E28AC">
            <w:pPr>
              <w:pStyle w:val="TAL"/>
            </w:pPr>
            <w:r w:rsidRPr="00B4600B">
              <w:t>CSI-</w:t>
            </w:r>
            <w:proofErr w:type="spellStart"/>
            <w:r w:rsidRPr="00B4600B">
              <w:t>ResourceConfig</w:t>
            </w:r>
            <w:proofErr w:type="spellEnd"/>
            <w:r w:rsidRPr="00B4600B">
              <w:t xml:space="preserve"> for BM with condition APERIODIC</w:t>
            </w:r>
          </w:p>
        </w:tc>
        <w:tc>
          <w:tcPr>
            <w:tcW w:w="1700" w:type="dxa"/>
            <w:gridSpan w:val="2"/>
          </w:tcPr>
          <w:p w14:paraId="0234C0A3" w14:textId="77777777" w:rsidR="00A125B5" w:rsidRPr="00B4600B" w:rsidRDefault="00A125B5" w:rsidP="008E28AC">
            <w:pPr>
              <w:pStyle w:val="TAL"/>
            </w:pPr>
            <w:r w:rsidRPr="00B4600B">
              <w:t>entry ...</w:t>
            </w:r>
          </w:p>
        </w:tc>
        <w:tc>
          <w:tcPr>
            <w:tcW w:w="1245" w:type="dxa"/>
            <w:gridSpan w:val="2"/>
          </w:tcPr>
          <w:p w14:paraId="3CCEE017" w14:textId="77777777" w:rsidR="00A125B5" w:rsidRPr="00B4600B" w:rsidRDefault="00A125B5" w:rsidP="008E28AC">
            <w:pPr>
              <w:pStyle w:val="TAL"/>
              <w:rPr>
                <w:lang w:eastAsia="ja-JP"/>
              </w:rPr>
            </w:pPr>
            <w:r w:rsidRPr="00B4600B">
              <w:rPr>
                <w:lang w:eastAsia="ja-JP"/>
              </w:rPr>
              <w:t>n</w:t>
            </w:r>
            <w:r w:rsidRPr="00B4600B">
              <w:rPr>
                <w:vertAlign w:val="subscript"/>
                <w:lang w:eastAsia="ja-JP"/>
              </w:rPr>
              <w:t>5</w:t>
            </w:r>
            <w:r w:rsidRPr="00B4600B">
              <w:t>&gt;0</w:t>
            </w:r>
          </w:p>
        </w:tc>
      </w:tr>
      <w:tr w:rsidR="00A125B5" w:rsidRPr="00B4600B" w14:paraId="030E7879" w14:textId="77777777" w:rsidTr="008E28AC">
        <w:trPr>
          <w:gridAfter w:val="1"/>
          <w:wAfter w:w="113" w:type="dxa"/>
        </w:trPr>
        <w:tc>
          <w:tcPr>
            <w:tcW w:w="4535" w:type="dxa"/>
            <w:gridSpan w:val="2"/>
          </w:tcPr>
          <w:p w14:paraId="77016CB9" w14:textId="77777777" w:rsidR="00A125B5" w:rsidRPr="00B4600B" w:rsidRDefault="00A125B5" w:rsidP="008E28AC">
            <w:pPr>
              <w:pStyle w:val="TAL"/>
            </w:pPr>
            <w:r w:rsidRPr="00B4600B">
              <w:rPr>
                <w:lang w:eastAsia="ja-JP"/>
              </w:rPr>
              <w:t xml:space="preserve">  }</w:t>
            </w:r>
          </w:p>
        </w:tc>
        <w:tc>
          <w:tcPr>
            <w:tcW w:w="2267" w:type="dxa"/>
            <w:gridSpan w:val="2"/>
          </w:tcPr>
          <w:p w14:paraId="0CB4DDBC" w14:textId="77777777" w:rsidR="00A125B5" w:rsidRPr="00B4600B" w:rsidRDefault="00A125B5" w:rsidP="008E28AC">
            <w:pPr>
              <w:pStyle w:val="TAL"/>
            </w:pPr>
          </w:p>
        </w:tc>
        <w:tc>
          <w:tcPr>
            <w:tcW w:w="1700" w:type="dxa"/>
            <w:gridSpan w:val="2"/>
          </w:tcPr>
          <w:p w14:paraId="11AB37C3" w14:textId="77777777" w:rsidR="00A125B5" w:rsidRPr="00B4600B" w:rsidRDefault="00A125B5" w:rsidP="008E28AC">
            <w:pPr>
              <w:pStyle w:val="TAL"/>
            </w:pPr>
          </w:p>
        </w:tc>
        <w:tc>
          <w:tcPr>
            <w:tcW w:w="1245" w:type="dxa"/>
            <w:gridSpan w:val="2"/>
          </w:tcPr>
          <w:p w14:paraId="7086EBBC" w14:textId="77777777" w:rsidR="00A125B5" w:rsidRPr="00B4600B" w:rsidRDefault="00A125B5" w:rsidP="008E28AC">
            <w:pPr>
              <w:pStyle w:val="TAL"/>
            </w:pPr>
          </w:p>
        </w:tc>
      </w:tr>
      <w:tr w:rsidR="00A125B5" w:rsidRPr="00B4600B" w14:paraId="20E08C13" w14:textId="77777777" w:rsidTr="008E28AC">
        <w:trPr>
          <w:gridAfter w:val="1"/>
          <w:wAfter w:w="113" w:type="dxa"/>
        </w:trPr>
        <w:tc>
          <w:tcPr>
            <w:tcW w:w="4535" w:type="dxa"/>
            <w:gridSpan w:val="2"/>
          </w:tcPr>
          <w:p w14:paraId="5D306018" w14:textId="77777777" w:rsidR="00A125B5" w:rsidRPr="00B4600B" w:rsidRDefault="00A125B5" w:rsidP="008E28AC">
            <w:pPr>
              <w:pStyle w:val="TAL"/>
              <w:rPr>
                <w:lang w:eastAsia="ja-JP"/>
              </w:rPr>
            </w:pPr>
            <w:r w:rsidRPr="00B4600B">
              <w:rPr>
                <w:lang w:eastAsia="ja-JP"/>
              </w:rPr>
              <w:t xml:space="preserve">  </w:t>
            </w:r>
            <w:proofErr w:type="spellStart"/>
            <w:r w:rsidRPr="00B4600B">
              <w:t>csi-ReportConfigToAddModList</w:t>
            </w:r>
            <w:proofErr w:type="spellEnd"/>
            <w:r w:rsidRPr="00B4600B">
              <w:t xml:space="preserve"> SEQUENCE (SIZE (1..maxNrofCSI-ReportConfigurations)) OF CSI-</w:t>
            </w:r>
            <w:proofErr w:type="spellStart"/>
            <w:r w:rsidRPr="00B4600B">
              <w:t>ReportConfig</w:t>
            </w:r>
            <w:proofErr w:type="spellEnd"/>
            <w:r w:rsidRPr="00B4600B">
              <w:t xml:space="preserve"> {</w:t>
            </w:r>
          </w:p>
        </w:tc>
        <w:tc>
          <w:tcPr>
            <w:tcW w:w="2267" w:type="dxa"/>
            <w:gridSpan w:val="2"/>
          </w:tcPr>
          <w:p w14:paraId="23E36405" w14:textId="77777777" w:rsidR="00A125B5" w:rsidRPr="00B4600B" w:rsidRDefault="00A125B5" w:rsidP="008E28AC">
            <w:pPr>
              <w:pStyle w:val="TAL"/>
            </w:pPr>
            <w:r w:rsidRPr="00B4600B">
              <w:rPr>
                <w:lang w:eastAsia="ja-JP"/>
              </w:rPr>
              <w:t>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5</w:t>
            </w:r>
            <w:r w:rsidRPr="00B4600B">
              <w:rPr>
                <w:lang w:eastAsia="ja-JP"/>
              </w:rPr>
              <w:t xml:space="preserve"> entries</w:t>
            </w:r>
          </w:p>
        </w:tc>
        <w:tc>
          <w:tcPr>
            <w:tcW w:w="1700" w:type="dxa"/>
            <w:gridSpan w:val="2"/>
          </w:tcPr>
          <w:p w14:paraId="6580E27D" w14:textId="77777777" w:rsidR="00A125B5" w:rsidRPr="00B4600B" w:rsidRDefault="00A125B5" w:rsidP="008E28AC">
            <w:pPr>
              <w:pStyle w:val="TAL"/>
            </w:pPr>
          </w:p>
        </w:tc>
        <w:tc>
          <w:tcPr>
            <w:tcW w:w="1245" w:type="dxa"/>
            <w:gridSpan w:val="2"/>
          </w:tcPr>
          <w:p w14:paraId="1C7DCAFA" w14:textId="77777777" w:rsidR="00A125B5" w:rsidRPr="00B4600B" w:rsidRDefault="00A125B5" w:rsidP="008E28AC">
            <w:pPr>
              <w:pStyle w:val="TAL"/>
            </w:pPr>
          </w:p>
        </w:tc>
      </w:tr>
      <w:tr w:rsidR="00A125B5" w:rsidRPr="00B4600B" w14:paraId="02BADEA6" w14:textId="77777777" w:rsidTr="008E28AC">
        <w:trPr>
          <w:gridAfter w:val="1"/>
          <w:wAfter w:w="113" w:type="dxa"/>
        </w:trPr>
        <w:tc>
          <w:tcPr>
            <w:tcW w:w="4535" w:type="dxa"/>
            <w:gridSpan w:val="2"/>
          </w:tcPr>
          <w:p w14:paraId="616A71AB" w14:textId="77777777" w:rsidR="00A125B5" w:rsidRPr="00B4600B" w:rsidRDefault="00A125B5" w:rsidP="008E28AC">
            <w:pPr>
              <w:pStyle w:val="TAL"/>
              <w:rPr>
                <w:lang w:eastAsia="ja-JP"/>
              </w:rPr>
            </w:pPr>
            <w:r w:rsidRPr="00B4600B">
              <w:rPr>
                <w:lang w:eastAsia="ja-JP"/>
              </w:rPr>
              <w:t xml:space="preserve">    </w:t>
            </w:r>
            <w:r w:rsidRPr="00B4600B">
              <w:t>CSI-</w:t>
            </w:r>
            <w:proofErr w:type="spellStart"/>
            <w:r w:rsidRPr="00B4600B">
              <w:t>ReportConfig</w:t>
            </w:r>
            <w:proofErr w:type="spellEnd"/>
            <w:r w:rsidRPr="00B4600B">
              <w:t>[</w:t>
            </w:r>
            <w:r w:rsidRPr="00B4600B">
              <w:rPr>
                <w:lang w:eastAsia="ja-JP"/>
              </w:rPr>
              <w:t>k, k=1..m</w:t>
            </w:r>
            <w:r w:rsidRPr="00B4600B">
              <w:rPr>
                <w:vertAlign w:val="subscript"/>
                <w:lang w:eastAsia="ja-JP"/>
              </w:rPr>
              <w:t>1</w:t>
            </w:r>
            <w:r w:rsidRPr="00B4600B">
              <w:t>]</w:t>
            </w:r>
          </w:p>
        </w:tc>
        <w:tc>
          <w:tcPr>
            <w:tcW w:w="2267" w:type="dxa"/>
            <w:gridSpan w:val="2"/>
          </w:tcPr>
          <w:p w14:paraId="4B9792E0" w14:textId="77777777" w:rsidR="00A125B5" w:rsidRPr="00B4600B" w:rsidRDefault="00A125B5" w:rsidP="008E28AC">
            <w:pPr>
              <w:pStyle w:val="TAL"/>
            </w:pPr>
            <w:r w:rsidRPr="00B4600B">
              <w:t>CSI-</w:t>
            </w:r>
            <w:proofErr w:type="spellStart"/>
            <w:r w:rsidRPr="00B4600B">
              <w:t>ReportConfig</w:t>
            </w:r>
            <w:proofErr w:type="spellEnd"/>
            <w:r w:rsidRPr="00B4600B">
              <w:t xml:space="preserve"> for CSI</w:t>
            </w:r>
          </w:p>
        </w:tc>
        <w:tc>
          <w:tcPr>
            <w:tcW w:w="1700" w:type="dxa"/>
            <w:gridSpan w:val="2"/>
          </w:tcPr>
          <w:p w14:paraId="10EA687B" w14:textId="77777777" w:rsidR="00A125B5" w:rsidRPr="00B4600B" w:rsidRDefault="00A125B5" w:rsidP="008E28AC">
            <w:pPr>
              <w:pStyle w:val="TAL"/>
            </w:pPr>
            <w:r w:rsidRPr="00B4600B">
              <w:t>entry 1</w:t>
            </w:r>
          </w:p>
        </w:tc>
        <w:tc>
          <w:tcPr>
            <w:tcW w:w="1245" w:type="dxa"/>
            <w:gridSpan w:val="2"/>
          </w:tcPr>
          <w:p w14:paraId="0BB6E6A4" w14:textId="77777777" w:rsidR="00A125B5" w:rsidRPr="00B4600B" w:rsidRDefault="00A125B5" w:rsidP="008E28AC">
            <w:pPr>
              <w:pStyle w:val="TAL"/>
            </w:pPr>
            <w:r w:rsidRPr="00B4600B">
              <w:rPr>
                <w:lang w:eastAsia="ja-JP"/>
              </w:rPr>
              <w:t>n</w:t>
            </w:r>
            <w:r w:rsidRPr="00B4600B">
              <w:rPr>
                <w:vertAlign w:val="subscript"/>
                <w:lang w:eastAsia="ja-JP"/>
              </w:rPr>
              <w:t>1</w:t>
            </w:r>
            <w:r w:rsidRPr="00B4600B">
              <w:rPr>
                <w:lang w:eastAsia="ja-JP"/>
              </w:rPr>
              <w:t>&gt;0</w:t>
            </w:r>
          </w:p>
        </w:tc>
      </w:tr>
      <w:tr w:rsidR="00A125B5" w:rsidRPr="00B4600B" w14:paraId="67DFEB6C" w14:textId="77777777" w:rsidTr="008E28AC">
        <w:trPr>
          <w:gridAfter w:val="1"/>
          <w:wAfter w:w="113" w:type="dxa"/>
        </w:trPr>
        <w:tc>
          <w:tcPr>
            <w:tcW w:w="4535" w:type="dxa"/>
            <w:gridSpan w:val="2"/>
          </w:tcPr>
          <w:p w14:paraId="55FC3B34" w14:textId="77777777" w:rsidR="00A125B5" w:rsidRPr="00B4600B" w:rsidRDefault="00A125B5" w:rsidP="008E28AC">
            <w:pPr>
              <w:pStyle w:val="TAL"/>
              <w:rPr>
                <w:lang w:eastAsia="ja-JP"/>
              </w:rPr>
            </w:pPr>
            <w:r w:rsidRPr="00B4600B">
              <w:rPr>
                <w:lang w:eastAsia="ja-JP"/>
              </w:rPr>
              <w:t xml:space="preserve">    </w:t>
            </w:r>
            <w:r w:rsidRPr="00B4600B">
              <w:t>CSI-</w:t>
            </w:r>
            <w:proofErr w:type="spellStart"/>
            <w:r w:rsidRPr="00B4600B">
              <w:t>ReportConfig</w:t>
            </w:r>
            <w:proofErr w:type="spellEnd"/>
            <w:r w:rsidRPr="00B4600B">
              <w:rPr>
                <w:lang w:eastAsia="ja-JP"/>
              </w:rPr>
              <w:t>[k, k=m</w:t>
            </w:r>
            <w:r w:rsidRPr="00B4600B">
              <w:rPr>
                <w:vertAlign w:val="subscript"/>
                <w:lang w:eastAsia="ja-JP"/>
              </w:rPr>
              <w:t>1</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w:t>
            </w:r>
          </w:p>
        </w:tc>
        <w:tc>
          <w:tcPr>
            <w:tcW w:w="2267" w:type="dxa"/>
            <w:gridSpan w:val="2"/>
          </w:tcPr>
          <w:p w14:paraId="48781CE0" w14:textId="77777777" w:rsidR="00A125B5" w:rsidRPr="00B4600B" w:rsidRDefault="00A125B5" w:rsidP="008E28AC">
            <w:pPr>
              <w:pStyle w:val="TAL"/>
            </w:pPr>
            <w:r w:rsidRPr="00B4600B">
              <w:t>CSI-</w:t>
            </w:r>
            <w:proofErr w:type="spellStart"/>
            <w:r w:rsidRPr="00B4600B">
              <w:t>ResourceConfig</w:t>
            </w:r>
            <w:proofErr w:type="spellEnd"/>
            <w:r w:rsidRPr="00B4600B">
              <w:t xml:space="preserve"> for BM</w:t>
            </w:r>
          </w:p>
        </w:tc>
        <w:tc>
          <w:tcPr>
            <w:tcW w:w="1700" w:type="dxa"/>
            <w:gridSpan w:val="2"/>
          </w:tcPr>
          <w:p w14:paraId="42F885D5" w14:textId="77777777" w:rsidR="00A125B5" w:rsidRPr="00B4600B" w:rsidRDefault="00A125B5" w:rsidP="008E28AC">
            <w:pPr>
              <w:pStyle w:val="TAL"/>
            </w:pPr>
            <w:r w:rsidRPr="00B4600B">
              <w:t>entry ...</w:t>
            </w:r>
          </w:p>
        </w:tc>
        <w:tc>
          <w:tcPr>
            <w:tcW w:w="1245" w:type="dxa"/>
            <w:gridSpan w:val="2"/>
          </w:tcPr>
          <w:p w14:paraId="533308A8" w14:textId="77777777" w:rsidR="00A125B5" w:rsidRPr="00B4600B" w:rsidRDefault="00A125B5" w:rsidP="008E28AC">
            <w:pPr>
              <w:pStyle w:val="TAL"/>
            </w:pPr>
            <w:r w:rsidRPr="00B4600B">
              <w:rPr>
                <w:lang w:eastAsia="ja-JP"/>
              </w:rPr>
              <w:t>n</w:t>
            </w:r>
            <w:r w:rsidRPr="00B4600B">
              <w:rPr>
                <w:vertAlign w:val="subscript"/>
                <w:lang w:eastAsia="ja-JP"/>
              </w:rPr>
              <w:t>2</w:t>
            </w:r>
            <w:r w:rsidRPr="00B4600B">
              <w:t>&gt;0</w:t>
            </w:r>
          </w:p>
        </w:tc>
      </w:tr>
      <w:tr w:rsidR="00A125B5" w:rsidRPr="00B4600B" w14:paraId="734F977F" w14:textId="77777777" w:rsidTr="008E28AC">
        <w:trPr>
          <w:gridAfter w:val="1"/>
          <w:wAfter w:w="113" w:type="dxa"/>
        </w:trPr>
        <w:tc>
          <w:tcPr>
            <w:tcW w:w="4535" w:type="dxa"/>
            <w:gridSpan w:val="2"/>
          </w:tcPr>
          <w:p w14:paraId="145778A3" w14:textId="77777777" w:rsidR="00A125B5" w:rsidRPr="00B4600B" w:rsidRDefault="00A125B5" w:rsidP="008E28AC">
            <w:pPr>
              <w:pStyle w:val="TAL"/>
              <w:rPr>
                <w:lang w:eastAsia="ja-JP"/>
              </w:rPr>
            </w:pPr>
            <w:r w:rsidRPr="00B4600B">
              <w:rPr>
                <w:lang w:eastAsia="ja-JP"/>
              </w:rPr>
              <w:t xml:space="preserve">    </w:t>
            </w:r>
            <w:r w:rsidRPr="00B4600B">
              <w:t>CSI-</w:t>
            </w:r>
            <w:proofErr w:type="spellStart"/>
            <w:r w:rsidRPr="00B4600B">
              <w:t>ReportConfig</w:t>
            </w:r>
            <w:proofErr w:type="spellEnd"/>
            <w:r w:rsidRPr="00B4600B">
              <w:rPr>
                <w:lang w:eastAsia="ja-JP"/>
              </w:rPr>
              <w:t>[k, k=m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5</w:t>
            </w:r>
            <w:r w:rsidRPr="00B4600B">
              <w:rPr>
                <w:lang w:eastAsia="ja-JP"/>
              </w:rPr>
              <w:t>]</w:t>
            </w:r>
          </w:p>
        </w:tc>
        <w:tc>
          <w:tcPr>
            <w:tcW w:w="2267" w:type="dxa"/>
            <w:gridSpan w:val="2"/>
          </w:tcPr>
          <w:p w14:paraId="7ABBB5FD" w14:textId="77777777" w:rsidR="00A125B5" w:rsidRPr="00B4600B" w:rsidRDefault="00A125B5" w:rsidP="008E28AC">
            <w:pPr>
              <w:pStyle w:val="TAL"/>
            </w:pPr>
            <w:r w:rsidRPr="00B4600B">
              <w:t>CSI-</w:t>
            </w:r>
            <w:proofErr w:type="spellStart"/>
            <w:r w:rsidRPr="00B4600B">
              <w:t>ResourceConfig</w:t>
            </w:r>
            <w:proofErr w:type="spellEnd"/>
            <w:r w:rsidRPr="00B4600B">
              <w:t xml:space="preserve"> for BM with condition APERIODIC</w:t>
            </w:r>
          </w:p>
        </w:tc>
        <w:tc>
          <w:tcPr>
            <w:tcW w:w="1700" w:type="dxa"/>
            <w:gridSpan w:val="2"/>
          </w:tcPr>
          <w:p w14:paraId="0E41B4A2" w14:textId="77777777" w:rsidR="00A125B5" w:rsidRPr="00B4600B" w:rsidRDefault="00A125B5" w:rsidP="008E28AC">
            <w:pPr>
              <w:pStyle w:val="TAL"/>
            </w:pPr>
            <w:r w:rsidRPr="00B4600B">
              <w:t>entry ...</w:t>
            </w:r>
          </w:p>
        </w:tc>
        <w:tc>
          <w:tcPr>
            <w:tcW w:w="1245" w:type="dxa"/>
            <w:gridSpan w:val="2"/>
          </w:tcPr>
          <w:p w14:paraId="09BB58F0" w14:textId="77777777" w:rsidR="00A125B5" w:rsidRPr="00B4600B" w:rsidRDefault="00A125B5" w:rsidP="008E28AC">
            <w:pPr>
              <w:pStyle w:val="TAL"/>
              <w:rPr>
                <w:lang w:eastAsia="ja-JP"/>
              </w:rPr>
            </w:pPr>
            <w:r w:rsidRPr="00B4600B">
              <w:rPr>
                <w:lang w:eastAsia="ja-JP"/>
              </w:rPr>
              <w:t>n</w:t>
            </w:r>
            <w:r w:rsidRPr="00B4600B">
              <w:rPr>
                <w:vertAlign w:val="subscript"/>
                <w:lang w:eastAsia="ja-JP"/>
              </w:rPr>
              <w:t>5</w:t>
            </w:r>
            <w:r w:rsidRPr="00B4600B">
              <w:t>&gt;0</w:t>
            </w:r>
          </w:p>
        </w:tc>
      </w:tr>
      <w:tr w:rsidR="00A125B5" w:rsidRPr="00B4600B" w14:paraId="32DDC39B" w14:textId="77777777" w:rsidTr="008E28AC">
        <w:trPr>
          <w:gridAfter w:val="1"/>
          <w:wAfter w:w="113" w:type="dxa"/>
        </w:trPr>
        <w:tc>
          <w:tcPr>
            <w:tcW w:w="4535" w:type="dxa"/>
            <w:gridSpan w:val="2"/>
          </w:tcPr>
          <w:p w14:paraId="4F73D8B3" w14:textId="77777777" w:rsidR="00A125B5" w:rsidRPr="00B4600B" w:rsidRDefault="00A125B5" w:rsidP="008E28AC">
            <w:pPr>
              <w:pStyle w:val="TAL"/>
              <w:rPr>
                <w:lang w:eastAsia="zh-CN"/>
              </w:rPr>
            </w:pPr>
            <w:r w:rsidRPr="00B4600B">
              <w:rPr>
                <w:lang w:eastAsia="ja-JP"/>
              </w:rPr>
              <w:t xml:space="preserve">  </w:t>
            </w:r>
            <w:r w:rsidRPr="00B4600B">
              <w:rPr>
                <w:lang w:eastAsia="zh-CN"/>
              </w:rPr>
              <w:t>}</w:t>
            </w:r>
          </w:p>
        </w:tc>
        <w:tc>
          <w:tcPr>
            <w:tcW w:w="2267" w:type="dxa"/>
            <w:gridSpan w:val="2"/>
          </w:tcPr>
          <w:p w14:paraId="2A4D24B8" w14:textId="77777777" w:rsidR="00A125B5" w:rsidRPr="00B4600B" w:rsidRDefault="00A125B5" w:rsidP="008E28AC">
            <w:pPr>
              <w:pStyle w:val="TAL"/>
            </w:pPr>
          </w:p>
        </w:tc>
        <w:tc>
          <w:tcPr>
            <w:tcW w:w="1700" w:type="dxa"/>
            <w:gridSpan w:val="2"/>
          </w:tcPr>
          <w:p w14:paraId="6C866A94" w14:textId="77777777" w:rsidR="00A125B5" w:rsidRPr="00B4600B" w:rsidRDefault="00A125B5" w:rsidP="008E28AC">
            <w:pPr>
              <w:pStyle w:val="TAL"/>
            </w:pPr>
          </w:p>
        </w:tc>
        <w:tc>
          <w:tcPr>
            <w:tcW w:w="1245" w:type="dxa"/>
            <w:gridSpan w:val="2"/>
          </w:tcPr>
          <w:p w14:paraId="7BB39165" w14:textId="77777777" w:rsidR="00A125B5" w:rsidRPr="00B4600B" w:rsidRDefault="00A125B5" w:rsidP="008E28AC">
            <w:pPr>
              <w:pStyle w:val="TAL"/>
            </w:pPr>
          </w:p>
        </w:tc>
      </w:tr>
      <w:tr w:rsidR="00A125B5" w:rsidRPr="00B4600B" w14:paraId="72E31EAC" w14:textId="77777777" w:rsidTr="008E28AC">
        <w:trPr>
          <w:gridAfter w:val="1"/>
          <w:wAfter w:w="113" w:type="dxa"/>
        </w:trPr>
        <w:tc>
          <w:tcPr>
            <w:tcW w:w="4535" w:type="dxa"/>
            <w:gridSpan w:val="2"/>
          </w:tcPr>
          <w:p w14:paraId="00A5EB27" w14:textId="77777777" w:rsidR="00A125B5" w:rsidRPr="00B4600B" w:rsidRDefault="00A125B5" w:rsidP="008E28AC">
            <w:pPr>
              <w:pStyle w:val="TAL"/>
            </w:pPr>
            <w:r w:rsidRPr="00B4600B">
              <w:t xml:space="preserve">  </w:t>
            </w:r>
            <w:proofErr w:type="spellStart"/>
            <w:r w:rsidRPr="00B4600B">
              <w:t>reportTriggerSize</w:t>
            </w:r>
            <w:proofErr w:type="spellEnd"/>
          </w:p>
        </w:tc>
        <w:tc>
          <w:tcPr>
            <w:tcW w:w="2267" w:type="dxa"/>
            <w:gridSpan w:val="2"/>
          </w:tcPr>
          <w:p w14:paraId="783AE279" w14:textId="77777777" w:rsidR="00A125B5" w:rsidRPr="00B4600B" w:rsidRDefault="00A125B5" w:rsidP="008E28AC">
            <w:pPr>
              <w:pStyle w:val="TAL"/>
              <w:rPr>
                <w:lang w:eastAsia="ja-JP"/>
              </w:rPr>
            </w:pPr>
            <w:r w:rsidRPr="00B4600B">
              <w:t>Not present</w:t>
            </w:r>
          </w:p>
        </w:tc>
        <w:tc>
          <w:tcPr>
            <w:tcW w:w="1700" w:type="dxa"/>
            <w:gridSpan w:val="2"/>
          </w:tcPr>
          <w:p w14:paraId="060F3BB7" w14:textId="77777777" w:rsidR="00A125B5" w:rsidRPr="00B4600B" w:rsidRDefault="00A125B5" w:rsidP="008E28AC">
            <w:pPr>
              <w:pStyle w:val="TAL"/>
            </w:pPr>
          </w:p>
        </w:tc>
        <w:tc>
          <w:tcPr>
            <w:tcW w:w="1245" w:type="dxa"/>
            <w:gridSpan w:val="2"/>
          </w:tcPr>
          <w:p w14:paraId="11728EF6" w14:textId="77777777" w:rsidR="00A125B5" w:rsidRPr="00B4600B" w:rsidRDefault="00A125B5" w:rsidP="008E28AC">
            <w:pPr>
              <w:pStyle w:val="TAL"/>
            </w:pPr>
          </w:p>
        </w:tc>
      </w:tr>
      <w:tr w:rsidR="00A125B5" w:rsidRPr="00B4600B" w14:paraId="78BF5E5F" w14:textId="77777777" w:rsidTr="008E28AC">
        <w:trPr>
          <w:gridAfter w:val="1"/>
          <w:wAfter w:w="113" w:type="dxa"/>
        </w:trPr>
        <w:tc>
          <w:tcPr>
            <w:tcW w:w="4535" w:type="dxa"/>
            <w:gridSpan w:val="2"/>
            <w:tcBorders>
              <w:top w:val="nil"/>
            </w:tcBorders>
          </w:tcPr>
          <w:p w14:paraId="0E1CAC3E" w14:textId="77777777" w:rsidR="00A125B5" w:rsidRPr="00B4600B" w:rsidRDefault="00A125B5" w:rsidP="008E28AC">
            <w:pPr>
              <w:pStyle w:val="TAL"/>
            </w:pPr>
          </w:p>
        </w:tc>
        <w:tc>
          <w:tcPr>
            <w:tcW w:w="2267" w:type="dxa"/>
            <w:gridSpan w:val="2"/>
          </w:tcPr>
          <w:p w14:paraId="7D086E75" w14:textId="77777777" w:rsidR="00A125B5" w:rsidRPr="00B4600B" w:rsidDel="007B3C49" w:rsidRDefault="00A125B5" w:rsidP="008E28AC">
            <w:pPr>
              <w:pStyle w:val="TAL"/>
              <w:rPr>
                <w:lang w:eastAsia="zh-CN"/>
              </w:rPr>
            </w:pPr>
            <w:r w:rsidRPr="00B4600B">
              <w:rPr>
                <w:lang w:eastAsia="zh-CN"/>
              </w:rPr>
              <w:t>1</w:t>
            </w:r>
          </w:p>
        </w:tc>
        <w:tc>
          <w:tcPr>
            <w:tcW w:w="1700" w:type="dxa"/>
            <w:gridSpan w:val="2"/>
          </w:tcPr>
          <w:p w14:paraId="47827796" w14:textId="77777777" w:rsidR="00A125B5" w:rsidRPr="00B4600B" w:rsidRDefault="00A125B5" w:rsidP="008E28AC">
            <w:pPr>
              <w:pStyle w:val="TAL"/>
            </w:pPr>
          </w:p>
        </w:tc>
        <w:tc>
          <w:tcPr>
            <w:tcW w:w="1245" w:type="dxa"/>
            <w:gridSpan w:val="2"/>
          </w:tcPr>
          <w:p w14:paraId="7332A3B5" w14:textId="77777777" w:rsidR="00A125B5" w:rsidRPr="00B4600B" w:rsidRDefault="00A125B5" w:rsidP="008E28AC">
            <w:pPr>
              <w:pStyle w:val="TAL"/>
              <w:rPr>
                <w:lang w:eastAsia="ja-JP"/>
              </w:rPr>
            </w:pPr>
            <w:r w:rsidRPr="00B4600B">
              <w:rPr>
                <w:lang w:eastAsia="ja-JP"/>
              </w:rPr>
              <w:t>n</w:t>
            </w:r>
            <w:r w:rsidRPr="00B4600B">
              <w:rPr>
                <w:vertAlign w:val="subscript"/>
                <w:lang w:eastAsia="ja-JP"/>
              </w:rPr>
              <w:t>5</w:t>
            </w:r>
            <w:r w:rsidRPr="00B4600B">
              <w:t>&gt;0</w:t>
            </w:r>
          </w:p>
        </w:tc>
      </w:tr>
      <w:tr w:rsidR="00A125B5" w:rsidRPr="00B4600B" w14:paraId="09FB4094" w14:textId="77777777" w:rsidTr="008E28AC">
        <w:trPr>
          <w:gridAfter w:val="1"/>
          <w:wAfter w:w="113" w:type="dxa"/>
        </w:trPr>
        <w:tc>
          <w:tcPr>
            <w:tcW w:w="4535" w:type="dxa"/>
            <w:gridSpan w:val="2"/>
          </w:tcPr>
          <w:p w14:paraId="60945A05" w14:textId="77777777" w:rsidR="00A125B5" w:rsidRPr="00B4600B" w:rsidRDefault="00A125B5" w:rsidP="008E28AC">
            <w:pPr>
              <w:pStyle w:val="TAL"/>
            </w:pPr>
            <w:r w:rsidRPr="00B4600B">
              <w:t xml:space="preserve">  </w:t>
            </w:r>
            <w:proofErr w:type="spellStart"/>
            <w:r w:rsidRPr="00B4600B">
              <w:t>aperiodicTriggerStateList</w:t>
            </w:r>
            <w:proofErr w:type="spellEnd"/>
            <w:r w:rsidRPr="00B4600B">
              <w:t xml:space="preserve"> CHOICE {</w:t>
            </w:r>
          </w:p>
        </w:tc>
        <w:tc>
          <w:tcPr>
            <w:tcW w:w="2267" w:type="dxa"/>
            <w:gridSpan w:val="2"/>
          </w:tcPr>
          <w:p w14:paraId="364E673B" w14:textId="77777777" w:rsidR="00A125B5" w:rsidRPr="00B4600B" w:rsidRDefault="00A125B5" w:rsidP="008E28AC">
            <w:pPr>
              <w:pStyle w:val="TAL"/>
            </w:pPr>
            <w:r w:rsidRPr="00B4600B">
              <w:t>Not present</w:t>
            </w:r>
          </w:p>
        </w:tc>
        <w:tc>
          <w:tcPr>
            <w:tcW w:w="1700" w:type="dxa"/>
            <w:gridSpan w:val="2"/>
          </w:tcPr>
          <w:p w14:paraId="78DB0E1C" w14:textId="77777777" w:rsidR="00A125B5" w:rsidRPr="00B4600B" w:rsidRDefault="00A125B5" w:rsidP="008E28AC">
            <w:pPr>
              <w:pStyle w:val="TAL"/>
            </w:pPr>
          </w:p>
        </w:tc>
        <w:tc>
          <w:tcPr>
            <w:tcW w:w="1245" w:type="dxa"/>
            <w:gridSpan w:val="2"/>
          </w:tcPr>
          <w:p w14:paraId="06B9338C" w14:textId="77777777" w:rsidR="00A125B5" w:rsidRPr="00B4600B" w:rsidRDefault="00A125B5" w:rsidP="008E28AC">
            <w:pPr>
              <w:pStyle w:val="TAL"/>
            </w:pPr>
          </w:p>
        </w:tc>
      </w:tr>
      <w:tr w:rsidR="00A125B5" w:rsidRPr="00B4600B" w14:paraId="1876B197" w14:textId="77777777" w:rsidTr="008E28AC">
        <w:trPr>
          <w:gridAfter w:val="1"/>
          <w:wAfter w:w="113" w:type="dxa"/>
        </w:trPr>
        <w:tc>
          <w:tcPr>
            <w:tcW w:w="4535" w:type="dxa"/>
            <w:gridSpan w:val="2"/>
          </w:tcPr>
          <w:p w14:paraId="06E92285" w14:textId="77777777" w:rsidR="00A125B5" w:rsidRPr="00B4600B" w:rsidRDefault="00A125B5" w:rsidP="008E28AC">
            <w:pPr>
              <w:pStyle w:val="TAL"/>
              <w:rPr>
                <w:lang w:eastAsia="zh-CN"/>
              </w:rPr>
            </w:pPr>
            <w:r w:rsidRPr="00B4600B">
              <w:rPr>
                <w:lang w:eastAsia="zh-CN"/>
              </w:rPr>
              <w:t xml:space="preserve">    setup</w:t>
            </w:r>
          </w:p>
        </w:tc>
        <w:tc>
          <w:tcPr>
            <w:tcW w:w="2267" w:type="dxa"/>
            <w:gridSpan w:val="2"/>
          </w:tcPr>
          <w:p w14:paraId="38DDF6FF" w14:textId="77777777" w:rsidR="00A125B5" w:rsidRPr="00B4600B" w:rsidRDefault="00A125B5" w:rsidP="008E28AC">
            <w:pPr>
              <w:pStyle w:val="TAL"/>
            </w:pPr>
            <w:r w:rsidRPr="00B4600B">
              <w:t>CSI-</w:t>
            </w:r>
            <w:proofErr w:type="spellStart"/>
            <w:r w:rsidRPr="00B4600B">
              <w:t>AperiodicTriggerStateList</w:t>
            </w:r>
            <w:proofErr w:type="spellEnd"/>
          </w:p>
        </w:tc>
        <w:tc>
          <w:tcPr>
            <w:tcW w:w="1700" w:type="dxa"/>
            <w:gridSpan w:val="2"/>
          </w:tcPr>
          <w:p w14:paraId="365974B2" w14:textId="77777777" w:rsidR="00A125B5" w:rsidRPr="00B4600B" w:rsidRDefault="00A125B5" w:rsidP="008E28AC">
            <w:pPr>
              <w:pStyle w:val="TAL"/>
            </w:pPr>
          </w:p>
        </w:tc>
        <w:tc>
          <w:tcPr>
            <w:tcW w:w="1245" w:type="dxa"/>
            <w:gridSpan w:val="2"/>
          </w:tcPr>
          <w:p w14:paraId="20DEA543" w14:textId="77777777" w:rsidR="00A125B5" w:rsidRPr="00B4600B" w:rsidRDefault="00A125B5" w:rsidP="008E28AC">
            <w:pPr>
              <w:pStyle w:val="TAL"/>
            </w:pPr>
            <w:r w:rsidRPr="00B4600B">
              <w:rPr>
                <w:lang w:eastAsia="ja-JP"/>
              </w:rPr>
              <w:t>n</w:t>
            </w:r>
            <w:r w:rsidRPr="00B4600B">
              <w:rPr>
                <w:vertAlign w:val="subscript"/>
                <w:lang w:eastAsia="ja-JP"/>
              </w:rPr>
              <w:t>5</w:t>
            </w:r>
            <w:r w:rsidRPr="00B4600B">
              <w:t>&gt;0</w:t>
            </w:r>
          </w:p>
        </w:tc>
      </w:tr>
      <w:tr w:rsidR="00A125B5" w:rsidRPr="00B4600B" w14:paraId="0572F409" w14:textId="77777777" w:rsidTr="008E28AC">
        <w:trPr>
          <w:gridAfter w:val="1"/>
          <w:wAfter w:w="113" w:type="dxa"/>
        </w:trPr>
        <w:tc>
          <w:tcPr>
            <w:tcW w:w="4535" w:type="dxa"/>
            <w:gridSpan w:val="2"/>
          </w:tcPr>
          <w:p w14:paraId="1C87B4D1" w14:textId="77777777" w:rsidR="00A125B5" w:rsidRPr="00B4600B" w:rsidRDefault="00A125B5" w:rsidP="008E28AC">
            <w:pPr>
              <w:pStyle w:val="TAL"/>
              <w:rPr>
                <w:lang w:eastAsia="zh-CN"/>
              </w:rPr>
            </w:pPr>
            <w:r w:rsidRPr="00B4600B">
              <w:rPr>
                <w:lang w:eastAsia="zh-CN"/>
              </w:rPr>
              <w:t xml:space="preserve">  }</w:t>
            </w:r>
          </w:p>
        </w:tc>
        <w:tc>
          <w:tcPr>
            <w:tcW w:w="2267" w:type="dxa"/>
            <w:gridSpan w:val="2"/>
          </w:tcPr>
          <w:p w14:paraId="1D3069EE" w14:textId="77777777" w:rsidR="00A125B5" w:rsidRPr="00B4600B" w:rsidRDefault="00A125B5" w:rsidP="008E28AC">
            <w:pPr>
              <w:pStyle w:val="TAL"/>
            </w:pPr>
          </w:p>
        </w:tc>
        <w:tc>
          <w:tcPr>
            <w:tcW w:w="1700" w:type="dxa"/>
            <w:gridSpan w:val="2"/>
          </w:tcPr>
          <w:p w14:paraId="655C852F" w14:textId="77777777" w:rsidR="00A125B5" w:rsidRPr="00B4600B" w:rsidRDefault="00A125B5" w:rsidP="008E28AC">
            <w:pPr>
              <w:pStyle w:val="TAL"/>
            </w:pPr>
          </w:p>
        </w:tc>
        <w:tc>
          <w:tcPr>
            <w:tcW w:w="1245" w:type="dxa"/>
            <w:gridSpan w:val="2"/>
          </w:tcPr>
          <w:p w14:paraId="296E3EFB" w14:textId="77777777" w:rsidR="00A125B5" w:rsidRPr="00B4600B" w:rsidRDefault="00A125B5" w:rsidP="008E28AC">
            <w:pPr>
              <w:pStyle w:val="TAL"/>
            </w:pPr>
          </w:p>
        </w:tc>
      </w:tr>
      <w:tr w:rsidR="00A125B5" w:rsidRPr="00B4600B" w14:paraId="6AC53EC9" w14:textId="77777777" w:rsidTr="008E28AC">
        <w:trPr>
          <w:gridAfter w:val="1"/>
          <w:wAfter w:w="113" w:type="dxa"/>
        </w:trPr>
        <w:tc>
          <w:tcPr>
            <w:tcW w:w="4535" w:type="dxa"/>
            <w:gridSpan w:val="2"/>
          </w:tcPr>
          <w:p w14:paraId="2608B05F" w14:textId="77777777" w:rsidR="00A125B5" w:rsidRPr="00B4600B" w:rsidRDefault="00A125B5" w:rsidP="008E28AC">
            <w:pPr>
              <w:pStyle w:val="TAL"/>
            </w:pPr>
            <w:r w:rsidRPr="00B4600B">
              <w:t>}</w:t>
            </w:r>
          </w:p>
        </w:tc>
        <w:tc>
          <w:tcPr>
            <w:tcW w:w="2267" w:type="dxa"/>
            <w:gridSpan w:val="2"/>
          </w:tcPr>
          <w:p w14:paraId="366301B5" w14:textId="77777777" w:rsidR="00A125B5" w:rsidRPr="00B4600B" w:rsidRDefault="00A125B5" w:rsidP="008E28AC">
            <w:pPr>
              <w:pStyle w:val="TAL"/>
            </w:pPr>
          </w:p>
        </w:tc>
        <w:tc>
          <w:tcPr>
            <w:tcW w:w="1700" w:type="dxa"/>
            <w:gridSpan w:val="2"/>
          </w:tcPr>
          <w:p w14:paraId="0F454463" w14:textId="77777777" w:rsidR="00A125B5" w:rsidRPr="00B4600B" w:rsidRDefault="00A125B5" w:rsidP="008E28AC">
            <w:pPr>
              <w:pStyle w:val="TAL"/>
            </w:pPr>
          </w:p>
        </w:tc>
        <w:tc>
          <w:tcPr>
            <w:tcW w:w="1245" w:type="dxa"/>
            <w:gridSpan w:val="2"/>
          </w:tcPr>
          <w:p w14:paraId="6F5D5650" w14:textId="77777777" w:rsidR="00A125B5" w:rsidRPr="00B4600B" w:rsidRDefault="00A125B5" w:rsidP="008E28AC">
            <w:pPr>
              <w:pStyle w:val="TAL"/>
            </w:pPr>
          </w:p>
        </w:tc>
      </w:tr>
    </w:tbl>
    <w:p w14:paraId="2C068B73" w14:textId="77777777" w:rsidR="00A125B5" w:rsidRPr="00A226E9" w:rsidRDefault="00A125B5" w:rsidP="00A125B5">
      <w:pPr>
        <w:rPr>
          <w:lang w:eastAsia="ja-JP"/>
        </w:rPr>
      </w:pPr>
    </w:p>
    <w:p w14:paraId="122079F2" w14:textId="77777777" w:rsidR="00A125B5" w:rsidRPr="00B4600B" w:rsidRDefault="00A125B5" w:rsidP="00A125B5">
      <w:pPr>
        <w:pStyle w:val="Heading4"/>
      </w:pPr>
      <w:r w:rsidRPr="00A226E9">
        <w:lastRenderedPageBreak/>
        <w:t>–</w:t>
      </w:r>
      <w:r w:rsidRPr="00A226E9">
        <w:tab/>
      </w:r>
      <w:r w:rsidRPr="00A226E9">
        <w:rPr>
          <w:i/>
        </w:rPr>
        <w:t>NZP-CSI-RS-Resource for TRS</w:t>
      </w:r>
    </w:p>
    <w:p w14:paraId="02F2F11D" w14:textId="77777777" w:rsidR="00A125B5" w:rsidRPr="00B4600B" w:rsidRDefault="00A125B5" w:rsidP="00A125B5">
      <w:pPr>
        <w:pStyle w:val="TH"/>
      </w:pPr>
      <w:r w:rsidRPr="00B4600B">
        <w:t>Table 7.3.1-7: NZP-CSI-RS-Resource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B4600B" w14:paraId="75060A80"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3D18A1DA" w14:textId="77777777" w:rsidR="00A125B5" w:rsidRPr="00B4600B" w:rsidRDefault="00A125B5" w:rsidP="008E28AC">
            <w:pPr>
              <w:pStyle w:val="TAH"/>
              <w:jc w:val="left"/>
              <w:rPr>
                <w:b w:val="0"/>
              </w:rPr>
            </w:pPr>
            <w:r w:rsidRPr="00B4600B">
              <w:rPr>
                <w:b w:val="0"/>
              </w:rPr>
              <w:t>Derivation Path: Table 4.6.3-45</w:t>
            </w:r>
          </w:p>
        </w:tc>
      </w:tr>
      <w:tr w:rsidR="00A125B5" w:rsidRPr="00B4600B" w14:paraId="3726E274"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3CDCD56" w14:textId="77777777" w:rsidR="00A125B5" w:rsidRPr="00B4600B" w:rsidRDefault="00A125B5" w:rsidP="008E28AC">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4B0109" w14:textId="77777777" w:rsidR="00A125B5" w:rsidRPr="00B4600B" w:rsidRDefault="00A125B5" w:rsidP="008E28AC">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1D7370DE" w14:textId="77777777" w:rsidR="00A125B5" w:rsidRPr="00B4600B" w:rsidRDefault="00A125B5" w:rsidP="008E28AC">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70BDA9C5" w14:textId="77777777" w:rsidR="00A125B5" w:rsidRPr="00B4600B" w:rsidRDefault="00A125B5" w:rsidP="008E28AC">
            <w:pPr>
              <w:pStyle w:val="TAH"/>
            </w:pPr>
            <w:r w:rsidRPr="00B4600B">
              <w:t>Condition</w:t>
            </w:r>
          </w:p>
        </w:tc>
      </w:tr>
      <w:tr w:rsidR="00A125B5" w:rsidRPr="00B4600B" w14:paraId="335AF6C5"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9CA4797" w14:textId="77777777" w:rsidR="00A125B5" w:rsidRPr="00B4600B" w:rsidRDefault="00A125B5" w:rsidP="008E28AC">
            <w:pPr>
              <w:pStyle w:val="TAL"/>
            </w:pPr>
            <w:r w:rsidRPr="00B4600B">
              <w:t xml:space="preserve">NZP-CSI-RS-Resource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102968B0"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1FA1F2F1"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2F1DA93" w14:textId="77777777" w:rsidR="00A125B5" w:rsidRPr="00B4600B" w:rsidRDefault="00A125B5" w:rsidP="008E28AC">
            <w:pPr>
              <w:pStyle w:val="TAL"/>
            </w:pPr>
          </w:p>
        </w:tc>
      </w:tr>
      <w:tr w:rsidR="00A125B5" w:rsidRPr="00B4600B" w14:paraId="2526FCF5"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43B9B457" w14:textId="77777777" w:rsidR="00A125B5" w:rsidRPr="00B4600B" w:rsidRDefault="00A125B5" w:rsidP="008E28AC">
            <w:pPr>
              <w:pStyle w:val="TAL"/>
            </w:pPr>
            <w:r w:rsidRPr="00B4600B">
              <w:t xml:space="preserve">  NZP-CSI-RS-</w:t>
            </w:r>
            <w:proofErr w:type="spellStart"/>
            <w:r w:rsidRPr="00B4600B">
              <w: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4648401A"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5CCFFEC2"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26D4619" w14:textId="77777777" w:rsidR="00A125B5" w:rsidRPr="00B4600B" w:rsidRDefault="00A125B5" w:rsidP="008E28AC">
            <w:pPr>
              <w:pStyle w:val="TAL"/>
            </w:pPr>
          </w:p>
        </w:tc>
      </w:tr>
      <w:tr w:rsidR="00A125B5" w:rsidRPr="00B4600B" w14:paraId="6ED9EAEE" w14:textId="77777777" w:rsidTr="008E28AC">
        <w:tc>
          <w:tcPr>
            <w:tcW w:w="4535" w:type="dxa"/>
            <w:tcBorders>
              <w:top w:val="single" w:sz="4" w:space="0" w:color="auto"/>
              <w:left w:val="single" w:sz="4" w:space="0" w:color="auto"/>
              <w:bottom w:val="single" w:sz="4" w:space="0" w:color="auto"/>
              <w:right w:val="single" w:sz="4" w:space="0" w:color="auto"/>
            </w:tcBorders>
          </w:tcPr>
          <w:p w14:paraId="63C30E9B"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4D1434B6"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TRS(Id) with Condition SECOND_SET</w:t>
            </w:r>
          </w:p>
        </w:tc>
        <w:tc>
          <w:tcPr>
            <w:tcW w:w="1700" w:type="dxa"/>
            <w:tcBorders>
              <w:top w:val="single" w:sz="4" w:space="0" w:color="auto"/>
              <w:left w:val="single" w:sz="4" w:space="0" w:color="auto"/>
              <w:bottom w:val="single" w:sz="4" w:space="0" w:color="auto"/>
              <w:right w:val="single" w:sz="4" w:space="0" w:color="auto"/>
            </w:tcBorders>
          </w:tcPr>
          <w:p w14:paraId="1B37133F" w14:textId="77777777" w:rsidR="00A125B5" w:rsidRPr="00B4600B" w:rsidRDefault="00A125B5" w:rsidP="008E28A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AEA054B" w14:textId="77777777" w:rsidR="00A125B5" w:rsidRPr="00B4600B" w:rsidRDefault="00A125B5" w:rsidP="008E28AC">
            <w:pPr>
              <w:pStyle w:val="TAL"/>
            </w:pPr>
            <w:r w:rsidRPr="00B4600B">
              <w:t>SECOND_SET</w:t>
            </w:r>
          </w:p>
        </w:tc>
      </w:tr>
      <w:tr w:rsidR="00A125B5" w:rsidRPr="00B4600B" w14:paraId="17A9E7D2" w14:textId="77777777" w:rsidTr="008E28AC">
        <w:tc>
          <w:tcPr>
            <w:tcW w:w="4535" w:type="dxa"/>
            <w:tcBorders>
              <w:top w:val="single" w:sz="4" w:space="0" w:color="auto"/>
              <w:left w:val="single" w:sz="4" w:space="0" w:color="auto"/>
              <w:bottom w:val="single" w:sz="4" w:space="0" w:color="auto"/>
              <w:right w:val="single" w:sz="4" w:space="0" w:color="auto"/>
            </w:tcBorders>
          </w:tcPr>
          <w:p w14:paraId="3916A0C0" w14:textId="77777777" w:rsidR="00A125B5" w:rsidRPr="00B4600B" w:rsidRDefault="00A125B5" w:rsidP="008E28AC">
            <w:pPr>
              <w:pStyle w:val="TAL"/>
            </w:pPr>
            <w:r w:rsidRPr="00B4600B">
              <w:t xml:space="preserve">  CSI-RS-</w:t>
            </w:r>
            <w:proofErr w:type="spellStart"/>
            <w:r w:rsidRPr="00B4600B">
              <w:t>ResourceMapping</w:t>
            </w:r>
            <w:proofErr w:type="spellEnd"/>
          </w:p>
        </w:tc>
        <w:tc>
          <w:tcPr>
            <w:tcW w:w="2267" w:type="dxa"/>
            <w:tcBorders>
              <w:top w:val="single" w:sz="4" w:space="0" w:color="auto"/>
              <w:left w:val="single" w:sz="4" w:space="0" w:color="auto"/>
              <w:bottom w:val="single" w:sz="4" w:space="0" w:color="auto"/>
              <w:right w:val="single" w:sz="4" w:space="0" w:color="auto"/>
            </w:tcBorders>
          </w:tcPr>
          <w:p w14:paraId="3421BBFE" w14:textId="77777777" w:rsidR="00A125B5" w:rsidRPr="00B4600B" w:rsidRDefault="00A125B5" w:rsidP="008E28AC">
            <w:pPr>
              <w:pStyle w:val="TAL"/>
            </w:pPr>
            <w:r w:rsidRPr="00B4600B">
              <w:t>CSI-RS-</w:t>
            </w:r>
            <w:proofErr w:type="spellStart"/>
            <w:r w:rsidRPr="00B4600B">
              <w:t>ResourceMapping</w:t>
            </w:r>
            <w:proofErr w:type="spellEnd"/>
            <w:r w:rsidRPr="00B4600B">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0D35DBBD"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63B9AAE" w14:textId="77777777" w:rsidR="00A125B5" w:rsidRPr="00B4600B" w:rsidRDefault="00A125B5" w:rsidP="008E28AC">
            <w:pPr>
              <w:pStyle w:val="TAL"/>
            </w:pPr>
          </w:p>
        </w:tc>
      </w:tr>
      <w:tr w:rsidR="00A125B5" w:rsidRPr="00B4600B" w14:paraId="608C6806" w14:textId="77777777" w:rsidTr="008E28AC">
        <w:tc>
          <w:tcPr>
            <w:tcW w:w="4535" w:type="dxa"/>
            <w:tcBorders>
              <w:top w:val="nil"/>
              <w:left w:val="single" w:sz="4" w:space="0" w:color="auto"/>
              <w:bottom w:val="single" w:sz="4" w:space="0" w:color="auto"/>
              <w:right w:val="single" w:sz="4" w:space="0" w:color="auto"/>
            </w:tcBorders>
          </w:tcPr>
          <w:p w14:paraId="6C2F1843"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65C2AC49" w14:textId="77777777" w:rsidR="00A125B5" w:rsidRPr="00B4600B" w:rsidRDefault="00A125B5" w:rsidP="008E28AC">
            <w:pPr>
              <w:pStyle w:val="TAL"/>
            </w:pPr>
            <w:r w:rsidRPr="00B4600B">
              <w:t>CSI-RS-</w:t>
            </w:r>
            <w:proofErr w:type="spellStart"/>
            <w:r w:rsidRPr="00B4600B">
              <w:t>ResourceMapping</w:t>
            </w:r>
            <w:proofErr w:type="spellEnd"/>
            <w:r w:rsidRPr="00B4600B">
              <w:t xml:space="preserve"> for TRS(Id) with condition SECOND_SET</w:t>
            </w:r>
          </w:p>
        </w:tc>
        <w:tc>
          <w:tcPr>
            <w:tcW w:w="1700" w:type="dxa"/>
            <w:tcBorders>
              <w:top w:val="single" w:sz="4" w:space="0" w:color="auto"/>
              <w:left w:val="single" w:sz="4" w:space="0" w:color="auto"/>
              <w:bottom w:val="single" w:sz="4" w:space="0" w:color="auto"/>
              <w:right w:val="single" w:sz="4" w:space="0" w:color="auto"/>
            </w:tcBorders>
          </w:tcPr>
          <w:p w14:paraId="785866B9"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7269D139" w14:textId="77777777" w:rsidR="00A125B5" w:rsidRPr="00B4600B" w:rsidRDefault="00A125B5" w:rsidP="008E28AC">
            <w:pPr>
              <w:pStyle w:val="TAL"/>
              <w:rPr>
                <w:lang w:eastAsia="zh-CN"/>
              </w:rPr>
            </w:pPr>
            <w:r w:rsidRPr="00B4600B">
              <w:t>SECOND_SET</w:t>
            </w:r>
          </w:p>
        </w:tc>
      </w:tr>
      <w:tr w:rsidR="00A125B5" w:rsidRPr="00B4600B" w14:paraId="22C582EB" w14:textId="77777777" w:rsidTr="008E28AC">
        <w:tc>
          <w:tcPr>
            <w:tcW w:w="4535" w:type="dxa"/>
            <w:tcBorders>
              <w:top w:val="single" w:sz="4" w:space="0" w:color="auto"/>
              <w:left w:val="single" w:sz="4" w:space="0" w:color="auto"/>
              <w:bottom w:val="single" w:sz="4" w:space="0" w:color="auto"/>
              <w:right w:val="single" w:sz="4" w:space="0" w:color="auto"/>
            </w:tcBorders>
          </w:tcPr>
          <w:p w14:paraId="057F92D0" w14:textId="77777777" w:rsidR="00A125B5" w:rsidRPr="00B4600B" w:rsidRDefault="00A125B5" w:rsidP="008E28AC">
            <w:pPr>
              <w:pStyle w:val="TAL"/>
            </w:pPr>
            <w:r w:rsidRPr="00B4600B">
              <w:t xml:space="preserve">  </w:t>
            </w:r>
            <w:proofErr w:type="spellStart"/>
            <w:r w:rsidRPr="00B4600B">
              <w:t>powerControlOffsetSS</w:t>
            </w:r>
            <w:proofErr w:type="spellEnd"/>
          </w:p>
        </w:tc>
        <w:tc>
          <w:tcPr>
            <w:tcW w:w="2267" w:type="dxa"/>
            <w:tcBorders>
              <w:top w:val="single" w:sz="4" w:space="0" w:color="auto"/>
              <w:left w:val="single" w:sz="4" w:space="0" w:color="auto"/>
              <w:bottom w:val="single" w:sz="4" w:space="0" w:color="auto"/>
              <w:right w:val="single" w:sz="4" w:space="0" w:color="auto"/>
            </w:tcBorders>
          </w:tcPr>
          <w:p w14:paraId="0A2FE6DE" w14:textId="77777777" w:rsidR="00A125B5" w:rsidRPr="00B4600B" w:rsidRDefault="00A125B5" w:rsidP="008E28AC">
            <w:pPr>
              <w:pStyle w:val="TAL"/>
            </w:pPr>
            <w:r w:rsidRPr="00B4600B">
              <w:t>db-3</w:t>
            </w:r>
          </w:p>
        </w:tc>
        <w:tc>
          <w:tcPr>
            <w:tcW w:w="1700" w:type="dxa"/>
            <w:tcBorders>
              <w:top w:val="single" w:sz="4" w:space="0" w:color="auto"/>
              <w:left w:val="single" w:sz="4" w:space="0" w:color="auto"/>
              <w:bottom w:val="single" w:sz="4" w:space="0" w:color="auto"/>
              <w:right w:val="single" w:sz="4" w:space="0" w:color="auto"/>
            </w:tcBorders>
          </w:tcPr>
          <w:p w14:paraId="6AB89A0E"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6FAE8E5" w14:textId="77777777" w:rsidR="00A125B5" w:rsidRPr="00B4600B" w:rsidRDefault="00A125B5" w:rsidP="008E28AC">
            <w:pPr>
              <w:pStyle w:val="TAL"/>
            </w:pPr>
          </w:p>
        </w:tc>
      </w:tr>
      <w:tr w:rsidR="00A125B5" w:rsidRPr="00B4600B" w14:paraId="3AC0BB94" w14:textId="77777777" w:rsidTr="008E28AC">
        <w:tc>
          <w:tcPr>
            <w:tcW w:w="4535" w:type="dxa"/>
            <w:tcBorders>
              <w:top w:val="single" w:sz="4" w:space="0" w:color="auto"/>
              <w:left w:val="single" w:sz="4" w:space="0" w:color="auto"/>
              <w:bottom w:val="single" w:sz="4" w:space="0" w:color="auto"/>
              <w:right w:val="single" w:sz="4" w:space="0" w:color="auto"/>
            </w:tcBorders>
          </w:tcPr>
          <w:p w14:paraId="0E3C302A" w14:textId="77777777" w:rsidR="00A125B5" w:rsidRPr="00B4600B" w:rsidRDefault="00A125B5" w:rsidP="008E28AC">
            <w:pPr>
              <w:pStyle w:val="TAL"/>
            </w:pPr>
            <w:r w:rsidRPr="00B4600B">
              <w:t xml:space="preserve">  </w:t>
            </w:r>
            <w:proofErr w:type="spellStart"/>
            <w:r w:rsidRPr="00B4600B">
              <w:t>scramblingID</w:t>
            </w:r>
            <w:proofErr w:type="spellEnd"/>
          </w:p>
        </w:tc>
        <w:tc>
          <w:tcPr>
            <w:tcW w:w="2267" w:type="dxa"/>
            <w:tcBorders>
              <w:top w:val="single" w:sz="4" w:space="0" w:color="auto"/>
              <w:left w:val="single" w:sz="4" w:space="0" w:color="auto"/>
              <w:bottom w:val="single" w:sz="4" w:space="0" w:color="auto"/>
              <w:right w:val="single" w:sz="4" w:space="0" w:color="auto"/>
            </w:tcBorders>
          </w:tcPr>
          <w:p w14:paraId="361076FA" w14:textId="77777777" w:rsidR="00A125B5" w:rsidRPr="00B4600B" w:rsidRDefault="00A125B5" w:rsidP="008E28AC">
            <w:pPr>
              <w:pStyle w:val="TAL"/>
              <w:rPr>
                <w:lang w:eastAsia="zh-CN"/>
              </w:rPr>
            </w:pPr>
            <w:proofErr w:type="spellStart"/>
            <w:r w:rsidRPr="00B4600B">
              <w:rPr>
                <w:lang w:eastAsia="zh-CN"/>
              </w:rPr>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30B125BE" w14:textId="77777777" w:rsidR="00A125B5" w:rsidRPr="00B4600B" w:rsidRDefault="00A125B5" w:rsidP="008E28AC">
            <w:pPr>
              <w:pStyle w:val="TAL"/>
            </w:pPr>
            <w:r w:rsidRPr="00B4600B">
              <w:rPr>
                <w:lang w:eastAsia="zh-CN"/>
              </w:rPr>
              <w:t>PCI of the cell sending the TRS</w:t>
            </w:r>
          </w:p>
        </w:tc>
        <w:tc>
          <w:tcPr>
            <w:tcW w:w="1245" w:type="dxa"/>
            <w:tcBorders>
              <w:top w:val="single" w:sz="4" w:space="0" w:color="auto"/>
              <w:left w:val="single" w:sz="4" w:space="0" w:color="auto"/>
              <w:bottom w:val="single" w:sz="4" w:space="0" w:color="auto"/>
              <w:right w:val="single" w:sz="4" w:space="0" w:color="auto"/>
            </w:tcBorders>
          </w:tcPr>
          <w:p w14:paraId="1701CA75" w14:textId="77777777" w:rsidR="00A125B5" w:rsidRPr="00B4600B" w:rsidRDefault="00A125B5" w:rsidP="008E28AC">
            <w:pPr>
              <w:pStyle w:val="TAL"/>
            </w:pPr>
          </w:p>
        </w:tc>
      </w:tr>
      <w:tr w:rsidR="00A125B5" w:rsidRPr="00B4600B" w14:paraId="0715C66C" w14:textId="77777777" w:rsidTr="008E28AC">
        <w:tc>
          <w:tcPr>
            <w:tcW w:w="4535" w:type="dxa"/>
            <w:tcBorders>
              <w:top w:val="single" w:sz="4" w:space="0" w:color="auto"/>
              <w:left w:val="single" w:sz="4" w:space="0" w:color="auto"/>
              <w:bottom w:val="single" w:sz="4" w:space="0" w:color="auto"/>
              <w:right w:val="single" w:sz="4" w:space="0" w:color="auto"/>
            </w:tcBorders>
          </w:tcPr>
          <w:p w14:paraId="0EE8E4C6" w14:textId="77777777" w:rsidR="00A125B5" w:rsidRPr="00B4600B" w:rsidRDefault="00A125B5" w:rsidP="008E28AC">
            <w:pPr>
              <w:pStyle w:val="TAL"/>
            </w:pPr>
            <w:r w:rsidRPr="00B4600B">
              <w:t xml:space="preserve">  </w:t>
            </w:r>
            <w:proofErr w:type="spellStart"/>
            <w:r w:rsidRPr="00B4600B">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179D48C3" w14:textId="77777777" w:rsidR="00A125B5" w:rsidRPr="00B4600B" w:rsidRDefault="00A125B5" w:rsidP="008E28AC">
            <w:pPr>
              <w:pStyle w:val="TAL"/>
              <w:rPr>
                <w:lang w:eastAsia="ja-JP"/>
              </w:rPr>
            </w:pPr>
            <w:r w:rsidRPr="00B4600B">
              <w:t>CSI-</w:t>
            </w:r>
            <w:proofErr w:type="spellStart"/>
            <w:r w:rsidRPr="00B4600B">
              <w:t>ResourcePeriodicityAndOffset</w:t>
            </w:r>
            <w:proofErr w:type="spellEnd"/>
            <w:r w:rsidRPr="00B4600B">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07FD2999"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631945F" w14:textId="77777777" w:rsidR="00A125B5" w:rsidRPr="00B4600B" w:rsidRDefault="00A125B5" w:rsidP="008E28AC">
            <w:pPr>
              <w:pStyle w:val="TAL"/>
              <w:rPr>
                <w:lang w:eastAsia="ja-JP"/>
              </w:rPr>
            </w:pPr>
          </w:p>
        </w:tc>
      </w:tr>
      <w:tr w:rsidR="00A125B5" w:rsidRPr="00B4600B" w14:paraId="01DBAD37" w14:textId="77777777" w:rsidTr="008E28AC">
        <w:tc>
          <w:tcPr>
            <w:tcW w:w="4535" w:type="dxa"/>
            <w:tcBorders>
              <w:top w:val="single" w:sz="4" w:space="0" w:color="auto"/>
              <w:left w:val="single" w:sz="4" w:space="0" w:color="auto"/>
              <w:bottom w:val="single" w:sz="4" w:space="0" w:color="auto"/>
              <w:right w:val="single" w:sz="4" w:space="0" w:color="auto"/>
            </w:tcBorders>
          </w:tcPr>
          <w:p w14:paraId="6969E2C4" w14:textId="77777777" w:rsidR="00A125B5" w:rsidRPr="00B4600B" w:rsidRDefault="00A125B5" w:rsidP="008E28AC">
            <w:pPr>
              <w:pStyle w:val="TAL"/>
            </w:pPr>
            <w:r w:rsidRPr="00B4600B">
              <w:t xml:space="preserve">  </w:t>
            </w:r>
            <w:proofErr w:type="spellStart"/>
            <w:r w:rsidRPr="00B4600B">
              <w:t>qcl</w:t>
            </w:r>
            <w:proofErr w:type="spellEnd"/>
            <w:r w:rsidRPr="00B4600B">
              <w:t>-</w:t>
            </w:r>
            <w:proofErr w:type="spellStart"/>
            <w:r w:rsidRPr="00B4600B">
              <w:t>InfoPeriodicCSI</w:t>
            </w:r>
            <w:proofErr w:type="spellEnd"/>
            <w:r w:rsidRPr="00B4600B">
              <w:t>-RS</w:t>
            </w:r>
          </w:p>
        </w:tc>
        <w:tc>
          <w:tcPr>
            <w:tcW w:w="2267" w:type="dxa"/>
            <w:tcBorders>
              <w:top w:val="single" w:sz="4" w:space="0" w:color="auto"/>
              <w:left w:val="single" w:sz="4" w:space="0" w:color="auto"/>
              <w:bottom w:val="single" w:sz="4" w:space="0" w:color="auto"/>
              <w:right w:val="single" w:sz="4" w:space="0" w:color="auto"/>
            </w:tcBorders>
          </w:tcPr>
          <w:p w14:paraId="1E2D68A0" w14:textId="77777777" w:rsidR="00A125B5" w:rsidRPr="00B4600B" w:rsidRDefault="00A125B5" w:rsidP="008E28AC">
            <w:pPr>
              <w:pStyle w:val="TAL"/>
            </w:pPr>
            <w:r w:rsidRPr="00B4600B">
              <w:t>TCI-</w:t>
            </w:r>
            <w:proofErr w:type="spellStart"/>
            <w:r w:rsidRPr="00B4600B">
              <w:t>StateId</w:t>
            </w:r>
            <w:proofErr w:type="spellEnd"/>
            <w:r w:rsidRPr="00B4600B">
              <w:t>-RRM(2)</w:t>
            </w:r>
          </w:p>
        </w:tc>
        <w:tc>
          <w:tcPr>
            <w:tcW w:w="1700" w:type="dxa"/>
            <w:tcBorders>
              <w:top w:val="single" w:sz="4" w:space="0" w:color="auto"/>
              <w:left w:val="single" w:sz="4" w:space="0" w:color="auto"/>
              <w:bottom w:val="single" w:sz="4" w:space="0" w:color="auto"/>
              <w:right w:val="single" w:sz="4" w:space="0" w:color="auto"/>
            </w:tcBorders>
          </w:tcPr>
          <w:p w14:paraId="4F13796C"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9260006" w14:textId="77777777" w:rsidR="00A125B5" w:rsidRPr="00B4600B" w:rsidRDefault="00A125B5" w:rsidP="008E28AC">
            <w:pPr>
              <w:pStyle w:val="TAL"/>
              <w:rPr>
                <w:lang w:eastAsia="ja-JP"/>
              </w:rPr>
            </w:pPr>
          </w:p>
        </w:tc>
      </w:tr>
      <w:tr w:rsidR="00A125B5" w:rsidRPr="00B4600B" w14:paraId="0163C88E" w14:textId="77777777" w:rsidTr="008E28AC">
        <w:tc>
          <w:tcPr>
            <w:tcW w:w="4535" w:type="dxa"/>
            <w:tcBorders>
              <w:top w:val="single" w:sz="4" w:space="0" w:color="auto"/>
              <w:left w:val="single" w:sz="4" w:space="0" w:color="auto"/>
              <w:bottom w:val="single" w:sz="4" w:space="0" w:color="auto"/>
              <w:right w:val="single" w:sz="4" w:space="0" w:color="auto"/>
            </w:tcBorders>
          </w:tcPr>
          <w:p w14:paraId="6390D1F2" w14:textId="77777777" w:rsidR="00A125B5" w:rsidRPr="00B4600B" w:rsidRDefault="00A125B5"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45D32F3F" w14:textId="77777777" w:rsidR="00A125B5" w:rsidRPr="00B4600B"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1C857CE"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DD6476" w14:textId="77777777" w:rsidR="00A125B5" w:rsidRPr="00B4600B" w:rsidRDefault="00A125B5" w:rsidP="008E28AC">
            <w:pPr>
              <w:pStyle w:val="TAL"/>
              <w:rPr>
                <w:lang w:eastAsia="ja-JP"/>
              </w:rPr>
            </w:pPr>
          </w:p>
        </w:tc>
      </w:tr>
    </w:tbl>
    <w:p w14:paraId="6C11A036"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6480AF5D"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7B3C3366"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F8CB821"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40524DF8" w14:textId="77777777" w:rsidTr="008E28AC">
        <w:tc>
          <w:tcPr>
            <w:tcW w:w="3936" w:type="dxa"/>
            <w:tcBorders>
              <w:top w:val="single" w:sz="4" w:space="0" w:color="auto"/>
              <w:left w:val="single" w:sz="4" w:space="0" w:color="auto"/>
              <w:bottom w:val="single" w:sz="4" w:space="0" w:color="auto"/>
              <w:right w:val="single" w:sz="4" w:space="0" w:color="auto"/>
            </w:tcBorders>
          </w:tcPr>
          <w:p w14:paraId="37D479C6" w14:textId="77777777" w:rsidR="00A125B5" w:rsidRPr="00B4600B" w:rsidRDefault="00A125B5" w:rsidP="008E28AC">
            <w:pPr>
              <w:pStyle w:val="TAL"/>
            </w:pPr>
            <w:r w:rsidRPr="00B4600B">
              <w:rPr>
                <w:lang w:eastAsia="zh-CN"/>
              </w:rPr>
              <w:t>SECOND_SET</w:t>
            </w:r>
          </w:p>
        </w:tc>
        <w:tc>
          <w:tcPr>
            <w:tcW w:w="5811" w:type="dxa"/>
            <w:tcBorders>
              <w:top w:val="single" w:sz="4" w:space="0" w:color="auto"/>
              <w:left w:val="single" w:sz="4" w:space="0" w:color="auto"/>
              <w:bottom w:val="single" w:sz="4" w:space="0" w:color="auto"/>
              <w:right w:val="single" w:sz="4" w:space="0" w:color="auto"/>
            </w:tcBorders>
          </w:tcPr>
          <w:p w14:paraId="6D50657D" w14:textId="77777777" w:rsidR="00A125B5" w:rsidRPr="00B4600B" w:rsidRDefault="00A125B5" w:rsidP="008E28AC">
            <w:pPr>
              <w:pStyle w:val="TAL"/>
            </w:pPr>
            <w:r w:rsidRPr="00B4600B">
              <w:rPr>
                <w:lang w:eastAsia="ja-JP"/>
              </w:rPr>
              <w:t>For resource belong to the second resource set for TRS, only applies to FR2 test</w:t>
            </w:r>
          </w:p>
        </w:tc>
      </w:tr>
    </w:tbl>
    <w:p w14:paraId="3085E9C1" w14:textId="77777777" w:rsidR="00A125B5" w:rsidRPr="00A226E9" w:rsidRDefault="00A125B5" w:rsidP="00A125B5">
      <w:pPr>
        <w:pStyle w:val="Heading4"/>
      </w:pPr>
      <w:r w:rsidRPr="00A226E9">
        <w:t>–</w:t>
      </w:r>
      <w:r w:rsidRPr="00A226E9">
        <w:tab/>
      </w:r>
      <w:r w:rsidRPr="00A226E9">
        <w:rPr>
          <w:i/>
        </w:rPr>
        <w:t>NZP-CSI-RS-Resource for CSI</w:t>
      </w:r>
    </w:p>
    <w:p w14:paraId="1C654F9B" w14:textId="77777777" w:rsidR="00A125B5" w:rsidRPr="00B4600B" w:rsidRDefault="00A125B5" w:rsidP="00A125B5"/>
    <w:p w14:paraId="75ABB383" w14:textId="77777777" w:rsidR="00A125B5" w:rsidRPr="00B4600B" w:rsidRDefault="00A125B5" w:rsidP="00A125B5">
      <w:pPr>
        <w:pStyle w:val="TH"/>
      </w:pPr>
      <w:r w:rsidRPr="00B4600B">
        <w:t>Table 7.3.1-7A: NZP-CSI-RS-Resource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0304985C" w14:textId="77777777" w:rsidTr="008E28AC">
        <w:tc>
          <w:tcPr>
            <w:tcW w:w="9747" w:type="dxa"/>
            <w:gridSpan w:val="4"/>
          </w:tcPr>
          <w:p w14:paraId="5712B05C" w14:textId="77777777" w:rsidR="00A125B5" w:rsidRPr="00B4600B" w:rsidRDefault="00A125B5" w:rsidP="008E28AC">
            <w:pPr>
              <w:pStyle w:val="TAH"/>
              <w:jc w:val="left"/>
              <w:rPr>
                <w:b w:val="0"/>
              </w:rPr>
            </w:pPr>
            <w:r w:rsidRPr="00B4600B">
              <w:rPr>
                <w:b w:val="0"/>
              </w:rPr>
              <w:t>Derivation Path: Table 4.6.3-45</w:t>
            </w:r>
          </w:p>
        </w:tc>
      </w:tr>
      <w:tr w:rsidR="00A125B5" w:rsidRPr="00B4600B" w14:paraId="18E2401B" w14:textId="77777777" w:rsidTr="008E28AC">
        <w:tc>
          <w:tcPr>
            <w:tcW w:w="4535" w:type="dxa"/>
          </w:tcPr>
          <w:p w14:paraId="6255BA37" w14:textId="77777777" w:rsidR="00A125B5" w:rsidRPr="00B4600B" w:rsidRDefault="00A125B5" w:rsidP="008E28AC">
            <w:pPr>
              <w:pStyle w:val="TAH"/>
            </w:pPr>
            <w:r w:rsidRPr="00B4600B">
              <w:t>Information Element</w:t>
            </w:r>
          </w:p>
        </w:tc>
        <w:tc>
          <w:tcPr>
            <w:tcW w:w="2267" w:type="dxa"/>
          </w:tcPr>
          <w:p w14:paraId="0DD5C40D" w14:textId="77777777" w:rsidR="00A125B5" w:rsidRPr="00B4600B" w:rsidRDefault="00A125B5" w:rsidP="008E28AC">
            <w:pPr>
              <w:pStyle w:val="TAH"/>
            </w:pPr>
            <w:r w:rsidRPr="00B4600B">
              <w:t>Value/remark</w:t>
            </w:r>
          </w:p>
        </w:tc>
        <w:tc>
          <w:tcPr>
            <w:tcW w:w="1700" w:type="dxa"/>
          </w:tcPr>
          <w:p w14:paraId="5CCED8B3" w14:textId="77777777" w:rsidR="00A125B5" w:rsidRPr="00B4600B" w:rsidRDefault="00A125B5" w:rsidP="008E28AC">
            <w:pPr>
              <w:pStyle w:val="TAH"/>
            </w:pPr>
            <w:r w:rsidRPr="00B4600B">
              <w:t>Comment</w:t>
            </w:r>
          </w:p>
        </w:tc>
        <w:tc>
          <w:tcPr>
            <w:tcW w:w="1245" w:type="dxa"/>
          </w:tcPr>
          <w:p w14:paraId="065C2ACA" w14:textId="77777777" w:rsidR="00A125B5" w:rsidRPr="00B4600B" w:rsidRDefault="00A125B5" w:rsidP="008E28AC">
            <w:pPr>
              <w:pStyle w:val="TAH"/>
            </w:pPr>
            <w:r w:rsidRPr="00B4600B">
              <w:t>Condition</w:t>
            </w:r>
          </w:p>
        </w:tc>
      </w:tr>
      <w:tr w:rsidR="00A125B5" w:rsidRPr="00B4600B" w14:paraId="33844E21" w14:textId="77777777" w:rsidTr="008E28AC">
        <w:tc>
          <w:tcPr>
            <w:tcW w:w="4535" w:type="dxa"/>
          </w:tcPr>
          <w:p w14:paraId="3AC2128B" w14:textId="77777777" w:rsidR="00A125B5" w:rsidRPr="00B4600B" w:rsidRDefault="00A125B5" w:rsidP="008E28AC">
            <w:pPr>
              <w:pStyle w:val="TAL"/>
            </w:pPr>
            <w:r w:rsidRPr="00B4600B">
              <w:t xml:space="preserve">NZP-CSI-RS-Resource ::= </w:t>
            </w:r>
            <w:r w:rsidRPr="00B4600B">
              <w:rPr>
                <w:snapToGrid w:val="0"/>
              </w:rPr>
              <w:t xml:space="preserve">SEQUENCE </w:t>
            </w:r>
            <w:r w:rsidRPr="00B4600B">
              <w:t>{</w:t>
            </w:r>
          </w:p>
        </w:tc>
        <w:tc>
          <w:tcPr>
            <w:tcW w:w="2267" w:type="dxa"/>
          </w:tcPr>
          <w:p w14:paraId="424E23F4" w14:textId="77777777" w:rsidR="00A125B5" w:rsidRPr="00B4600B" w:rsidRDefault="00A125B5" w:rsidP="008E28AC">
            <w:pPr>
              <w:pStyle w:val="TAL"/>
            </w:pPr>
          </w:p>
        </w:tc>
        <w:tc>
          <w:tcPr>
            <w:tcW w:w="1700" w:type="dxa"/>
          </w:tcPr>
          <w:p w14:paraId="4AC63017" w14:textId="77777777" w:rsidR="00A125B5" w:rsidRPr="00B4600B" w:rsidRDefault="00A125B5" w:rsidP="008E28AC">
            <w:pPr>
              <w:pStyle w:val="TAL"/>
            </w:pPr>
          </w:p>
        </w:tc>
        <w:tc>
          <w:tcPr>
            <w:tcW w:w="1245" w:type="dxa"/>
          </w:tcPr>
          <w:p w14:paraId="302FC423" w14:textId="77777777" w:rsidR="00A125B5" w:rsidRPr="00B4600B" w:rsidRDefault="00A125B5" w:rsidP="008E28AC">
            <w:pPr>
              <w:pStyle w:val="TAL"/>
            </w:pPr>
          </w:p>
        </w:tc>
      </w:tr>
      <w:tr w:rsidR="00A125B5" w:rsidRPr="00B4600B" w14:paraId="1A836D49" w14:textId="77777777" w:rsidTr="008E28AC">
        <w:tc>
          <w:tcPr>
            <w:tcW w:w="4535" w:type="dxa"/>
          </w:tcPr>
          <w:p w14:paraId="75B6128A" w14:textId="77777777" w:rsidR="00A125B5" w:rsidRPr="00B4600B" w:rsidRDefault="00A125B5" w:rsidP="008E28AC">
            <w:pPr>
              <w:pStyle w:val="TAL"/>
            </w:pPr>
            <w:r w:rsidRPr="00B4600B">
              <w:t xml:space="preserve">  </w:t>
            </w:r>
            <w:proofErr w:type="spellStart"/>
            <w:r w:rsidRPr="00B4600B">
              <w:t>nzp</w:t>
            </w:r>
            <w:proofErr w:type="spellEnd"/>
            <w:r w:rsidRPr="00B4600B">
              <w:t>-CSI-RS-</w:t>
            </w:r>
            <w:proofErr w:type="spellStart"/>
            <w:r w:rsidRPr="00B4600B">
              <w:t>ResourceId</w:t>
            </w:r>
            <w:proofErr w:type="spellEnd"/>
          </w:p>
        </w:tc>
        <w:tc>
          <w:tcPr>
            <w:tcW w:w="2267" w:type="dxa"/>
          </w:tcPr>
          <w:p w14:paraId="64F22E11" w14:textId="77777777" w:rsidR="00A125B5" w:rsidRPr="00B4600B" w:rsidRDefault="00A125B5" w:rsidP="008E28AC">
            <w:pPr>
              <w:pStyle w:val="TAL"/>
            </w:pPr>
            <w:r w:rsidRPr="00B4600B">
              <w:rPr>
                <w:lang w:eastAsia="ja-JP"/>
              </w:rPr>
              <w:t>NZP-CSI-RS-</w:t>
            </w:r>
            <w:proofErr w:type="spellStart"/>
            <w:r w:rsidRPr="00B4600B">
              <w:rPr>
                <w:lang w:eastAsia="ja-JP"/>
              </w:rPr>
              <w:t>ResourceId</w:t>
            </w:r>
            <w:proofErr w:type="spellEnd"/>
            <w:r w:rsidRPr="00B4600B">
              <w:rPr>
                <w:lang w:eastAsia="ja-JP"/>
              </w:rPr>
              <w:t xml:space="preserve"> for CSI</w:t>
            </w:r>
          </w:p>
        </w:tc>
        <w:tc>
          <w:tcPr>
            <w:tcW w:w="1700" w:type="dxa"/>
          </w:tcPr>
          <w:p w14:paraId="39DE3EC8" w14:textId="77777777" w:rsidR="00A125B5" w:rsidRPr="00B4600B" w:rsidRDefault="00A125B5" w:rsidP="008E28AC">
            <w:pPr>
              <w:pStyle w:val="TAL"/>
            </w:pPr>
          </w:p>
        </w:tc>
        <w:tc>
          <w:tcPr>
            <w:tcW w:w="1245" w:type="dxa"/>
          </w:tcPr>
          <w:p w14:paraId="1E1B5B1F" w14:textId="77777777" w:rsidR="00A125B5" w:rsidRPr="00B4600B" w:rsidRDefault="00A125B5" w:rsidP="008E28AC">
            <w:pPr>
              <w:pStyle w:val="TAL"/>
            </w:pPr>
          </w:p>
        </w:tc>
      </w:tr>
      <w:tr w:rsidR="00A125B5" w:rsidRPr="00B4600B" w14:paraId="5637220E" w14:textId="77777777" w:rsidTr="008E28AC">
        <w:tc>
          <w:tcPr>
            <w:tcW w:w="4535" w:type="dxa"/>
          </w:tcPr>
          <w:p w14:paraId="3F0445C3" w14:textId="77777777" w:rsidR="00A125B5" w:rsidRPr="00B4600B" w:rsidRDefault="00A125B5" w:rsidP="008E28AC">
            <w:pPr>
              <w:pStyle w:val="TAL"/>
            </w:pPr>
            <w:r w:rsidRPr="00B4600B">
              <w:t xml:space="preserve">  </w:t>
            </w:r>
            <w:proofErr w:type="spellStart"/>
            <w:r w:rsidRPr="00B4600B">
              <w:t>resourceMapping</w:t>
            </w:r>
            <w:proofErr w:type="spellEnd"/>
          </w:p>
        </w:tc>
        <w:tc>
          <w:tcPr>
            <w:tcW w:w="2267" w:type="dxa"/>
          </w:tcPr>
          <w:p w14:paraId="21F5252E" w14:textId="77777777" w:rsidR="00A125B5" w:rsidRPr="00B4600B" w:rsidRDefault="00A125B5" w:rsidP="008E28AC">
            <w:pPr>
              <w:pStyle w:val="TAL"/>
            </w:pPr>
            <w:r w:rsidRPr="00B4600B">
              <w:t>CSI-RS-</w:t>
            </w:r>
            <w:proofErr w:type="spellStart"/>
            <w:r w:rsidRPr="00B4600B">
              <w:t>ResourceMapping</w:t>
            </w:r>
            <w:proofErr w:type="spellEnd"/>
            <w:r w:rsidRPr="00B4600B">
              <w:t xml:space="preserve"> for CSI</w:t>
            </w:r>
          </w:p>
        </w:tc>
        <w:tc>
          <w:tcPr>
            <w:tcW w:w="1700" w:type="dxa"/>
          </w:tcPr>
          <w:p w14:paraId="54A0194C" w14:textId="77777777" w:rsidR="00A125B5" w:rsidRPr="00B4600B" w:rsidRDefault="00A125B5" w:rsidP="008E28AC">
            <w:pPr>
              <w:pStyle w:val="TAL"/>
            </w:pPr>
          </w:p>
        </w:tc>
        <w:tc>
          <w:tcPr>
            <w:tcW w:w="1245" w:type="dxa"/>
          </w:tcPr>
          <w:p w14:paraId="1CF74C4F" w14:textId="77777777" w:rsidR="00A125B5" w:rsidRPr="00B4600B" w:rsidRDefault="00A125B5" w:rsidP="008E28AC">
            <w:pPr>
              <w:pStyle w:val="TAL"/>
            </w:pPr>
          </w:p>
        </w:tc>
      </w:tr>
      <w:tr w:rsidR="00A125B5" w:rsidRPr="00B4600B" w14:paraId="0010F8D1" w14:textId="77777777" w:rsidTr="008E28AC">
        <w:tc>
          <w:tcPr>
            <w:tcW w:w="4535" w:type="dxa"/>
          </w:tcPr>
          <w:p w14:paraId="1C224523" w14:textId="77777777" w:rsidR="00A125B5" w:rsidRPr="00B4600B" w:rsidRDefault="00A125B5" w:rsidP="008E28AC">
            <w:pPr>
              <w:pStyle w:val="TAL"/>
            </w:pPr>
            <w:r w:rsidRPr="00B4600B">
              <w:t xml:space="preserve">  </w:t>
            </w:r>
            <w:proofErr w:type="spellStart"/>
            <w:r w:rsidRPr="00B4600B">
              <w:t>powerControlOffset</w:t>
            </w:r>
            <w:proofErr w:type="spellEnd"/>
          </w:p>
        </w:tc>
        <w:tc>
          <w:tcPr>
            <w:tcW w:w="2267" w:type="dxa"/>
          </w:tcPr>
          <w:p w14:paraId="69C2FF38" w14:textId="77777777" w:rsidR="00A125B5" w:rsidRPr="00B4600B" w:rsidRDefault="00A125B5" w:rsidP="008E28AC">
            <w:pPr>
              <w:pStyle w:val="TAL"/>
              <w:rPr>
                <w:lang w:eastAsia="ja-JP"/>
              </w:rPr>
            </w:pPr>
            <w:r w:rsidRPr="00B4600B">
              <w:rPr>
                <w:lang w:eastAsia="ja-JP"/>
              </w:rPr>
              <w:t>0</w:t>
            </w:r>
          </w:p>
        </w:tc>
        <w:tc>
          <w:tcPr>
            <w:tcW w:w="1700" w:type="dxa"/>
          </w:tcPr>
          <w:p w14:paraId="78C5E753" w14:textId="77777777" w:rsidR="00A125B5" w:rsidRPr="00B4600B" w:rsidRDefault="00A125B5" w:rsidP="008E28AC">
            <w:pPr>
              <w:pStyle w:val="TAL"/>
            </w:pPr>
          </w:p>
        </w:tc>
        <w:tc>
          <w:tcPr>
            <w:tcW w:w="1245" w:type="dxa"/>
          </w:tcPr>
          <w:p w14:paraId="5B484F24" w14:textId="77777777" w:rsidR="00A125B5" w:rsidRPr="00B4600B" w:rsidRDefault="00A125B5" w:rsidP="008E28AC">
            <w:pPr>
              <w:pStyle w:val="TAL"/>
            </w:pPr>
          </w:p>
        </w:tc>
      </w:tr>
      <w:tr w:rsidR="00A125B5" w:rsidRPr="00B4600B" w14:paraId="623DD30E" w14:textId="77777777" w:rsidTr="008E28AC">
        <w:tc>
          <w:tcPr>
            <w:tcW w:w="4535" w:type="dxa"/>
          </w:tcPr>
          <w:p w14:paraId="26260A26" w14:textId="77777777" w:rsidR="00A125B5" w:rsidRPr="00B4600B" w:rsidRDefault="00A125B5" w:rsidP="008E28AC">
            <w:pPr>
              <w:pStyle w:val="TAL"/>
            </w:pPr>
            <w:r w:rsidRPr="00B4600B">
              <w:t xml:space="preserve">  </w:t>
            </w:r>
            <w:proofErr w:type="spellStart"/>
            <w:r w:rsidRPr="00B4600B">
              <w:t>powerControlOffsetSS</w:t>
            </w:r>
            <w:proofErr w:type="spellEnd"/>
          </w:p>
        </w:tc>
        <w:tc>
          <w:tcPr>
            <w:tcW w:w="2267" w:type="dxa"/>
          </w:tcPr>
          <w:p w14:paraId="1C600B55" w14:textId="77777777" w:rsidR="00A125B5" w:rsidRPr="00B4600B" w:rsidRDefault="00A125B5" w:rsidP="008E28AC">
            <w:pPr>
              <w:pStyle w:val="TAL"/>
            </w:pPr>
            <w:r w:rsidRPr="00B4600B">
              <w:t>db0</w:t>
            </w:r>
          </w:p>
        </w:tc>
        <w:tc>
          <w:tcPr>
            <w:tcW w:w="1700" w:type="dxa"/>
          </w:tcPr>
          <w:p w14:paraId="2B9F6D7C" w14:textId="77777777" w:rsidR="00A125B5" w:rsidRPr="00B4600B" w:rsidRDefault="00A125B5" w:rsidP="008E28AC">
            <w:pPr>
              <w:pStyle w:val="TAL"/>
            </w:pPr>
          </w:p>
        </w:tc>
        <w:tc>
          <w:tcPr>
            <w:tcW w:w="1245" w:type="dxa"/>
          </w:tcPr>
          <w:p w14:paraId="1E37EAF7" w14:textId="77777777" w:rsidR="00A125B5" w:rsidRPr="00B4600B" w:rsidRDefault="00A125B5" w:rsidP="008E28AC">
            <w:pPr>
              <w:pStyle w:val="TAL"/>
            </w:pPr>
          </w:p>
        </w:tc>
      </w:tr>
      <w:tr w:rsidR="00A125B5" w:rsidRPr="00B4600B" w14:paraId="69E65592" w14:textId="77777777" w:rsidTr="008E28AC">
        <w:tc>
          <w:tcPr>
            <w:tcW w:w="4535" w:type="dxa"/>
          </w:tcPr>
          <w:p w14:paraId="78D6AB4E" w14:textId="77777777" w:rsidR="00A125B5" w:rsidRPr="00B4600B" w:rsidRDefault="00A125B5" w:rsidP="008E28AC">
            <w:pPr>
              <w:pStyle w:val="TAL"/>
            </w:pPr>
            <w:r w:rsidRPr="00B4600B">
              <w:t xml:space="preserve">  </w:t>
            </w:r>
            <w:proofErr w:type="spellStart"/>
            <w:r w:rsidRPr="00B4600B">
              <w:t>scramblingID</w:t>
            </w:r>
            <w:proofErr w:type="spellEnd"/>
          </w:p>
        </w:tc>
        <w:tc>
          <w:tcPr>
            <w:tcW w:w="2267" w:type="dxa"/>
          </w:tcPr>
          <w:p w14:paraId="5E76CCC4" w14:textId="77777777" w:rsidR="00A125B5" w:rsidRPr="00B4600B" w:rsidRDefault="00A125B5" w:rsidP="008E28AC">
            <w:pPr>
              <w:pStyle w:val="TAL"/>
            </w:pPr>
            <w:r w:rsidRPr="00B4600B">
              <w:rPr>
                <w:rFonts w:cs="Arial"/>
                <w:lang w:eastAsia="ja-JP"/>
              </w:rPr>
              <w:t>0</w:t>
            </w:r>
          </w:p>
        </w:tc>
        <w:tc>
          <w:tcPr>
            <w:tcW w:w="1700" w:type="dxa"/>
          </w:tcPr>
          <w:p w14:paraId="0E9A57BE" w14:textId="77777777" w:rsidR="00A125B5" w:rsidRPr="00B4600B" w:rsidRDefault="00A125B5" w:rsidP="008E28AC">
            <w:pPr>
              <w:pStyle w:val="TAL"/>
            </w:pPr>
          </w:p>
        </w:tc>
        <w:tc>
          <w:tcPr>
            <w:tcW w:w="1245" w:type="dxa"/>
          </w:tcPr>
          <w:p w14:paraId="5224D403" w14:textId="77777777" w:rsidR="00A125B5" w:rsidRPr="00B4600B" w:rsidRDefault="00A125B5" w:rsidP="008E28AC">
            <w:pPr>
              <w:pStyle w:val="TAL"/>
            </w:pPr>
          </w:p>
        </w:tc>
      </w:tr>
      <w:tr w:rsidR="00A125B5" w:rsidRPr="00B4600B" w14:paraId="038BDD9E" w14:textId="77777777" w:rsidTr="008E28AC">
        <w:tc>
          <w:tcPr>
            <w:tcW w:w="4535" w:type="dxa"/>
          </w:tcPr>
          <w:p w14:paraId="446DC41D" w14:textId="77777777" w:rsidR="00A125B5" w:rsidRPr="00B4600B" w:rsidRDefault="00A125B5" w:rsidP="008E28AC">
            <w:pPr>
              <w:pStyle w:val="TAL"/>
            </w:pPr>
            <w:r w:rsidRPr="00B4600B">
              <w:t xml:space="preserve">  </w:t>
            </w:r>
            <w:proofErr w:type="spellStart"/>
            <w:r w:rsidRPr="00B4600B">
              <w:t>periodicityAndOffset</w:t>
            </w:r>
            <w:proofErr w:type="spellEnd"/>
          </w:p>
        </w:tc>
        <w:tc>
          <w:tcPr>
            <w:tcW w:w="2267" w:type="dxa"/>
          </w:tcPr>
          <w:p w14:paraId="420972F6" w14:textId="77777777" w:rsidR="00A125B5" w:rsidRPr="00B4600B" w:rsidRDefault="00A125B5" w:rsidP="008E28AC">
            <w:pPr>
              <w:pStyle w:val="TAL"/>
            </w:pPr>
            <w:r w:rsidRPr="00B4600B">
              <w:t>CSI-</w:t>
            </w:r>
            <w:proofErr w:type="spellStart"/>
            <w:r w:rsidRPr="00B4600B">
              <w:t>ResourcePeriodicityAndOffset</w:t>
            </w:r>
            <w:proofErr w:type="spellEnd"/>
            <w:r w:rsidRPr="00B4600B">
              <w:t xml:space="preserve"> for CSI</w:t>
            </w:r>
          </w:p>
        </w:tc>
        <w:tc>
          <w:tcPr>
            <w:tcW w:w="1700" w:type="dxa"/>
          </w:tcPr>
          <w:p w14:paraId="7F8C2CD1" w14:textId="77777777" w:rsidR="00A125B5" w:rsidRPr="00B4600B" w:rsidRDefault="00A125B5" w:rsidP="008E28AC">
            <w:pPr>
              <w:pStyle w:val="TAL"/>
            </w:pPr>
          </w:p>
        </w:tc>
        <w:tc>
          <w:tcPr>
            <w:tcW w:w="1245" w:type="dxa"/>
          </w:tcPr>
          <w:p w14:paraId="3FA04BE1" w14:textId="77777777" w:rsidR="00A125B5" w:rsidRPr="00B4600B" w:rsidRDefault="00A125B5" w:rsidP="008E28AC">
            <w:pPr>
              <w:pStyle w:val="TAL"/>
              <w:rPr>
                <w:lang w:eastAsia="ja-JP"/>
              </w:rPr>
            </w:pPr>
          </w:p>
        </w:tc>
      </w:tr>
      <w:tr w:rsidR="00A125B5" w:rsidRPr="00B4600B" w14:paraId="611237BD" w14:textId="77777777" w:rsidTr="008E28AC">
        <w:tc>
          <w:tcPr>
            <w:tcW w:w="4535" w:type="dxa"/>
          </w:tcPr>
          <w:p w14:paraId="27C1B8F0" w14:textId="77777777" w:rsidR="00A125B5" w:rsidRPr="00B4600B" w:rsidRDefault="00A125B5" w:rsidP="008E28AC">
            <w:pPr>
              <w:pStyle w:val="TAL"/>
            </w:pPr>
            <w:r w:rsidRPr="00B4600B">
              <w:t xml:space="preserve">  </w:t>
            </w:r>
            <w:proofErr w:type="spellStart"/>
            <w:r w:rsidRPr="00B4600B">
              <w:t>qcl</w:t>
            </w:r>
            <w:proofErr w:type="spellEnd"/>
            <w:r w:rsidRPr="00B4600B">
              <w:t>-</w:t>
            </w:r>
            <w:proofErr w:type="spellStart"/>
            <w:r w:rsidRPr="00B4600B">
              <w:t>InfoPeriodicCSI</w:t>
            </w:r>
            <w:proofErr w:type="spellEnd"/>
            <w:r w:rsidRPr="00B4600B">
              <w:t>-RS</w:t>
            </w:r>
          </w:p>
        </w:tc>
        <w:tc>
          <w:tcPr>
            <w:tcW w:w="2267" w:type="dxa"/>
          </w:tcPr>
          <w:p w14:paraId="4DE08E0D" w14:textId="77777777" w:rsidR="00A125B5" w:rsidRPr="00B4600B" w:rsidRDefault="00A125B5" w:rsidP="008E28AC">
            <w:pPr>
              <w:pStyle w:val="TAL"/>
            </w:pPr>
            <w:r w:rsidRPr="00B4600B">
              <w:rPr>
                <w:lang w:eastAsia="ja-JP"/>
              </w:rPr>
              <w:t>TCI-</w:t>
            </w:r>
            <w:proofErr w:type="spellStart"/>
            <w:r w:rsidRPr="00B4600B">
              <w:rPr>
                <w:lang w:eastAsia="ja-JP"/>
              </w:rPr>
              <w:t>StateId</w:t>
            </w:r>
            <w:proofErr w:type="spellEnd"/>
            <w:r w:rsidRPr="00B4600B">
              <w:rPr>
                <w:lang w:eastAsia="ja-JP"/>
              </w:rPr>
              <w:t>-RRM(0)</w:t>
            </w:r>
          </w:p>
        </w:tc>
        <w:tc>
          <w:tcPr>
            <w:tcW w:w="1700" w:type="dxa"/>
          </w:tcPr>
          <w:p w14:paraId="3AB671C6" w14:textId="77777777" w:rsidR="00A125B5" w:rsidRPr="00B4600B" w:rsidRDefault="00A125B5" w:rsidP="008E28AC">
            <w:pPr>
              <w:pStyle w:val="TAL"/>
            </w:pPr>
          </w:p>
        </w:tc>
        <w:tc>
          <w:tcPr>
            <w:tcW w:w="1245" w:type="dxa"/>
          </w:tcPr>
          <w:p w14:paraId="043785BC" w14:textId="77777777" w:rsidR="00A125B5" w:rsidRPr="00B4600B" w:rsidRDefault="00A125B5" w:rsidP="008E28AC">
            <w:pPr>
              <w:pStyle w:val="TAL"/>
            </w:pPr>
          </w:p>
        </w:tc>
      </w:tr>
      <w:tr w:rsidR="00A125B5" w:rsidRPr="00B4600B" w14:paraId="50BED29C" w14:textId="77777777" w:rsidTr="008E28AC">
        <w:tc>
          <w:tcPr>
            <w:tcW w:w="4535" w:type="dxa"/>
          </w:tcPr>
          <w:p w14:paraId="12F14194" w14:textId="77777777" w:rsidR="00A125B5" w:rsidRPr="00B4600B" w:rsidRDefault="00A125B5" w:rsidP="008E28AC">
            <w:pPr>
              <w:pStyle w:val="TAL"/>
            </w:pPr>
            <w:r w:rsidRPr="00B4600B">
              <w:t>}</w:t>
            </w:r>
          </w:p>
        </w:tc>
        <w:tc>
          <w:tcPr>
            <w:tcW w:w="2267" w:type="dxa"/>
          </w:tcPr>
          <w:p w14:paraId="4C6D7E2A" w14:textId="77777777" w:rsidR="00A125B5" w:rsidRPr="00B4600B" w:rsidRDefault="00A125B5" w:rsidP="008E28AC">
            <w:pPr>
              <w:pStyle w:val="TAL"/>
            </w:pPr>
          </w:p>
        </w:tc>
        <w:tc>
          <w:tcPr>
            <w:tcW w:w="1700" w:type="dxa"/>
          </w:tcPr>
          <w:p w14:paraId="1F8E0254" w14:textId="77777777" w:rsidR="00A125B5" w:rsidRPr="00B4600B" w:rsidRDefault="00A125B5" w:rsidP="008E28AC">
            <w:pPr>
              <w:pStyle w:val="TAL"/>
            </w:pPr>
          </w:p>
        </w:tc>
        <w:tc>
          <w:tcPr>
            <w:tcW w:w="1245" w:type="dxa"/>
          </w:tcPr>
          <w:p w14:paraId="25FC07AA" w14:textId="77777777" w:rsidR="00A125B5" w:rsidRPr="00B4600B" w:rsidRDefault="00A125B5" w:rsidP="008E28AC">
            <w:pPr>
              <w:pStyle w:val="TAL"/>
            </w:pPr>
          </w:p>
        </w:tc>
      </w:tr>
    </w:tbl>
    <w:p w14:paraId="43A279F2" w14:textId="77777777" w:rsidR="00A125B5" w:rsidRPr="00A226E9" w:rsidRDefault="00A125B5" w:rsidP="00A125B5"/>
    <w:p w14:paraId="4B2D197F" w14:textId="77777777" w:rsidR="00A125B5" w:rsidRPr="00B4600B" w:rsidRDefault="00A125B5" w:rsidP="00A125B5">
      <w:pPr>
        <w:pStyle w:val="Heading4"/>
      </w:pPr>
      <w:r w:rsidRPr="00A226E9">
        <w:lastRenderedPageBreak/>
        <w:t>–</w:t>
      </w:r>
      <w:r w:rsidRPr="00A226E9">
        <w:tab/>
      </w:r>
      <w:r w:rsidRPr="00A226E9">
        <w:rPr>
          <w:i/>
        </w:rPr>
        <w:t>NZP-CSI-RS-Resource for BM</w:t>
      </w:r>
    </w:p>
    <w:p w14:paraId="1C37FC26" w14:textId="77777777" w:rsidR="00A125B5" w:rsidRPr="00B4600B" w:rsidRDefault="00A125B5" w:rsidP="00A125B5">
      <w:pPr>
        <w:pStyle w:val="TH"/>
      </w:pPr>
      <w:r w:rsidRPr="00B4600B">
        <w:t>Table 7.3.1-7B: NZP-CSI-RS-Resource for BM(Id)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2E9C939F" w14:textId="77777777" w:rsidTr="008E28AC">
        <w:tc>
          <w:tcPr>
            <w:tcW w:w="9747" w:type="dxa"/>
            <w:gridSpan w:val="4"/>
          </w:tcPr>
          <w:p w14:paraId="2AD0FD92" w14:textId="77777777" w:rsidR="00A125B5" w:rsidRPr="00B4600B" w:rsidRDefault="00A125B5" w:rsidP="008E28AC">
            <w:pPr>
              <w:pStyle w:val="TAH"/>
              <w:jc w:val="left"/>
              <w:rPr>
                <w:b w:val="0"/>
              </w:rPr>
            </w:pPr>
            <w:r w:rsidRPr="00B4600B">
              <w:rPr>
                <w:b w:val="0"/>
              </w:rPr>
              <w:t>Derivation Path: Table 4.6.3-45</w:t>
            </w:r>
          </w:p>
        </w:tc>
      </w:tr>
      <w:tr w:rsidR="00A125B5" w:rsidRPr="00B4600B" w14:paraId="31F831C2" w14:textId="77777777" w:rsidTr="008E28AC">
        <w:tc>
          <w:tcPr>
            <w:tcW w:w="4535" w:type="dxa"/>
          </w:tcPr>
          <w:p w14:paraId="47D7FC79" w14:textId="77777777" w:rsidR="00A125B5" w:rsidRPr="00B4600B" w:rsidRDefault="00A125B5" w:rsidP="008E28AC">
            <w:pPr>
              <w:pStyle w:val="TAH"/>
            </w:pPr>
            <w:r w:rsidRPr="00B4600B">
              <w:t>Information Element</w:t>
            </w:r>
          </w:p>
        </w:tc>
        <w:tc>
          <w:tcPr>
            <w:tcW w:w="2267" w:type="dxa"/>
          </w:tcPr>
          <w:p w14:paraId="43FD9343" w14:textId="77777777" w:rsidR="00A125B5" w:rsidRPr="00B4600B" w:rsidRDefault="00A125B5" w:rsidP="008E28AC">
            <w:pPr>
              <w:pStyle w:val="TAH"/>
            </w:pPr>
            <w:r w:rsidRPr="00B4600B">
              <w:t>Value/remark</w:t>
            </w:r>
          </w:p>
        </w:tc>
        <w:tc>
          <w:tcPr>
            <w:tcW w:w="1700" w:type="dxa"/>
          </w:tcPr>
          <w:p w14:paraId="72073AFE" w14:textId="77777777" w:rsidR="00A125B5" w:rsidRPr="00B4600B" w:rsidRDefault="00A125B5" w:rsidP="008E28AC">
            <w:pPr>
              <w:pStyle w:val="TAH"/>
            </w:pPr>
            <w:r w:rsidRPr="00B4600B">
              <w:t>Comment</w:t>
            </w:r>
          </w:p>
        </w:tc>
        <w:tc>
          <w:tcPr>
            <w:tcW w:w="1245" w:type="dxa"/>
          </w:tcPr>
          <w:p w14:paraId="1A6F1152" w14:textId="77777777" w:rsidR="00A125B5" w:rsidRPr="00B4600B" w:rsidRDefault="00A125B5" w:rsidP="008E28AC">
            <w:pPr>
              <w:pStyle w:val="TAH"/>
            </w:pPr>
            <w:r w:rsidRPr="00B4600B">
              <w:t>Condition</w:t>
            </w:r>
          </w:p>
        </w:tc>
      </w:tr>
      <w:tr w:rsidR="00A125B5" w:rsidRPr="00B4600B" w14:paraId="254F289B" w14:textId="77777777" w:rsidTr="008E28AC">
        <w:tc>
          <w:tcPr>
            <w:tcW w:w="4535" w:type="dxa"/>
          </w:tcPr>
          <w:p w14:paraId="1999B772" w14:textId="77777777" w:rsidR="00A125B5" w:rsidRPr="00B4600B" w:rsidRDefault="00A125B5" w:rsidP="008E28AC">
            <w:pPr>
              <w:pStyle w:val="TAL"/>
            </w:pPr>
            <w:r w:rsidRPr="00B4600B">
              <w:t xml:space="preserve">NZP-CSI-RS-Resource ::= </w:t>
            </w:r>
            <w:r w:rsidRPr="00B4600B">
              <w:rPr>
                <w:snapToGrid w:val="0"/>
              </w:rPr>
              <w:t xml:space="preserve">SEQUENCE </w:t>
            </w:r>
            <w:r w:rsidRPr="00B4600B">
              <w:t>{</w:t>
            </w:r>
          </w:p>
        </w:tc>
        <w:tc>
          <w:tcPr>
            <w:tcW w:w="2267" w:type="dxa"/>
          </w:tcPr>
          <w:p w14:paraId="391F4D55" w14:textId="77777777" w:rsidR="00A125B5" w:rsidRPr="00B4600B" w:rsidRDefault="00A125B5" w:rsidP="008E28AC">
            <w:pPr>
              <w:pStyle w:val="TAL"/>
            </w:pPr>
          </w:p>
        </w:tc>
        <w:tc>
          <w:tcPr>
            <w:tcW w:w="1700" w:type="dxa"/>
          </w:tcPr>
          <w:p w14:paraId="00E68336" w14:textId="77777777" w:rsidR="00A125B5" w:rsidRPr="00B4600B" w:rsidRDefault="00A125B5" w:rsidP="008E28AC">
            <w:pPr>
              <w:pStyle w:val="TAL"/>
            </w:pPr>
          </w:p>
        </w:tc>
        <w:tc>
          <w:tcPr>
            <w:tcW w:w="1245" w:type="dxa"/>
          </w:tcPr>
          <w:p w14:paraId="26444D1D" w14:textId="77777777" w:rsidR="00A125B5" w:rsidRPr="00B4600B" w:rsidRDefault="00A125B5" w:rsidP="008E28AC">
            <w:pPr>
              <w:pStyle w:val="TAL"/>
            </w:pPr>
          </w:p>
        </w:tc>
      </w:tr>
      <w:tr w:rsidR="00A125B5" w:rsidRPr="00B4600B" w14:paraId="3247DF8A" w14:textId="77777777" w:rsidTr="008E28AC">
        <w:tc>
          <w:tcPr>
            <w:tcW w:w="4535" w:type="dxa"/>
          </w:tcPr>
          <w:p w14:paraId="68D583D5" w14:textId="77777777" w:rsidR="00A125B5" w:rsidRPr="00B4600B" w:rsidRDefault="00A125B5" w:rsidP="008E28AC">
            <w:pPr>
              <w:pStyle w:val="TAL"/>
            </w:pPr>
            <w:r w:rsidRPr="00B4600B">
              <w:t xml:space="preserve">  </w:t>
            </w:r>
            <w:proofErr w:type="spellStart"/>
            <w:r w:rsidRPr="00B4600B">
              <w:t>nzp</w:t>
            </w:r>
            <w:proofErr w:type="spellEnd"/>
            <w:r w:rsidRPr="00B4600B">
              <w:t>-CSI-RS-</w:t>
            </w:r>
            <w:proofErr w:type="spellStart"/>
            <w:r w:rsidRPr="00B4600B">
              <w:t>ResourceId</w:t>
            </w:r>
            <w:proofErr w:type="spellEnd"/>
          </w:p>
        </w:tc>
        <w:tc>
          <w:tcPr>
            <w:tcW w:w="2267" w:type="dxa"/>
          </w:tcPr>
          <w:p w14:paraId="622F6971" w14:textId="77777777" w:rsidR="00A125B5" w:rsidRPr="00B4600B" w:rsidRDefault="00A125B5" w:rsidP="008E28AC">
            <w:pPr>
              <w:pStyle w:val="TAL"/>
            </w:pPr>
            <w:r w:rsidRPr="00B4600B">
              <w:rPr>
                <w:lang w:eastAsia="ja-JP"/>
              </w:rPr>
              <w:t>NZP-CSI-RS-</w:t>
            </w:r>
            <w:proofErr w:type="spellStart"/>
            <w:r w:rsidRPr="00B4600B">
              <w:rPr>
                <w:lang w:eastAsia="ja-JP"/>
              </w:rPr>
              <w:t>ResourceId</w:t>
            </w:r>
            <w:proofErr w:type="spellEnd"/>
            <w:r w:rsidRPr="00B4600B">
              <w:rPr>
                <w:lang w:eastAsia="ja-JP"/>
              </w:rPr>
              <w:t xml:space="preserve"> for BM (Id)</w:t>
            </w:r>
          </w:p>
        </w:tc>
        <w:tc>
          <w:tcPr>
            <w:tcW w:w="1700" w:type="dxa"/>
          </w:tcPr>
          <w:p w14:paraId="4FECFB27" w14:textId="77777777" w:rsidR="00A125B5" w:rsidRPr="00B4600B" w:rsidRDefault="00A125B5" w:rsidP="008E28AC">
            <w:pPr>
              <w:pStyle w:val="TAL"/>
            </w:pPr>
          </w:p>
        </w:tc>
        <w:tc>
          <w:tcPr>
            <w:tcW w:w="1245" w:type="dxa"/>
          </w:tcPr>
          <w:p w14:paraId="516BDE9C" w14:textId="77777777" w:rsidR="00A125B5" w:rsidRPr="00B4600B" w:rsidRDefault="00A125B5" w:rsidP="008E28AC">
            <w:pPr>
              <w:pStyle w:val="TAL"/>
            </w:pPr>
          </w:p>
        </w:tc>
      </w:tr>
      <w:tr w:rsidR="00A125B5" w:rsidRPr="00B4600B" w14:paraId="619F9CA5" w14:textId="77777777" w:rsidTr="008E28AC">
        <w:tc>
          <w:tcPr>
            <w:tcW w:w="4535" w:type="dxa"/>
            <w:tcBorders>
              <w:top w:val="nil"/>
              <w:bottom w:val="single" w:sz="4" w:space="0" w:color="auto"/>
            </w:tcBorders>
          </w:tcPr>
          <w:p w14:paraId="0A5774F2" w14:textId="77777777" w:rsidR="00A125B5" w:rsidRPr="00B4600B" w:rsidRDefault="00A125B5" w:rsidP="008E28AC">
            <w:pPr>
              <w:pStyle w:val="TAL"/>
            </w:pPr>
          </w:p>
        </w:tc>
        <w:tc>
          <w:tcPr>
            <w:tcW w:w="2267" w:type="dxa"/>
          </w:tcPr>
          <w:p w14:paraId="582E2A26" w14:textId="77777777" w:rsidR="00A125B5" w:rsidRPr="00B4600B" w:rsidRDefault="00A125B5" w:rsidP="008E28AC">
            <w:pPr>
              <w:pStyle w:val="TAL"/>
              <w:rPr>
                <w:lang w:eastAsia="ja-JP"/>
              </w:rPr>
            </w:pPr>
            <w:r w:rsidRPr="00B4600B">
              <w:rPr>
                <w:lang w:eastAsia="ja-JP"/>
              </w:rPr>
              <w:t>NZP-CSI-RS-</w:t>
            </w:r>
            <w:proofErr w:type="spellStart"/>
            <w:r w:rsidRPr="00B4600B">
              <w:rPr>
                <w:lang w:eastAsia="ja-JP"/>
              </w:rPr>
              <w:t>ResourceId</w:t>
            </w:r>
            <w:proofErr w:type="spellEnd"/>
            <w:r w:rsidRPr="00B4600B">
              <w:rPr>
                <w:lang w:eastAsia="ja-JP"/>
              </w:rPr>
              <w:t xml:space="preserve"> for BM (Id) with condition APERIODIC</w:t>
            </w:r>
          </w:p>
        </w:tc>
        <w:tc>
          <w:tcPr>
            <w:tcW w:w="1700" w:type="dxa"/>
          </w:tcPr>
          <w:p w14:paraId="7E13E385" w14:textId="77777777" w:rsidR="00A125B5" w:rsidRPr="00B4600B" w:rsidRDefault="00A125B5" w:rsidP="008E28AC">
            <w:pPr>
              <w:pStyle w:val="TAL"/>
            </w:pPr>
          </w:p>
        </w:tc>
        <w:tc>
          <w:tcPr>
            <w:tcW w:w="1245" w:type="dxa"/>
          </w:tcPr>
          <w:p w14:paraId="5C0C5ED9" w14:textId="77777777" w:rsidR="00A125B5" w:rsidRPr="00B4600B" w:rsidRDefault="00A125B5" w:rsidP="008E28AC">
            <w:pPr>
              <w:pStyle w:val="TAL"/>
            </w:pPr>
            <w:r w:rsidRPr="00B4600B">
              <w:rPr>
                <w:lang w:eastAsia="ja-JP"/>
              </w:rPr>
              <w:t>APERIODIC</w:t>
            </w:r>
          </w:p>
        </w:tc>
      </w:tr>
      <w:tr w:rsidR="00A125B5" w:rsidRPr="00B4600B" w14:paraId="3C33BA4D" w14:textId="77777777" w:rsidTr="008E28AC">
        <w:tc>
          <w:tcPr>
            <w:tcW w:w="4535" w:type="dxa"/>
          </w:tcPr>
          <w:p w14:paraId="434962C6" w14:textId="77777777" w:rsidR="00A125B5" w:rsidRPr="00B4600B" w:rsidRDefault="00A125B5" w:rsidP="008E28AC">
            <w:pPr>
              <w:pStyle w:val="TAL"/>
            </w:pPr>
            <w:r w:rsidRPr="00B4600B">
              <w:t xml:space="preserve">  </w:t>
            </w:r>
            <w:proofErr w:type="spellStart"/>
            <w:r w:rsidRPr="00B4600B">
              <w:t>resourceMapping</w:t>
            </w:r>
            <w:proofErr w:type="spellEnd"/>
          </w:p>
        </w:tc>
        <w:tc>
          <w:tcPr>
            <w:tcW w:w="2267" w:type="dxa"/>
          </w:tcPr>
          <w:p w14:paraId="715F10EE" w14:textId="77777777" w:rsidR="00A125B5" w:rsidRPr="00B4600B" w:rsidRDefault="00A125B5" w:rsidP="008E28AC">
            <w:pPr>
              <w:pStyle w:val="TAL"/>
            </w:pPr>
            <w:r w:rsidRPr="00B4600B">
              <w:t>CSI-RS-</w:t>
            </w:r>
            <w:proofErr w:type="spellStart"/>
            <w:r w:rsidRPr="00B4600B">
              <w:t>ResourceMapping</w:t>
            </w:r>
            <w:proofErr w:type="spellEnd"/>
            <w:r w:rsidRPr="00B4600B">
              <w:t xml:space="preserve"> for BM (Id)</w:t>
            </w:r>
          </w:p>
        </w:tc>
        <w:tc>
          <w:tcPr>
            <w:tcW w:w="1700" w:type="dxa"/>
          </w:tcPr>
          <w:p w14:paraId="671973D8" w14:textId="77777777" w:rsidR="00A125B5" w:rsidRPr="00B4600B" w:rsidRDefault="00A125B5" w:rsidP="008E28AC">
            <w:pPr>
              <w:pStyle w:val="TAL"/>
            </w:pPr>
          </w:p>
        </w:tc>
        <w:tc>
          <w:tcPr>
            <w:tcW w:w="1245" w:type="dxa"/>
          </w:tcPr>
          <w:p w14:paraId="567E0932" w14:textId="77777777" w:rsidR="00A125B5" w:rsidRPr="00B4600B" w:rsidRDefault="00A125B5" w:rsidP="008E28AC">
            <w:pPr>
              <w:pStyle w:val="TAL"/>
            </w:pPr>
          </w:p>
        </w:tc>
      </w:tr>
      <w:tr w:rsidR="00A125B5" w:rsidRPr="00B4600B" w14:paraId="0C4F3B5A" w14:textId="77777777" w:rsidTr="008E28AC">
        <w:tc>
          <w:tcPr>
            <w:tcW w:w="4535" w:type="dxa"/>
          </w:tcPr>
          <w:p w14:paraId="277EEE78" w14:textId="77777777" w:rsidR="00A125B5" w:rsidRPr="00B4600B" w:rsidRDefault="00A125B5" w:rsidP="008E28AC">
            <w:pPr>
              <w:pStyle w:val="TAL"/>
            </w:pPr>
            <w:r w:rsidRPr="00B4600B">
              <w:t xml:space="preserve">  </w:t>
            </w:r>
            <w:proofErr w:type="spellStart"/>
            <w:r w:rsidRPr="00B4600B">
              <w:t>powerControlOffset</w:t>
            </w:r>
            <w:proofErr w:type="spellEnd"/>
          </w:p>
        </w:tc>
        <w:tc>
          <w:tcPr>
            <w:tcW w:w="2267" w:type="dxa"/>
          </w:tcPr>
          <w:p w14:paraId="4B8F4AE8" w14:textId="77777777" w:rsidR="00A125B5" w:rsidRPr="00B4600B" w:rsidRDefault="00A125B5" w:rsidP="008E28AC">
            <w:pPr>
              <w:pStyle w:val="TAL"/>
              <w:rPr>
                <w:lang w:eastAsia="ja-JP"/>
              </w:rPr>
            </w:pPr>
            <w:r w:rsidRPr="00B4600B">
              <w:rPr>
                <w:lang w:eastAsia="ja-JP"/>
              </w:rPr>
              <w:t>0</w:t>
            </w:r>
          </w:p>
        </w:tc>
        <w:tc>
          <w:tcPr>
            <w:tcW w:w="1700" w:type="dxa"/>
          </w:tcPr>
          <w:p w14:paraId="533993E7" w14:textId="77777777" w:rsidR="00A125B5" w:rsidRPr="00B4600B" w:rsidRDefault="00A125B5" w:rsidP="008E28AC">
            <w:pPr>
              <w:pStyle w:val="TAL"/>
            </w:pPr>
          </w:p>
        </w:tc>
        <w:tc>
          <w:tcPr>
            <w:tcW w:w="1245" w:type="dxa"/>
          </w:tcPr>
          <w:p w14:paraId="62EBD4CA" w14:textId="77777777" w:rsidR="00A125B5" w:rsidRPr="00B4600B" w:rsidRDefault="00A125B5" w:rsidP="008E28AC">
            <w:pPr>
              <w:pStyle w:val="TAL"/>
            </w:pPr>
          </w:p>
        </w:tc>
      </w:tr>
      <w:tr w:rsidR="00A125B5" w:rsidRPr="00B4600B" w14:paraId="5ADB94A6" w14:textId="77777777" w:rsidTr="008E28AC">
        <w:tc>
          <w:tcPr>
            <w:tcW w:w="4535" w:type="dxa"/>
          </w:tcPr>
          <w:p w14:paraId="56A4A9BC" w14:textId="77777777" w:rsidR="00A125B5" w:rsidRPr="00B4600B" w:rsidRDefault="00A125B5" w:rsidP="008E28AC">
            <w:pPr>
              <w:pStyle w:val="TAL"/>
            </w:pPr>
            <w:r w:rsidRPr="00B4600B">
              <w:t xml:space="preserve">  </w:t>
            </w:r>
            <w:proofErr w:type="spellStart"/>
            <w:r w:rsidRPr="00B4600B">
              <w:t>powerControlOffsetSS</w:t>
            </w:r>
            <w:proofErr w:type="spellEnd"/>
          </w:p>
        </w:tc>
        <w:tc>
          <w:tcPr>
            <w:tcW w:w="2267" w:type="dxa"/>
          </w:tcPr>
          <w:p w14:paraId="06107A6D" w14:textId="77777777" w:rsidR="00A125B5" w:rsidRPr="00B4600B" w:rsidRDefault="00A125B5" w:rsidP="008E28AC">
            <w:pPr>
              <w:pStyle w:val="TAL"/>
            </w:pPr>
            <w:r w:rsidRPr="00B4600B">
              <w:t>db0</w:t>
            </w:r>
          </w:p>
        </w:tc>
        <w:tc>
          <w:tcPr>
            <w:tcW w:w="1700" w:type="dxa"/>
          </w:tcPr>
          <w:p w14:paraId="41355501" w14:textId="77777777" w:rsidR="00A125B5" w:rsidRPr="00B4600B" w:rsidRDefault="00A125B5" w:rsidP="008E28AC">
            <w:pPr>
              <w:pStyle w:val="TAL"/>
            </w:pPr>
          </w:p>
        </w:tc>
        <w:tc>
          <w:tcPr>
            <w:tcW w:w="1245" w:type="dxa"/>
          </w:tcPr>
          <w:p w14:paraId="360AE40D" w14:textId="77777777" w:rsidR="00A125B5" w:rsidRPr="00B4600B" w:rsidRDefault="00A125B5" w:rsidP="008E28AC">
            <w:pPr>
              <w:pStyle w:val="TAL"/>
            </w:pPr>
          </w:p>
        </w:tc>
      </w:tr>
      <w:tr w:rsidR="00A125B5" w:rsidRPr="00B4600B" w14:paraId="7EF8AC0F" w14:textId="77777777" w:rsidTr="008E28AC">
        <w:tc>
          <w:tcPr>
            <w:tcW w:w="4535" w:type="dxa"/>
          </w:tcPr>
          <w:p w14:paraId="34E27A8C" w14:textId="77777777" w:rsidR="00A125B5" w:rsidRPr="00B4600B" w:rsidRDefault="00A125B5" w:rsidP="008E28AC">
            <w:pPr>
              <w:pStyle w:val="TAL"/>
            </w:pPr>
            <w:r w:rsidRPr="00B4600B">
              <w:t xml:space="preserve">  </w:t>
            </w:r>
            <w:proofErr w:type="spellStart"/>
            <w:r w:rsidRPr="00B4600B">
              <w:t>scramblingID</w:t>
            </w:r>
            <w:proofErr w:type="spellEnd"/>
          </w:p>
        </w:tc>
        <w:tc>
          <w:tcPr>
            <w:tcW w:w="2267" w:type="dxa"/>
          </w:tcPr>
          <w:p w14:paraId="6F842951" w14:textId="77777777" w:rsidR="00A125B5" w:rsidRPr="00B4600B" w:rsidRDefault="00A125B5" w:rsidP="008E28AC">
            <w:pPr>
              <w:pStyle w:val="TAL"/>
            </w:pPr>
            <w:r w:rsidRPr="00B4600B">
              <w:t>0</w:t>
            </w:r>
          </w:p>
        </w:tc>
        <w:tc>
          <w:tcPr>
            <w:tcW w:w="1700" w:type="dxa"/>
          </w:tcPr>
          <w:p w14:paraId="3C320E2C" w14:textId="77777777" w:rsidR="00A125B5" w:rsidRPr="00B4600B" w:rsidRDefault="00A125B5" w:rsidP="008E28AC">
            <w:pPr>
              <w:pStyle w:val="TAL"/>
            </w:pPr>
          </w:p>
        </w:tc>
        <w:tc>
          <w:tcPr>
            <w:tcW w:w="1245" w:type="dxa"/>
          </w:tcPr>
          <w:p w14:paraId="675690AA" w14:textId="77777777" w:rsidR="00A125B5" w:rsidRPr="00B4600B" w:rsidRDefault="00A125B5" w:rsidP="008E28AC">
            <w:pPr>
              <w:pStyle w:val="TAL"/>
            </w:pPr>
          </w:p>
        </w:tc>
      </w:tr>
      <w:tr w:rsidR="00A125B5" w:rsidRPr="00B4600B" w14:paraId="051D9E49" w14:textId="77777777" w:rsidTr="008E28AC">
        <w:tc>
          <w:tcPr>
            <w:tcW w:w="4535" w:type="dxa"/>
          </w:tcPr>
          <w:p w14:paraId="24EDC7A4" w14:textId="77777777" w:rsidR="00A125B5" w:rsidRPr="00B4600B" w:rsidRDefault="00A125B5" w:rsidP="008E28AC">
            <w:pPr>
              <w:pStyle w:val="TAL"/>
            </w:pPr>
            <w:r w:rsidRPr="00B4600B">
              <w:t xml:space="preserve">  </w:t>
            </w:r>
            <w:proofErr w:type="spellStart"/>
            <w:r w:rsidRPr="00B4600B">
              <w:t>periodicityAndOffset</w:t>
            </w:r>
            <w:proofErr w:type="spellEnd"/>
          </w:p>
        </w:tc>
        <w:tc>
          <w:tcPr>
            <w:tcW w:w="2267" w:type="dxa"/>
          </w:tcPr>
          <w:p w14:paraId="5110B2B9" w14:textId="77777777" w:rsidR="00A125B5" w:rsidRPr="00B4600B" w:rsidRDefault="00A125B5" w:rsidP="008E28AC">
            <w:pPr>
              <w:pStyle w:val="TAL"/>
            </w:pPr>
            <w:r w:rsidRPr="00B4600B">
              <w:t>CSI-</w:t>
            </w:r>
            <w:proofErr w:type="spellStart"/>
            <w:r w:rsidRPr="00B4600B">
              <w:t>ResourcePeriodicityAndOffset</w:t>
            </w:r>
            <w:proofErr w:type="spellEnd"/>
            <w:r w:rsidRPr="00B4600B">
              <w:t xml:space="preserve"> for BM</w:t>
            </w:r>
          </w:p>
        </w:tc>
        <w:tc>
          <w:tcPr>
            <w:tcW w:w="1700" w:type="dxa"/>
          </w:tcPr>
          <w:p w14:paraId="08A53C60" w14:textId="77777777" w:rsidR="00A125B5" w:rsidRPr="00B4600B" w:rsidRDefault="00A125B5" w:rsidP="008E28AC">
            <w:pPr>
              <w:pStyle w:val="TAL"/>
            </w:pPr>
          </w:p>
        </w:tc>
        <w:tc>
          <w:tcPr>
            <w:tcW w:w="1245" w:type="dxa"/>
          </w:tcPr>
          <w:p w14:paraId="4609E832" w14:textId="77777777" w:rsidR="00A125B5" w:rsidRPr="00B4600B" w:rsidRDefault="00A125B5" w:rsidP="008E28AC">
            <w:pPr>
              <w:pStyle w:val="TAL"/>
              <w:rPr>
                <w:lang w:eastAsia="ja-JP"/>
              </w:rPr>
            </w:pPr>
          </w:p>
        </w:tc>
      </w:tr>
      <w:tr w:rsidR="00A125B5" w:rsidRPr="00B4600B" w14:paraId="5BC7CF15" w14:textId="77777777" w:rsidTr="008E28AC">
        <w:tc>
          <w:tcPr>
            <w:tcW w:w="4535" w:type="dxa"/>
            <w:tcBorders>
              <w:top w:val="nil"/>
              <w:bottom w:val="single" w:sz="4" w:space="0" w:color="auto"/>
            </w:tcBorders>
          </w:tcPr>
          <w:p w14:paraId="5C4DFB02" w14:textId="77777777" w:rsidR="00A125B5" w:rsidRPr="00B4600B" w:rsidRDefault="00A125B5" w:rsidP="008E28AC">
            <w:pPr>
              <w:pStyle w:val="TAL"/>
            </w:pPr>
          </w:p>
        </w:tc>
        <w:tc>
          <w:tcPr>
            <w:tcW w:w="2267" w:type="dxa"/>
          </w:tcPr>
          <w:p w14:paraId="36A3672D" w14:textId="77777777" w:rsidR="00A125B5" w:rsidRPr="00B4600B" w:rsidRDefault="00A125B5" w:rsidP="008E28AC">
            <w:pPr>
              <w:pStyle w:val="TAL"/>
              <w:rPr>
                <w:lang w:eastAsia="zh-CN"/>
              </w:rPr>
            </w:pPr>
            <w:r w:rsidRPr="00B4600B">
              <w:rPr>
                <w:lang w:eastAsia="zh-CN"/>
              </w:rPr>
              <w:t>Not present</w:t>
            </w:r>
          </w:p>
        </w:tc>
        <w:tc>
          <w:tcPr>
            <w:tcW w:w="1700" w:type="dxa"/>
          </w:tcPr>
          <w:p w14:paraId="35B9EEF5" w14:textId="77777777" w:rsidR="00A125B5" w:rsidRPr="00B4600B" w:rsidRDefault="00A125B5" w:rsidP="008E28AC">
            <w:pPr>
              <w:pStyle w:val="TAL"/>
            </w:pPr>
          </w:p>
        </w:tc>
        <w:tc>
          <w:tcPr>
            <w:tcW w:w="1245" w:type="dxa"/>
          </w:tcPr>
          <w:p w14:paraId="3910FD07" w14:textId="77777777" w:rsidR="00A125B5" w:rsidRPr="00B4600B" w:rsidRDefault="00A125B5" w:rsidP="008E28AC">
            <w:pPr>
              <w:pStyle w:val="TAL"/>
              <w:rPr>
                <w:lang w:eastAsia="ja-JP"/>
              </w:rPr>
            </w:pPr>
            <w:r w:rsidRPr="00B4600B">
              <w:rPr>
                <w:lang w:eastAsia="ja-JP"/>
              </w:rPr>
              <w:t>APERIODIC</w:t>
            </w:r>
          </w:p>
        </w:tc>
      </w:tr>
      <w:tr w:rsidR="00A125B5" w:rsidRPr="00B4600B" w14:paraId="46A5DF1B" w14:textId="77777777" w:rsidTr="008E28AC">
        <w:tc>
          <w:tcPr>
            <w:tcW w:w="4535" w:type="dxa"/>
          </w:tcPr>
          <w:p w14:paraId="1B6034CB" w14:textId="77777777" w:rsidR="00A125B5" w:rsidRPr="00B4600B" w:rsidRDefault="00A125B5" w:rsidP="008E28AC">
            <w:pPr>
              <w:pStyle w:val="TAL"/>
            </w:pPr>
            <w:r w:rsidRPr="00B4600B">
              <w:t xml:space="preserve">  </w:t>
            </w:r>
            <w:proofErr w:type="spellStart"/>
            <w:r w:rsidRPr="00B4600B">
              <w:t>qcl</w:t>
            </w:r>
            <w:proofErr w:type="spellEnd"/>
            <w:r w:rsidRPr="00B4600B">
              <w:t>-</w:t>
            </w:r>
            <w:proofErr w:type="spellStart"/>
            <w:r w:rsidRPr="00B4600B">
              <w:t>InfoPeriodicCSI</w:t>
            </w:r>
            <w:proofErr w:type="spellEnd"/>
            <w:r w:rsidRPr="00B4600B">
              <w:t>-RS</w:t>
            </w:r>
          </w:p>
        </w:tc>
        <w:tc>
          <w:tcPr>
            <w:tcW w:w="2267" w:type="dxa"/>
          </w:tcPr>
          <w:p w14:paraId="54D61341" w14:textId="77777777" w:rsidR="00A125B5" w:rsidRPr="00B4600B" w:rsidRDefault="00A125B5" w:rsidP="008E28AC">
            <w:pPr>
              <w:pStyle w:val="TAL"/>
            </w:pPr>
            <w:r w:rsidRPr="00B4600B">
              <w:rPr>
                <w:lang w:eastAsia="ja-JP"/>
              </w:rPr>
              <w:t>TCI-</w:t>
            </w:r>
            <w:proofErr w:type="spellStart"/>
            <w:r w:rsidRPr="00B4600B">
              <w:rPr>
                <w:lang w:eastAsia="ja-JP"/>
              </w:rPr>
              <w:t>StateId</w:t>
            </w:r>
            <w:proofErr w:type="spellEnd"/>
            <w:r w:rsidRPr="00B4600B">
              <w:rPr>
                <w:lang w:eastAsia="ja-JP"/>
              </w:rPr>
              <w:t>-RRM(Id)</w:t>
            </w:r>
          </w:p>
        </w:tc>
        <w:tc>
          <w:tcPr>
            <w:tcW w:w="1700" w:type="dxa"/>
          </w:tcPr>
          <w:p w14:paraId="33AD97B4" w14:textId="77777777" w:rsidR="00A125B5" w:rsidRPr="00B4600B" w:rsidRDefault="00A125B5" w:rsidP="008E28AC">
            <w:pPr>
              <w:pStyle w:val="TAL"/>
            </w:pPr>
          </w:p>
        </w:tc>
        <w:tc>
          <w:tcPr>
            <w:tcW w:w="1245" w:type="dxa"/>
          </w:tcPr>
          <w:p w14:paraId="25A1AE3B" w14:textId="77777777" w:rsidR="00A125B5" w:rsidRPr="00B4600B" w:rsidRDefault="00A125B5" w:rsidP="008E28AC">
            <w:pPr>
              <w:pStyle w:val="TAL"/>
            </w:pPr>
          </w:p>
        </w:tc>
      </w:tr>
      <w:tr w:rsidR="00A125B5" w:rsidRPr="00B4600B" w14:paraId="3ED3FC02" w14:textId="77777777" w:rsidTr="008E28AC">
        <w:tc>
          <w:tcPr>
            <w:tcW w:w="4535" w:type="dxa"/>
            <w:tcBorders>
              <w:top w:val="nil"/>
            </w:tcBorders>
          </w:tcPr>
          <w:p w14:paraId="646CE832" w14:textId="77777777" w:rsidR="00A125B5" w:rsidRPr="00B4600B" w:rsidRDefault="00A125B5" w:rsidP="008E28AC">
            <w:pPr>
              <w:pStyle w:val="TAL"/>
            </w:pPr>
          </w:p>
        </w:tc>
        <w:tc>
          <w:tcPr>
            <w:tcW w:w="2267" w:type="dxa"/>
          </w:tcPr>
          <w:p w14:paraId="4114BAC1" w14:textId="77777777" w:rsidR="00A125B5" w:rsidRPr="00B4600B" w:rsidRDefault="00A125B5" w:rsidP="008E28AC">
            <w:pPr>
              <w:pStyle w:val="TAL"/>
              <w:rPr>
                <w:lang w:eastAsia="ja-JP"/>
              </w:rPr>
            </w:pPr>
            <w:r w:rsidRPr="00B4600B">
              <w:rPr>
                <w:lang w:eastAsia="zh-CN"/>
              </w:rPr>
              <w:t>Not present</w:t>
            </w:r>
          </w:p>
        </w:tc>
        <w:tc>
          <w:tcPr>
            <w:tcW w:w="1700" w:type="dxa"/>
          </w:tcPr>
          <w:p w14:paraId="534D49DD" w14:textId="77777777" w:rsidR="00A125B5" w:rsidRPr="00B4600B" w:rsidRDefault="00A125B5" w:rsidP="008E28AC">
            <w:pPr>
              <w:pStyle w:val="TAL"/>
            </w:pPr>
          </w:p>
        </w:tc>
        <w:tc>
          <w:tcPr>
            <w:tcW w:w="1245" w:type="dxa"/>
          </w:tcPr>
          <w:p w14:paraId="571795A0" w14:textId="77777777" w:rsidR="00A125B5" w:rsidRPr="00B4600B" w:rsidRDefault="00A125B5" w:rsidP="008E28AC">
            <w:pPr>
              <w:pStyle w:val="TAL"/>
            </w:pPr>
            <w:r w:rsidRPr="00B4600B">
              <w:rPr>
                <w:lang w:eastAsia="ja-JP"/>
              </w:rPr>
              <w:t>APERIODIC</w:t>
            </w:r>
          </w:p>
        </w:tc>
      </w:tr>
      <w:tr w:rsidR="00A125B5" w:rsidRPr="00B4600B" w14:paraId="7BE9B2E0" w14:textId="77777777" w:rsidTr="008E28AC">
        <w:tc>
          <w:tcPr>
            <w:tcW w:w="4535" w:type="dxa"/>
          </w:tcPr>
          <w:p w14:paraId="6577AD3E" w14:textId="77777777" w:rsidR="00A125B5" w:rsidRPr="00B4600B" w:rsidRDefault="00A125B5" w:rsidP="008E28AC">
            <w:pPr>
              <w:pStyle w:val="TAL"/>
            </w:pPr>
            <w:r w:rsidRPr="00B4600B">
              <w:t>}</w:t>
            </w:r>
          </w:p>
        </w:tc>
        <w:tc>
          <w:tcPr>
            <w:tcW w:w="2267" w:type="dxa"/>
          </w:tcPr>
          <w:p w14:paraId="3B3E1F88" w14:textId="77777777" w:rsidR="00A125B5" w:rsidRPr="00B4600B" w:rsidRDefault="00A125B5" w:rsidP="008E28AC">
            <w:pPr>
              <w:pStyle w:val="TAL"/>
            </w:pPr>
          </w:p>
        </w:tc>
        <w:tc>
          <w:tcPr>
            <w:tcW w:w="1700" w:type="dxa"/>
          </w:tcPr>
          <w:p w14:paraId="594C6F7C" w14:textId="77777777" w:rsidR="00A125B5" w:rsidRPr="00B4600B" w:rsidRDefault="00A125B5" w:rsidP="008E28AC">
            <w:pPr>
              <w:pStyle w:val="TAL"/>
            </w:pPr>
          </w:p>
        </w:tc>
        <w:tc>
          <w:tcPr>
            <w:tcW w:w="1245" w:type="dxa"/>
          </w:tcPr>
          <w:p w14:paraId="645DC209" w14:textId="77777777" w:rsidR="00A125B5" w:rsidRPr="00B4600B" w:rsidRDefault="00A125B5" w:rsidP="008E28AC">
            <w:pPr>
              <w:pStyle w:val="TAL"/>
            </w:pPr>
          </w:p>
        </w:tc>
      </w:tr>
    </w:tbl>
    <w:p w14:paraId="4F8032E3"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0CE817DD"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042CFD85"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D067CA1"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06A44AB1" w14:textId="77777777" w:rsidTr="008E28AC">
        <w:tc>
          <w:tcPr>
            <w:tcW w:w="3936" w:type="dxa"/>
            <w:tcBorders>
              <w:top w:val="single" w:sz="4" w:space="0" w:color="auto"/>
              <w:left w:val="single" w:sz="4" w:space="0" w:color="auto"/>
              <w:bottom w:val="single" w:sz="4" w:space="0" w:color="auto"/>
              <w:right w:val="single" w:sz="4" w:space="0" w:color="auto"/>
            </w:tcBorders>
          </w:tcPr>
          <w:p w14:paraId="3EE837ED"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6DB6533D" w14:textId="77777777" w:rsidR="00A125B5" w:rsidRPr="00B4600B" w:rsidRDefault="00A125B5" w:rsidP="008E28AC">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67D221C5" w14:textId="77777777" w:rsidR="00A125B5" w:rsidRDefault="00A125B5" w:rsidP="00A125B5"/>
    <w:p w14:paraId="0366689F" w14:textId="77777777" w:rsidR="00A125B5" w:rsidRPr="0094601D" w:rsidRDefault="00A125B5" w:rsidP="00A125B5"/>
    <w:p w14:paraId="0AC85E60" w14:textId="77777777" w:rsidR="00A125B5" w:rsidRPr="007921AC" w:rsidRDefault="00A125B5" w:rsidP="00A125B5">
      <w:pPr>
        <w:keepNext/>
        <w:keepLines/>
        <w:spacing w:before="120"/>
        <w:ind w:left="1418" w:hanging="1418"/>
        <w:outlineLvl w:val="3"/>
        <w:rPr>
          <w:rFonts w:ascii="Arial" w:hAnsi="Arial"/>
          <w:sz w:val="24"/>
        </w:rPr>
      </w:pPr>
      <w:r w:rsidRPr="0094601D">
        <w:rPr>
          <w:rFonts w:ascii="Arial" w:hAnsi="Arial"/>
          <w:sz w:val="24"/>
        </w:rPr>
        <w:t>–</w:t>
      </w:r>
      <w:r w:rsidRPr="0094601D">
        <w:rPr>
          <w:rFonts w:ascii="Arial" w:hAnsi="Arial"/>
          <w:sz w:val="24"/>
        </w:rPr>
        <w:tab/>
      </w:r>
      <w:r w:rsidRPr="0094601D">
        <w:rPr>
          <w:rFonts w:ascii="Arial" w:hAnsi="Arial"/>
          <w:i/>
          <w:sz w:val="24"/>
        </w:rPr>
        <w:t xml:space="preserve">NZP-CSI-RS-Resource for </w:t>
      </w:r>
      <w:r>
        <w:rPr>
          <w:rFonts w:ascii="Arial" w:hAnsi="Arial"/>
          <w:i/>
          <w:sz w:val="24"/>
        </w:rPr>
        <w:t>TRS</w:t>
      </w:r>
    </w:p>
    <w:p w14:paraId="43D94EB5" w14:textId="77777777" w:rsidR="00A125B5" w:rsidRPr="00B4600B" w:rsidRDefault="00A125B5" w:rsidP="00A125B5">
      <w:pPr>
        <w:pStyle w:val="TH"/>
      </w:pPr>
      <w:r w:rsidRPr="00B4600B">
        <w:t>Table 7.3.1-7C: NZP-CSI-RS-</w:t>
      </w:r>
      <w:proofErr w:type="spellStart"/>
      <w:r w:rsidRPr="00B4600B">
        <w:t>ResourceId</w:t>
      </w:r>
      <w:proofErr w:type="spellEnd"/>
      <w:r w:rsidRPr="00B4600B">
        <w:t xml:space="preserve"> for TRS(Id)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2126"/>
        <w:gridCol w:w="2126"/>
        <w:gridCol w:w="1559"/>
      </w:tblGrid>
      <w:tr w:rsidR="00A125B5" w:rsidRPr="00B4600B" w14:paraId="4F7CB8C0" w14:textId="77777777" w:rsidTr="008E28AC">
        <w:tc>
          <w:tcPr>
            <w:tcW w:w="9747" w:type="dxa"/>
            <w:gridSpan w:val="4"/>
          </w:tcPr>
          <w:p w14:paraId="02AD5AB0" w14:textId="77777777" w:rsidR="00A125B5" w:rsidRPr="00B4600B" w:rsidRDefault="00A125B5" w:rsidP="008E28AC">
            <w:pPr>
              <w:pStyle w:val="TAH"/>
              <w:jc w:val="left"/>
              <w:rPr>
                <w:b w:val="0"/>
              </w:rPr>
            </w:pPr>
            <w:r w:rsidRPr="00B4600B">
              <w:rPr>
                <w:b w:val="0"/>
              </w:rPr>
              <w:t>Derivation Path: Table 4.6.3-86</w:t>
            </w:r>
          </w:p>
        </w:tc>
      </w:tr>
      <w:tr w:rsidR="00A125B5" w:rsidRPr="00B4600B" w14:paraId="442FDCF6" w14:textId="77777777" w:rsidTr="008E28AC">
        <w:tc>
          <w:tcPr>
            <w:tcW w:w="3936" w:type="dxa"/>
          </w:tcPr>
          <w:p w14:paraId="7EC87B09" w14:textId="77777777" w:rsidR="00A125B5" w:rsidRPr="00B4600B" w:rsidRDefault="00A125B5" w:rsidP="008E28AC">
            <w:pPr>
              <w:pStyle w:val="TAH"/>
            </w:pPr>
            <w:r w:rsidRPr="00B4600B">
              <w:t>Information Element</w:t>
            </w:r>
          </w:p>
        </w:tc>
        <w:tc>
          <w:tcPr>
            <w:tcW w:w="2126" w:type="dxa"/>
          </w:tcPr>
          <w:p w14:paraId="6C24FE94" w14:textId="77777777" w:rsidR="00A125B5" w:rsidRPr="00B4600B" w:rsidRDefault="00A125B5" w:rsidP="008E28AC">
            <w:pPr>
              <w:pStyle w:val="TAH"/>
            </w:pPr>
            <w:r w:rsidRPr="00B4600B">
              <w:t>Value/remark</w:t>
            </w:r>
          </w:p>
        </w:tc>
        <w:tc>
          <w:tcPr>
            <w:tcW w:w="2126" w:type="dxa"/>
          </w:tcPr>
          <w:p w14:paraId="62476CC6" w14:textId="77777777" w:rsidR="00A125B5" w:rsidRPr="00B4600B" w:rsidRDefault="00A125B5" w:rsidP="008E28AC">
            <w:pPr>
              <w:pStyle w:val="TAH"/>
            </w:pPr>
            <w:r w:rsidRPr="00B4600B">
              <w:t>Comment</w:t>
            </w:r>
          </w:p>
        </w:tc>
        <w:tc>
          <w:tcPr>
            <w:tcW w:w="1559" w:type="dxa"/>
          </w:tcPr>
          <w:p w14:paraId="6924CF41" w14:textId="77777777" w:rsidR="00A125B5" w:rsidRPr="00B4600B" w:rsidRDefault="00A125B5" w:rsidP="008E28AC">
            <w:pPr>
              <w:pStyle w:val="TAH"/>
            </w:pPr>
            <w:r w:rsidRPr="00B4600B">
              <w:t>Condition</w:t>
            </w:r>
          </w:p>
        </w:tc>
      </w:tr>
      <w:tr w:rsidR="00A125B5" w:rsidRPr="00B4600B" w14:paraId="3A85DB43" w14:textId="77777777" w:rsidTr="008E28AC">
        <w:tc>
          <w:tcPr>
            <w:tcW w:w="3936" w:type="dxa"/>
          </w:tcPr>
          <w:p w14:paraId="7B3C95DE" w14:textId="77777777" w:rsidR="00A125B5" w:rsidRPr="00B4600B" w:rsidRDefault="00A125B5" w:rsidP="008E28AC">
            <w:pPr>
              <w:pStyle w:val="TAL"/>
            </w:pPr>
            <w:r w:rsidRPr="00B4600B">
              <w:t>NZP-CSI-RS-</w:t>
            </w:r>
            <w:proofErr w:type="spellStart"/>
            <w:r w:rsidRPr="00B4600B">
              <w:t>ResourceId</w:t>
            </w:r>
            <w:proofErr w:type="spellEnd"/>
          </w:p>
        </w:tc>
        <w:tc>
          <w:tcPr>
            <w:tcW w:w="2126" w:type="dxa"/>
          </w:tcPr>
          <w:p w14:paraId="5E4E50F2" w14:textId="77777777" w:rsidR="00A125B5" w:rsidRPr="00B4600B" w:rsidRDefault="00A125B5" w:rsidP="008E28AC">
            <w:pPr>
              <w:pStyle w:val="TAL"/>
            </w:pPr>
            <w:r w:rsidRPr="00B4600B">
              <w:t>n+Id-1</w:t>
            </w:r>
          </w:p>
        </w:tc>
        <w:tc>
          <w:tcPr>
            <w:tcW w:w="2126" w:type="dxa"/>
          </w:tcPr>
          <w:p w14:paraId="7D8431F2" w14:textId="77777777" w:rsidR="00A125B5" w:rsidRPr="00B4600B" w:rsidRDefault="00A125B5" w:rsidP="008E28AC">
            <w:pPr>
              <w:pStyle w:val="TAL"/>
              <w:rPr>
                <w:lang w:eastAsia="zh-CN"/>
              </w:rPr>
            </w:pPr>
            <w:r w:rsidRPr="00B4600B">
              <w:rPr>
                <w:lang w:eastAsia="zh-CN"/>
              </w:rPr>
              <w:t xml:space="preserve">n is the first </w:t>
            </w:r>
            <w:r w:rsidRPr="00B4600B">
              <w:t>NZP-CSI-RS-</w:t>
            </w:r>
            <w:proofErr w:type="spellStart"/>
            <w:r w:rsidRPr="00B4600B">
              <w:t>ResourceId</w:t>
            </w:r>
            <w:proofErr w:type="spellEnd"/>
            <w:r w:rsidRPr="00B4600B">
              <w:rPr>
                <w:lang w:eastAsia="zh-CN"/>
              </w:rPr>
              <w:t xml:space="preserve"> allocated for TRS resource set.</w:t>
            </w:r>
          </w:p>
          <w:p w14:paraId="537D0F8B" w14:textId="77777777" w:rsidR="00A125B5" w:rsidRPr="00B4600B" w:rsidRDefault="00A125B5" w:rsidP="008E28AC">
            <w:pPr>
              <w:pStyle w:val="TAL"/>
              <w:rPr>
                <w:lang w:eastAsia="zh-CN"/>
              </w:rPr>
            </w:pPr>
          </w:p>
          <w:p w14:paraId="7FCA206F" w14:textId="77777777" w:rsidR="00A125B5" w:rsidRPr="00B4600B" w:rsidRDefault="00A125B5" w:rsidP="008E28AC">
            <w:pPr>
              <w:pStyle w:val="TAL"/>
              <w:rPr>
                <w:lang w:eastAsia="zh-CN"/>
              </w:rPr>
            </w:pPr>
            <w:r w:rsidRPr="00B4600B">
              <w:rPr>
                <w:lang w:eastAsia="zh-CN"/>
              </w:rPr>
              <w:t>Value of n is left to internal implementation</w:t>
            </w:r>
          </w:p>
          <w:p w14:paraId="084B3378" w14:textId="77777777" w:rsidR="00A125B5" w:rsidRPr="00B4600B" w:rsidRDefault="00A125B5" w:rsidP="008E28AC">
            <w:pPr>
              <w:pStyle w:val="TAL"/>
              <w:rPr>
                <w:lang w:eastAsia="zh-CN"/>
              </w:rPr>
            </w:pPr>
          </w:p>
          <w:p w14:paraId="480240DC" w14:textId="77777777" w:rsidR="00A125B5" w:rsidRPr="00B4600B" w:rsidRDefault="00A125B5" w:rsidP="008E28AC">
            <w:pPr>
              <w:pStyle w:val="TAL"/>
            </w:pPr>
            <w:r w:rsidRPr="00B4600B">
              <w:rPr>
                <w:lang w:eastAsia="zh-CN"/>
              </w:rPr>
              <w:t>Id = 1,2,3,4</w:t>
            </w:r>
          </w:p>
        </w:tc>
        <w:tc>
          <w:tcPr>
            <w:tcW w:w="1559" w:type="dxa"/>
          </w:tcPr>
          <w:p w14:paraId="197F0F97" w14:textId="77777777" w:rsidR="00A125B5" w:rsidRPr="00B4600B" w:rsidRDefault="00A125B5" w:rsidP="008E28AC">
            <w:pPr>
              <w:pStyle w:val="TAL"/>
            </w:pPr>
          </w:p>
        </w:tc>
      </w:tr>
      <w:tr w:rsidR="00A125B5" w:rsidRPr="00B4600B" w14:paraId="149F6FD0" w14:textId="77777777" w:rsidTr="008E28AC">
        <w:tc>
          <w:tcPr>
            <w:tcW w:w="3936" w:type="dxa"/>
          </w:tcPr>
          <w:p w14:paraId="3C397727" w14:textId="77777777" w:rsidR="00A125B5" w:rsidRPr="00B4600B" w:rsidRDefault="00A125B5" w:rsidP="008E28AC">
            <w:pPr>
              <w:pStyle w:val="TAL"/>
            </w:pPr>
          </w:p>
        </w:tc>
        <w:tc>
          <w:tcPr>
            <w:tcW w:w="2126" w:type="dxa"/>
          </w:tcPr>
          <w:p w14:paraId="039CD688" w14:textId="77777777" w:rsidR="00A125B5" w:rsidRPr="00B4600B" w:rsidRDefault="00A125B5" w:rsidP="008E28AC">
            <w:pPr>
              <w:pStyle w:val="TAL"/>
              <w:rPr>
                <w:lang w:eastAsia="zh-CN"/>
              </w:rPr>
            </w:pPr>
            <w:r w:rsidRPr="00B4600B">
              <w:rPr>
                <w:lang w:eastAsia="zh-CN"/>
              </w:rPr>
              <w:t>n+Id+3</w:t>
            </w:r>
          </w:p>
        </w:tc>
        <w:tc>
          <w:tcPr>
            <w:tcW w:w="2126" w:type="dxa"/>
          </w:tcPr>
          <w:p w14:paraId="32DEDE33" w14:textId="77777777" w:rsidR="00A125B5" w:rsidRPr="00B4600B" w:rsidRDefault="00A125B5" w:rsidP="008E28AC">
            <w:pPr>
              <w:pStyle w:val="TAL"/>
              <w:rPr>
                <w:lang w:eastAsia="zh-CN"/>
              </w:rPr>
            </w:pPr>
          </w:p>
        </w:tc>
        <w:tc>
          <w:tcPr>
            <w:tcW w:w="1559" w:type="dxa"/>
          </w:tcPr>
          <w:p w14:paraId="2AFF063F" w14:textId="77777777" w:rsidR="00A125B5" w:rsidRPr="00B4600B" w:rsidRDefault="00A125B5" w:rsidP="008E28AC">
            <w:pPr>
              <w:pStyle w:val="TAL"/>
              <w:rPr>
                <w:lang w:eastAsia="zh-CN"/>
              </w:rPr>
            </w:pPr>
            <w:r w:rsidRPr="00B4600B">
              <w:rPr>
                <w:lang w:eastAsia="zh-CN"/>
              </w:rPr>
              <w:t>SECOND_SET</w:t>
            </w:r>
          </w:p>
        </w:tc>
      </w:tr>
    </w:tbl>
    <w:p w14:paraId="439138A2"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371"/>
      </w:tblGrid>
      <w:tr w:rsidR="00A125B5" w:rsidRPr="00B4600B" w14:paraId="6F9497A3" w14:textId="77777777" w:rsidTr="008E28AC">
        <w:tc>
          <w:tcPr>
            <w:tcW w:w="2376" w:type="dxa"/>
            <w:tcBorders>
              <w:top w:val="single" w:sz="4" w:space="0" w:color="auto"/>
              <w:left w:val="single" w:sz="4" w:space="0" w:color="auto"/>
              <w:bottom w:val="single" w:sz="4" w:space="0" w:color="auto"/>
              <w:right w:val="single" w:sz="4" w:space="0" w:color="auto"/>
            </w:tcBorders>
            <w:hideMark/>
          </w:tcPr>
          <w:p w14:paraId="35366FED" w14:textId="77777777" w:rsidR="00A125B5" w:rsidRPr="00B4600B" w:rsidRDefault="00A125B5" w:rsidP="008E28AC">
            <w:pPr>
              <w:pStyle w:val="TAH"/>
            </w:pPr>
            <w:r w:rsidRPr="00B4600B">
              <w:t>Condition</w:t>
            </w:r>
          </w:p>
        </w:tc>
        <w:tc>
          <w:tcPr>
            <w:tcW w:w="7371" w:type="dxa"/>
            <w:tcBorders>
              <w:top w:val="single" w:sz="4" w:space="0" w:color="auto"/>
              <w:left w:val="single" w:sz="4" w:space="0" w:color="auto"/>
              <w:bottom w:val="single" w:sz="4" w:space="0" w:color="auto"/>
              <w:right w:val="single" w:sz="4" w:space="0" w:color="auto"/>
            </w:tcBorders>
            <w:hideMark/>
          </w:tcPr>
          <w:p w14:paraId="04709F1C" w14:textId="77777777" w:rsidR="00A125B5" w:rsidRPr="00B4600B" w:rsidRDefault="00A125B5" w:rsidP="008E28AC">
            <w:pPr>
              <w:pStyle w:val="TAH"/>
            </w:pPr>
            <w:r w:rsidRPr="00B4600B">
              <w:t xml:space="preserve">Explanation </w:t>
            </w:r>
          </w:p>
        </w:tc>
      </w:tr>
      <w:tr w:rsidR="00A125B5" w:rsidRPr="00B4600B" w14:paraId="03FFF8B0" w14:textId="77777777" w:rsidTr="008E28AC">
        <w:tc>
          <w:tcPr>
            <w:tcW w:w="2376" w:type="dxa"/>
            <w:tcBorders>
              <w:top w:val="single" w:sz="4" w:space="0" w:color="auto"/>
              <w:left w:val="single" w:sz="4" w:space="0" w:color="auto"/>
              <w:bottom w:val="single" w:sz="4" w:space="0" w:color="auto"/>
              <w:right w:val="single" w:sz="4" w:space="0" w:color="auto"/>
            </w:tcBorders>
            <w:hideMark/>
          </w:tcPr>
          <w:p w14:paraId="328A3756" w14:textId="77777777" w:rsidR="00A125B5" w:rsidRPr="00B4600B" w:rsidRDefault="00A125B5" w:rsidP="008E28AC">
            <w:pPr>
              <w:pStyle w:val="TAL"/>
            </w:pPr>
            <w:r w:rsidRPr="00B4600B">
              <w:rPr>
                <w:lang w:eastAsia="zh-CN"/>
              </w:rPr>
              <w:t>SECOND_SET</w:t>
            </w:r>
          </w:p>
        </w:tc>
        <w:tc>
          <w:tcPr>
            <w:tcW w:w="7371" w:type="dxa"/>
            <w:tcBorders>
              <w:top w:val="single" w:sz="4" w:space="0" w:color="auto"/>
              <w:left w:val="single" w:sz="4" w:space="0" w:color="auto"/>
              <w:bottom w:val="single" w:sz="4" w:space="0" w:color="auto"/>
              <w:right w:val="single" w:sz="4" w:space="0" w:color="auto"/>
            </w:tcBorders>
            <w:hideMark/>
          </w:tcPr>
          <w:p w14:paraId="7B79A01A" w14:textId="77777777" w:rsidR="00A125B5" w:rsidRPr="00B4600B" w:rsidRDefault="00A125B5" w:rsidP="008E28AC">
            <w:pPr>
              <w:pStyle w:val="TAL"/>
            </w:pPr>
            <w:r w:rsidRPr="00B4600B">
              <w:rPr>
                <w:lang w:eastAsia="ja-JP"/>
              </w:rPr>
              <w:t>For the second TRS resource set configured in test, only applies to FR2 test</w:t>
            </w:r>
          </w:p>
        </w:tc>
      </w:tr>
    </w:tbl>
    <w:p w14:paraId="0DF43981" w14:textId="77777777" w:rsidR="00A125B5" w:rsidRDefault="00A125B5" w:rsidP="00A125B5"/>
    <w:p w14:paraId="6D4EBADD" w14:textId="77777777" w:rsidR="00A125B5" w:rsidRPr="00B4600B" w:rsidRDefault="00A125B5" w:rsidP="00A125B5">
      <w:pPr>
        <w:pStyle w:val="Heading4"/>
      </w:pPr>
      <w:r w:rsidRPr="00A226E9">
        <w:lastRenderedPageBreak/>
        <w:t>–</w:t>
      </w:r>
      <w:r w:rsidRPr="00A226E9">
        <w:tab/>
      </w:r>
      <w:r w:rsidRPr="00A226E9">
        <w:rPr>
          <w:i/>
        </w:rPr>
        <w:t>NZP-CSI-RS-</w:t>
      </w:r>
      <w:proofErr w:type="spellStart"/>
      <w:r w:rsidRPr="00A226E9">
        <w:rPr>
          <w:i/>
        </w:rPr>
        <w:t>ResourceId</w:t>
      </w:r>
      <w:proofErr w:type="spellEnd"/>
      <w:r w:rsidRPr="00A226E9">
        <w:rPr>
          <w:i/>
        </w:rPr>
        <w:t xml:space="preserve"> for CSI</w:t>
      </w:r>
    </w:p>
    <w:p w14:paraId="0063A88D" w14:textId="77777777" w:rsidR="00A125B5" w:rsidRPr="00B4600B" w:rsidRDefault="00A125B5" w:rsidP="00A125B5">
      <w:pPr>
        <w:pStyle w:val="TH"/>
      </w:pPr>
      <w:r w:rsidRPr="00B4600B">
        <w:t>Table 7.3.1-7D: NZP-CSI-RS-</w:t>
      </w:r>
      <w:proofErr w:type="spellStart"/>
      <w:r w:rsidRPr="00B4600B">
        <w:t>ResourceId</w:t>
      </w:r>
      <w:proofErr w:type="spellEnd"/>
      <w:r w:rsidRPr="00B4600B">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32846F7B" w14:textId="77777777" w:rsidTr="008E28AC">
        <w:tc>
          <w:tcPr>
            <w:tcW w:w="9747" w:type="dxa"/>
            <w:gridSpan w:val="4"/>
          </w:tcPr>
          <w:p w14:paraId="0A45CADE" w14:textId="77777777" w:rsidR="00A125B5" w:rsidRPr="00B4600B" w:rsidRDefault="00A125B5" w:rsidP="008E28AC">
            <w:pPr>
              <w:pStyle w:val="TAH"/>
              <w:jc w:val="left"/>
              <w:rPr>
                <w:b w:val="0"/>
              </w:rPr>
            </w:pPr>
            <w:r w:rsidRPr="00B4600B">
              <w:rPr>
                <w:b w:val="0"/>
              </w:rPr>
              <w:t>Derivation Path: Table 4.6.3-86</w:t>
            </w:r>
          </w:p>
        </w:tc>
      </w:tr>
      <w:tr w:rsidR="00A125B5" w:rsidRPr="00B4600B" w14:paraId="37E0E6FB" w14:textId="77777777" w:rsidTr="008E28AC">
        <w:tc>
          <w:tcPr>
            <w:tcW w:w="4535" w:type="dxa"/>
          </w:tcPr>
          <w:p w14:paraId="1DB598D1" w14:textId="77777777" w:rsidR="00A125B5" w:rsidRPr="00B4600B" w:rsidRDefault="00A125B5" w:rsidP="008E28AC">
            <w:pPr>
              <w:pStyle w:val="TAH"/>
            </w:pPr>
            <w:r w:rsidRPr="00B4600B">
              <w:t>Information Element</w:t>
            </w:r>
          </w:p>
        </w:tc>
        <w:tc>
          <w:tcPr>
            <w:tcW w:w="2267" w:type="dxa"/>
          </w:tcPr>
          <w:p w14:paraId="5AB45E08" w14:textId="77777777" w:rsidR="00A125B5" w:rsidRPr="00B4600B" w:rsidRDefault="00A125B5" w:rsidP="008E28AC">
            <w:pPr>
              <w:pStyle w:val="TAH"/>
            </w:pPr>
            <w:r w:rsidRPr="00B4600B">
              <w:t>Value/remark</w:t>
            </w:r>
          </w:p>
        </w:tc>
        <w:tc>
          <w:tcPr>
            <w:tcW w:w="1700" w:type="dxa"/>
          </w:tcPr>
          <w:p w14:paraId="548841C4" w14:textId="77777777" w:rsidR="00A125B5" w:rsidRPr="00B4600B" w:rsidRDefault="00A125B5" w:rsidP="008E28AC">
            <w:pPr>
              <w:pStyle w:val="TAH"/>
            </w:pPr>
            <w:r w:rsidRPr="00B4600B">
              <w:t>Comment</w:t>
            </w:r>
          </w:p>
        </w:tc>
        <w:tc>
          <w:tcPr>
            <w:tcW w:w="1245" w:type="dxa"/>
          </w:tcPr>
          <w:p w14:paraId="0A4FF118" w14:textId="77777777" w:rsidR="00A125B5" w:rsidRPr="00B4600B" w:rsidRDefault="00A125B5" w:rsidP="008E28AC">
            <w:pPr>
              <w:pStyle w:val="TAH"/>
            </w:pPr>
            <w:r w:rsidRPr="00B4600B">
              <w:t>Condition</w:t>
            </w:r>
          </w:p>
        </w:tc>
      </w:tr>
      <w:tr w:rsidR="00A125B5" w:rsidRPr="00B4600B" w14:paraId="60ACB65B" w14:textId="77777777" w:rsidTr="008E28AC">
        <w:tc>
          <w:tcPr>
            <w:tcW w:w="4535" w:type="dxa"/>
          </w:tcPr>
          <w:p w14:paraId="4A0A0D0A" w14:textId="77777777" w:rsidR="00A125B5" w:rsidRPr="00B4600B" w:rsidRDefault="00A125B5" w:rsidP="008E28AC">
            <w:pPr>
              <w:pStyle w:val="TAL"/>
            </w:pPr>
            <w:r w:rsidRPr="00B4600B">
              <w:t>NZP-CSI-RS-</w:t>
            </w:r>
            <w:proofErr w:type="spellStart"/>
            <w:r w:rsidRPr="00B4600B">
              <w:t>ResourceId</w:t>
            </w:r>
            <w:proofErr w:type="spellEnd"/>
          </w:p>
        </w:tc>
        <w:tc>
          <w:tcPr>
            <w:tcW w:w="2267" w:type="dxa"/>
          </w:tcPr>
          <w:p w14:paraId="7EA31B03" w14:textId="77777777" w:rsidR="00A125B5" w:rsidRPr="00B4600B" w:rsidRDefault="00A125B5" w:rsidP="008E28AC">
            <w:pPr>
              <w:pStyle w:val="TAL"/>
            </w:pPr>
            <w:r w:rsidRPr="00B4600B">
              <w:t>n</w:t>
            </w:r>
          </w:p>
        </w:tc>
        <w:tc>
          <w:tcPr>
            <w:tcW w:w="1700" w:type="dxa"/>
          </w:tcPr>
          <w:p w14:paraId="52502EE3" w14:textId="77777777" w:rsidR="00A125B5" w:rsidRPr="00B4600B" w:rsidRDefault="00A125B5" w:rsidP="008E28AC">
            <w:pPr>
              <w:pStyle w:val="TAL"/>
              <w:rPr>
                <w:lang w:eastAsia="zh-CN"/>
              </w:rPr>
            </w:pPr>
            <w:r w:rsidRPr="00B4600B">
              <w:rPr>
                <w:lang w:eastAsia="zh-CN"/>
              </w:rPr>
              <w:t xml:space="preserve">n is the </w:t>
            </w:r>
            <w:r w:rsidRPr="00B4600B">
              <w:t>NZP-CSI-RS-</w:t>
            </w:r>
            <w:proofErr w:type="spellStart"/>
            <w:r w:rsidRPr="00B4600B">
              <w:t>ResourceId</w:t>
            </w:r>
            <w:proofErr w:type="spellEnd"/>
            <w:r w:rsidRPr="00B4600B">
              <w:rPr>
                <w:lang w:eastAsia="zh-CN"/>
              </w:rPr>
              <w:t xml:space="preserve"> allocated for CSI-RS for CSI report.</w:t>
            </w:r>
          </w:p>
          <w:p w14:paraId="69238A69" w14:textId="77777777" w:rsidR="00A125B5" w:rsidRPr="00B4600B" w:rsidRDefault="00A125B5" w:rsidP="008E28AC">
            <w:pPr>
              <w:pStyle w:val="TAL"/>
              <w:rPr>
                <w:lang w:eastAsia="zh-CN"/>
              </w:rPr>
            </w:pPr>
          </w:p>
          <w:p w14:paraId="1381D715" w14:textId="77777777" w:rsidR="00A125B5" w:rsidRPr="00B4600B" w:rsidRDefault="00A125B5" w:rsidP="008E28AC">
            <w:pPr>
              <w:pStyle w:val="TAL"/>
            </w:pPr>
            <w:r w:rsidRPr="00B4600B">
              <w:rPr>
                <w:lang w:eastAsia="zh-CN"/>
              </w:rPr>
              <w:t>Value of n is left to internal implementation</w:t>
            </w:r>
          </w:p>
        </w:tc>
        <w:tc>
          <w:tcPr>
            <w:tcW w:w="1245" w:type="dxa"/>
          </w:tcPr>
          <w:p w14:paraId="7724FA8C" w14:textId="77777777" w:rsidR="00A125B5" w:rsidRPr="00B4600B" w:rsidRDefault="00A125B5" w:rsidP="008E28AC">
            <w:pPr>
              <w:pStyle w:val="TAL"/>
            </w:pPr>
          </w:p>
        </w:tc>
      </w:tr>
    </w:tbl>
    <w:p w14:paraId="5CDCB7AB" w14:textId="77777777" w:rsidR="00A125B5" w:rsidRDefault="00A125B5" w:rsidP="00A125B5"/>
    <w:p w14:paraId="1A7F0991" w14:textId="77777777" w:rsidR="00A125B5" w:rsidRPr="00B4600B" w:rsidRDefault="00A125B5" w:rsidP="00A125B5">
      <w:pPr>
        <w:pStyle w:val="Heading4"/>
      </w:pPr>
      <w:r w:rsidRPr="00A226E9">
        <w:t>–</w:t>
      </w:r>
      <w:r w:rsidRPr="00A226E9">
        <w:tab/>
      </w:r>
      <w:r w:rsidRPr="00A226E9">
        <w:rPr>
          <w:i/>
        </w:rPr>
        <w:t>NZP-CSI-RS-</w:t>
      </w:r>
      <w:proofErr w:type="spellStart"/>
      <w:r w:rsidRPr="00A226E9">
        <w:rPr>
          <w:i/>
        </w:rPr>
        <w:t>ResourceId</w:t>
      </w:r>
      <w:proofErr w:type="spellEnd"/>
      <w:r w:rsidRPr="00A226E9">
        <w:rPr>
          <w:i/>
        </w:rPr>
        <w:t xml:space="preserve"> for BM</w:t>
      </w:r>
    </w:p>
    <w:p w14:paraId="169ECF7A" w14:textId="77777777" w:rsidR="00A125B5" w:rsidRPr="00B4600B" w:rsidRDefault="00A125B5" w:rsidP="00A125B5">
      <w:pPr>
        <w:pStyle w:val="TH"/>
      </w:pPr>
      <w:r w:rsidRPr="00B4600B">
        <w:t>Table 7.3.1-7E: NZP-CSI-RS-</w:t>
      </w:r>
      <w:proofErr w:type="spellStart"/>
      <w:r w:rsidRPr="00B4600B">
        <w:t>ResourceId</w:t>
      </w:r>
      <w:proofErr w:type="spellEnd"/>
      <w:r w:rsidRPr="00B4600B">
        <w:t xml:space="preserve"> for BM(Id)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03C45C2B" w14:textId="77777777" w:rsidTr="008E28AC">
        <w:tc>
          <w:tcPr>
            <w:tcW w:w="9747" w:type="dxa"/>
            <w:gridSpan w:val="4"/>
          </w:tcPr>
          <w:p w14:paraId="658A3FF4" w14:textId="77777777" w:rsidR="00A125B5" w:rsidRPr="00B4600B" w:rsidRDefault="00A125B5" w:rsidP="008E28AC">
            <w:pPr>
              <w:pStyle w:val="TAH"/>
              <w:jc w:val="left"/>
              <w:rPr>
                <w:b w:val="0"/>
              </w:rPr>
            </w:pPr>
            <w:r w:rsidRPr="00B4600B">
              <w:rPr>
                <w:b w:val="0"/>
              </w:rPr>
              <w:t>Derivation Path: Table 4.6.3-86</w:t>
            </w:r>
          </w:p>
        </w:tc>
      </w:tr>
      <w:tr w:rsidR="00A125B5" w:rsidRPr="00B4600B" w14:paraId="55E33D9D" w14:textId="77777777" w:rsidTr="008E28AC">
        <w:tc>
          <w:tcPr>
            <w:tcW w:w="4535" w:type="dxa"/>
          </w:tcPr>
          <w:p w14:paraId="1F10A003" w14:textId="77777777" w:rsidR="00A125B5" w:rsidRPr="00B4600B" w:rsidRDefault="00A125B5" w:rsidP="008E28AC">
            <w:pPr>
              <w:pStyle w:val="TAH"/>
            </w:pPr>
            <w:r w:rsidRPr="00B4600B">
              <w:t>Information Element</w:t>
            </w:r>
          </w:p>
        </w:tc>
        <w:tc>
          <w:tcPr>
            <w:tcW w:w="2267" w:type="dxa"/>
          </w:tcPr>
          <w:p w14:paraId="5BD74404" w14:textId="77777777" w:rsidR="00A125B5" w:rsidRPr="00B4600B" w:rsidRDefault="00A125B5" w:rsidP="008E28AC">
            <w:pPr>
              <w:pStyle w:val="TAH"/>
            </w:pPr>
            <w:r w:rsidRPr="00B4600B">
              <w:t>Value/remark</w:t>
            </w:r>
          </w:p>
        </w:tc>
        <w:tc>
          <w:tcPr>
            <w:tcW w:w="1700" w:type="dxa"/>
          </w:tcPr>
          <w:p w14:paraId="6C593EBE" w14:textId="77777777" w:rsidR="00A125B5" w:rsidRPr="00B4600B" w:rsidRDefault="00A125B5" w:rsidP="008E28AC">
            <w:pPr>
              <w:pStyle w:val="TAH"/>
            </w:pPr>
            <w:r w:rsidRPr="00B4600B">
              <w:t>Comment</w:t>
            </w:r>
          </w:p>
        </w:tc>
        <w:tc>
          <w:tcPr>
            <w:tcW w:w="1245" w:type="dxa"/>
          </w:tcPr>
          <w:p w14:paraId="36C8F171" w14:textId="77777777" w:rsidR="00A125B5" w:rsidRPr="00B4600B" w:rsidRDefault="00A125B5" w:rsidP="008E28AC">
            <w:pPr>
              <w:pStyle w:val="TAH"/>
            </w:pPr>
            <w:r w:rsidRPr="00B4600B">
              <w:t>Condition</w:t>
            </w:r>
          </w:p>
        </w:tc>
      </w:tr>
      <w:tr w:rsidR="00A125B5" w:rsidRPr="00B4600B" w14:paraId="79E98645" w14:textId="77777777" w:rsidTr="008E28AC">
        <w:tc>
          <w:tcPr>
            <w:tcW w:w="4535" w:type="dxa"/>
          </w:tcPr>
          <w:p w14:paraId="09BF8768" w14:textId="77777777" w:rsidR="00A125B5" w:rsidRPr="00B4600B" w:rsidRDefault="00A125B5" w:rsidP="008E28AC">
            <w:pPr>
              <w:pStyle w:val="TAL"/>
            </w:pPr>
            <w:r w:rsidRPr="00B4600B">
              <w:t>NZP-CSI-RS-</w:t>
            </w:r>
            <w:proofErr w:type="spellStart"/>
            <w:r w:rsidRPr="00B4600B">
              <w:t>ResourceId</w:t>
            </w:r>
            <w:proofErr w:type="spellEnd"/>
          </w:p>
        </w:tc>
        <w:tc>
          <w:tcPr>
            <w:tcW w:w="2267" w:type="dxa"/>
          </w:tcPr>
          <w:p w14:paraId="13BA4C51" w14:textId="77777777" w:rsidR="00A125B5" w:rsidRPr="00B4600B" w:rsidRDefault="00A125B5" w:rsidP="008E28AC">
            <w:pPr>
              <w:pStyle w:val="TAL"/>
            </w:pPr>
            <w:proofErr w:type="spellStart"/>
            <w:r w:rsidRPr="00B4600B">
              <w:t>n+Id</w:t>
            </w:r>
            <w:proofErr w:type="spellEnd"/>
          </w:p>
        </w:tc>
        <w:tc>
          <w:tcPr>
            <w:tcW w:w="1700" w:type="dxa"/>
          </w:tcPr>
          <w:p w14:paraId="6D0E875B" w14:textId="77777777" w:rsidR="00A125B5" w:rsidRPr="00B4600B" w:rsidRDefault="00A125B5" w:rsidP="008E28AC">
            <w:pPr>
              <w:pStyle w:val="TAL"/>
              <w:rPr>
                <w:lang w:eastAsia="zh-CN"/>
              </w:rPr>
            </w:pPr>
            <w:r w:rsidRPr="00B4600B">
              <w:rPr>
                <w:lang w:eastAsia="zh-CN"/>
              </w:rPr>
              <w:t xml:space="preserve">n is the first </w:t>
            </w:r>
            <w:r w:rsidRPr="00B4600B">
              <w:t>NZP-CSI-RS-</w:t>
            </w:r>
            <w:proofErr w:type="spellStart"/>
            <w:r w:rsidRPr="00B4600B">
              <w:t>ResourceId</w:t>
            </w:r>
            <w:proofErr w:type="spellEnd"/>
            <w:r w:rsidRPr="00B4600B">
              <w:rPr>
                <w:lang w:eastAsia="zh-CN"/>
              </w:rPr>
              <w:t xml:space="preserve"> allocated for CSI-RS for BM.</w:t>
            </w:r>
          </w:p>
          <w:p w14:paraId="616B9648" w14:textId="77777777" w:rsidR="00A125B5" w:rsidRPr="00B4600B" w:rsidRDefault="00A125B5" w:rsidP="008E28AC">
            <w:pPr>
              <w:pStyle w:val="TAL"/>
              <w:rPr>
                <w:lang w:eastAsia="zh-CN"/>
              </w:rPr>
            </w:pPr>
          </w:p>
          <w:p w14:paraId="77713B78" w14:textId="77777777" w:rsidR="00A125B5" w:rsidRPr="00B4600B" w:rsidRDefault="00A125B5" w:rsidP="008E28AC">
            <w:pPr>
              <w:pStyle w:val="TAL"/>
              <w:rPr>
                <w:lang w:eastAsia="zh-CN"/>
              </w:rPr>
            </w:pPr>
            <w:r w:rsidRPr="00B4600B">
              <w:rPr>
                <w:lang w:eastAsia="zh-CN"/>
              </w:rPr>
              <w:t>Value of n is left to internal implementation</w:t>
            </w:r>
          </w:p>
          <w:p w14:paraId="4E035956" w14:textId="77777777" w:rsidR="00A125B5" w:rsidRPr="00B4600B" w:rsidRDefault="00A125B5" w:rsidP="008E28AC">
            <w:pPr>
              <w:pStyle w:val="TAL"/>
              <w:rPr>
                <w:lang w:eastAsia="zh-CN"/>
              </w:rPr>
            </w:pPr>
          </w:p>
          <w:p w14:paraId="71872410" w14:textId="77777777" w:rsidR="00A125B5" w:rsidRPr="00B4600B" w:rsidRDefault="00A125B5" w:rsidP="008E28AC">
            <w:pPr>
              <w:pStyle w:val="TAL"/>
            </w:pPr>
            <w:r w:rsidRPr="00B4600B">
              <w:rPr>
                <w:lang w:eastAsia="zh-CN"/>
              </w:rPr>
              <w:t>Id = 0,1</w:t>
            </w:r>
          </w:p>
        </w:tc>
        <w:tc>
          <w:tcPr>
            <w:tcW w:w="1245" w:type="dxa"/>
          </w:tcPr>
          <w:p w14:paraId="687F6243" w14:textId="77777777" w:rsidR="00A125B5" w:rsidRPr="00B4600B" w:rsidRDefault="00A125B5" w:rsidP="008E28AC">
            <w:pPr>
              <w:pStyle w:val="TAL"/>
            </w:pPr>
          </w:p>
        </w:tc>
      </w:tr>
      <w:tr w:rsidR="00A125B5" w:rsidRPr="00B4600B" w14:paraId="540724EA" w14:textId="77777777" w:rsidTr="008E28AC">
        <w:tc>
          <w:tcPr>
            <w:tcW w:w="4535" w:type="dxa"/>
            <w:tcBorders>
              <w:top w:val="nil"/>
            </w:tcBorders>
          </w:tcPr>
          <w:p w14:paraId="0ED0EE6B" w14:textId="77777777" w:rsidR="00A125B5" w:rsidRPr="00B4600B" w:rsidRDefault="00A125B5" w:rsidP="008E28AC">
            <w:pPr>
              <w:pStyle w:val="TAL"/>
            </w:pPr>
          </w:p>
        </w:tc>
        <w:tc>
          <w:tcPr>
            <w:tcW w:w="2267" w:type="dxa"/>
          </w:tcPr>
          <w:p w14:paraId="00574156" w14:textId="77777777" w:rsidR="00A125B5" w:rsidRPr="00B4600B" w:rsidRDefault="00A125B5" w:rsidP="008E28AC">
            <w:pPr>
              <w:pStyle w:val="TAL"/>
              <w:rPr>
                <w:lang w:eastAsia="zh-CN"/>
              </w:rPr>
            </w:pPr>
            <w:proofErr w:type="spellStart"/>
            <w:r w:rsidRPr="00B4600B">
              <w:rPr>
                <w:lang w:eastAsia="zh-CN"/>
              </w:rPr>
              <w:t>m+Id</w:t>
            </w:r>
            <w:proofErr w:type="spellEnd"/>
          </w:p>
        </w:tc>
        <w:tc>
          <w:tcPr>
            <w:tcW w:w="1700" w:type="dxa"/>
          </w:tcPr>
          <w:p w14:paraId="2E723824" w14:textId="77777777" w:rsidR="00A125B5" w:rsidRPr="00B4600B" w:rsidRDefault="00A125B5" w:rsidP="008E28AC">
            <w:pPr>
              <w:pStyle w:val="TAL"/>
              <w:rPr>
                <w:lang w:eastAsia="zh-CN"/>
              </w:rPr>
            </w:pPr>
            <w:r w:rsidRPr="00B4600B">
              <w:rPr>
                <w:lang w:eastAsia="zh-CN"/>
              </w:rPr>
              <w:t xml:space="preserve">m is the first </w:t>
            </w:r>
            <w:r w:rsidRPr="00B4600B">
              <w:t>NZP-CSI-RS-</w:t>
            </w:r>
            <w:proofErr w:type="spellStart"/>
            <w:r w:rsidRPr="00B4600B">
              <w:t>ResourceId</w:t>
            </w:r>
            <w:proofErr w:type="spellEnd"/>
            <w:r w:rsidRPr="00B4600B">
              <w:rPr>
                <w:lang w:eastAsia="zh-CN"/>
              </w:rPr>
              <w:t xml:space="preserve"> allocated for aperiodic CSI-RS for BM.</w:t>
            </w:r>
          </w:p>
          <w:p w14:paraId="6EE083E2" w14:textId="77777777" w:rsidR="00A125B5" w:rsidRPr="00B4600B" w:rsidRDefault="00A125B5" w:rsidP="008E28AC">
            <w:pPr>
              <w:pStyle w:val="TAL"/>
              <w:rPr>
                <w:lang w:eastAsia="zh-CN"/>
              </w:rPr>
            </w:pPr>
          </w:p>
          <w:p w14:paraId="36307647" w14:textId="77777777" w:rsidR="00A125B5" w:rsidRPr="00B4600B" w:rsidRDefault="00A125B5" w:rsidP="008E28AC">
            <w:pPr>
              <w:pStyle w:val="TAL"/>
              <w:rPr>
                <w:lang w:eastAsia="zh-CN"/>
              </w:rPr>
            </w:pPr>
            <w:r w:rsidRPr="00B4600B">
              <w:rPr>
                <w:lang w:eastAsia="zh-CN"/>
              </w:rPr>
              <w:t>Value of m is left to internal implementation</w:t>
            </w:r>
          </w:p>
          <w:p w14:paraId="7C366153" w14:textId="77777777" w:rsidR="00A125B5" w:rsidRPr="00B4600B" w:rsidRDefault="00A125B5" w:rsidP="008E28AC">
            <w:pPr>
              <w:pStyle w:val="TAL"/>
              <w:rPr>
                <w:lang w:eastAsia="zh-CN"/>
              </w:rPr>
            </w:pPr>
          </w:p>
          <w:p w14:paraId="4D409DB2" w14:textId="77777777" w:rsidR="00A125B5" w:rsidRPr="00B4600B" w:rsidRDefault="00A125B5" w:rsidP="008E28AC">
            <w:pPr>
              <w:pStyle w:val="TAL"/>
              <w:rPr>
                <w:lang w:eastAsia="zh-CN"/>
              </w:rPr>
            </w:pPr>
            <w:r w:rsidRPr="00B4600B">
              <w:rPr>
                <w:lang w:eastAsia="zh-CN"/>
              </w:rPr>
              <w:t>Id = 0,1</w:t>
            </w:r>
          </w:p>
        </w:tc>
        <w:tc>
          <w:tcPr>
            <w:tcW w:w="1245" w:type="dxa"/>
          </w:tcPr>
          <w:p w14:paraId="42EE88E9" w14:textId="77777777" w:rsidR="00A125B5" w:rsidRPr="00B4600B" w:rsidRDefault="00A125B5" w:rsidP="008E28AC">
            <w:pPr>
              <w:pStyle w:val="TAL"/>
              <w:rPr>
                <w:lang w:eastAsia="zh-CN"/>
              </w:rPr>
            </w:pPr>
            <w:r w:rsidRPr="00B4600B">
              <w:rPr>
                <w:lang w:eastAsia="zh-CN"/>
              </w:rPr>
              <w:t>APERIODIC</w:t>
            </w:r>
          </w:p>
        </w:tc>
      </w:tr>
    </w:tbl>
    <w:p w14:paraId="31200FC8"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6D208BA9"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360A3F47"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22A558B"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7214BE36" w14:textId="77777777" w:rsidTr="008E28AC">
        <w:tc>
          <w:tcPr>
            <w:tcW w:w="3936" w:type="dxa"/>
            <w:tcBorders>
              <w:top w:val="single" w:sz="4" w:space="0" w:color="auto"/>
              <w:left w:val="single" w:sz="4" w:space="0" w:color="auto"/>
              <w:bottom w:val="single" w:sz="4" w:space="0" w:color="auto"/>
              <w:right w:val="single" w:sz="4" w:space="0" w:color="auto"/>
            </w:tcBorders>
          </w:tcPr>
          <w:p w14:paraId="149ACE41"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11E750D5" w14:textId="77777777" w:rsidR="00A125B5" w:rsidRPr="00B4600B" w:rsidRDefault="00A125B5" w:rsidP="008E28AC">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20D21EB9" w14:textId="77777777" w:rsidR="00A125B5" w:rsidRPr="00B4600B" w:rsidRDefault="00A125B5" w:rsidP="00A125B5"/>
    <w:p w14:paraId="37F1517C" w14:textId="77777777" w:rsidR="00A125B5" w:rsidRPr="00A226E9" w:rsidRDefault="00A125B5" w:rsidP="00A125B5">
      <w:pPr>
        <w:pStyle w:val="Heading4"/>
      </w:pPr>
      <w:r w:rsidRPr="00A226E9">
        <w:lastRenderedPageBreak/>
        <w:t>–</w:t>
      </w:r>
      <w:r w:rsidRPr="00A226E9">
        <w:tab/>
      </w:r>
      <w:r w:rsidRPr="00A226E9">
        <w:rPr>
          <w:i/>
        </w:rPr>
        <w:t>CSI-RS-</w:t>
      </w:r>
      <w:proofErr w:type="spellStart"/>
      <w:r w:rsidRPr="00A226E9">
        <w:rPr>
          <w:i/>
        </w:rPr>
        <w:t>ResourceMapping</w:t>
      </w:r>
      <w:proofErr w:type="spellEnd"/>
      <w:r w:rsidRPr="00A226E9">
        <w:rPr>
          <w:i/>
        </w:rPr>
        <w:t xml:space="preserve"> for TRS</w:t>
      </w:r>
    </w:p>
    <w:p w14:paraId="3FCFD751" w14:textId="77777777" w:rsidR="00A125B5" w:rsidRPr="00B4600B" w:rsidRDefault="00A125B5" w:rsidP="00A125B5">
      <w:pPr>
        <w:pStyle w:val="TH"/>
      </w:pPr>
      <w:r w:rsidRPr="00B4600B">
        <w:t>Table 7.3.1-8: CSI-RS-</w:t>
      </w:r>
      <w:proofErr w:type="spellStart"/>
      <w:r w:rsidRPr="00B4600B">
        <w:t>ResourceMapping</w:t>
      </w:r>
      <w:proofErr w:type="spellEnd"/>
      <w:r w:rsidRPr="00B4600B">
        <w:t xml:space="preserv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B4600B" w14:paraId="1BF48DC7"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23840D07" w14:textId="77777777" w:rsidR="00A125B5" w:rsidRPr="00B4600B" w:rsidRDefault="00A125B5" w:rsidP="008E28AC">
            <w:pPr>
              <w:pStyle w:val="TAH"/>
              <w:jc w:val="left"/>
              <w:rPr>
                <w:b w:val="0"/>
              </w:rPr>
            </w:pPr>
            <w:r w:rsidRPr="00B4600B">
              <w:rPr>
                <w:b w:val="0"/>
              </w:rPr>
              <w:t>Derivation Path: Table 4.6.3-45 with condition TRS</w:t>
            </w:r>
          </w:p>
        </w:tc>
      </w:tr>
      <w:tr w:rsidR="00A125B5" w:rsidRPr="00B4600B" w14:paraId="249EEFAA"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FEFC2AB" w14:textId="77777777" w:rsidR="00A125B5" w:rsidRPr="00B4600B" w:rsidRDefault="00A125B5" w:rsidP="008E28AC">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0BD683" w14:textId="77777777" w:rsidR="00A125B5" w:rsidRPr="00B4600B" w:rsidRDefault="00A125B5" w:rsidP="008E28AC">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6D3148DD" w14:textId="77777777" w:rsidR="00A125B5" w:rsidRPr="00B4600B" w:rsidRDefault="00A125B5" w:rsidP="008E28AC">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16C52812" w14:textId="77777777" w:rsidR="00A125B5" w:rsidRPr="00B4600B" w:rsidRDefault="00A125B5" w:rsidP="008E28AC">
            <w:pPr>
              <w:pStyle w:val="TAH"/>
            </w:pPr>
            <w:r w:rsidRPr="00B4600B">
              <w:t>Condition</w:t>
            </w:r>
          </w:p>
        </w:tc>
      </w:tr>
      <w:tr w:rsidR="00A125B5" w:rsidRPr="00B4600B" w14:paraId="00F22DE0"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05D1E49" w14:textId="77777777" w:rsidR="00A125B5" w:rsidRPr="00B4600B" w:rsidRDefault="00A125B5" w:rsidP="008E28AC">
            <w:pPr>
              <w:pStyle w:val="TAL"/>
            </w:pPr>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0F5F7B9D"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5D15E624"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C2ACC73" w14:textId="77777777" w:rsidR="00A125B5" w:rsidRPr="00B4600B" w:rsidRDefault="00A125B5" w:rsidP="008E28AC">
            <w:pPr>
              <w:pStyle w:val="TAL"/>
            </w:pPr>
          </w:p>
        </w:tc>
      </w:tr>
      <w:tr w:rsidR="00A125B5" w:rsidRPr="00B4600B" w14:paraId="35870419"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5D69289" w14:textId="77777777" w:rsidR="00A125B5" w:rsidRPr="00B4600B" w:rsidRDefault="00A125B5" w:rsidP="008E28AC">
            <w:pPr>
              <w:pStyle w:val="TAL"/>
            </w:pPr>
            <w:r w:rsidRPr="00B4600B">
              <w:t xml:space="preserve">  </w:t>
            </w:r>
            <w:proofErr w:type="spellStart"/>
            <w:r w:rsidRPr="00B4600B">
              <w:t>frequencyDomainAllocation</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C07965"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39FE0503"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1131E87" w14:textId="77777777" w:rsidR="00A125B5" w:rsidRPr="00B4600B" w:rsidRDefault="00A125B5" w:rsidP="008E28AC">
            <w:pPr>
              <w:pStyle w:val="TAL"/>
            </w:pPr>
          </w:p>
        </w:tc>
      </w:tr>
      <w:tr w:rsidR="00A125B5" w:rsidRPr="00B4600B" w14:paraId="243B7B51"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17B511DE" w14:textId="77777777" w:rsidR="00A125B5" w:rsidRPr="00B4600B" w:rsidRDefault="00A125B5" w:rsidP="008E28AC">
            <w:pPr>
              <w:pStyle w:val="TAL"/>
            </w:pPr>
            <w:r w:rsidRPr="00B4600B">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187B42E0" w14:textId="77777777" w:rsidR="00A125B5" w:rsidRPr="00B4600B" w:rsidRDefault="00A125B5" w:rsidP="008E28AC">
            <w:pPr>
              <w:pStyle w:val="TAL"/>
            </w:pPr>
            <w:r w:rsidRPr="00B4600B">
              <w:t>0001</w:t>
            </w:r>
          </w:p>
        </w:tc>
        <w:tc>
          <w:tcPr>
            <w:tcW w:w="1700" w:type="dxa"/>
            <w:tcBorders>
              <w:top w:val="single" w:sz="4" w:space="0" w:color="auto"/>
              <w:left w:val="single" w:sz="4" w:space="0" w:color="auto"/>
              <w:bottom w:val="single" w:sz="4" w:space="0" w:color="auto"/>
              <w:right w:val="single" w:sz="4" w:space="0" w:color="auto"/>
            </w:tcBorders>
          </w:tcPr>
          <w:p w14:paraId="4BC13AF4" w14:textId="77777777" w:rsidR="00A125B5" w:rsidRPr="00B4600B" w:rsidRDefault="00A125B5" w:rsidP="008E28AC">
            <w:pPr>
              <w:keepNext/>
              <w:keepLines/>
              <w:spacing w:after="0"/>
              <w:rPr>
                <w:rFonts w:ascii="Arial" w:hAnsi="Arial"/>
                <w:sz w:val="18"/>
                <w:lang w:eastAsia="fr-FR"/>
              </w:rPr>
            </w:pPr>
            <w:r w:rsidRPr="00B4600B">
              <w:rPr>
                <w:rFonts w:ascii="Arial" w:hAnsi="Arial"/>
                <w:sz w:val="18"/>
                <w:lang w:eastAsia="fr-FR"/>
              </w:rPr>
              <w:t>k</w:t>
            </w:r>
            <w:r w:rsidRPr="00B4600B">
              <w:rPr>
                <w:rFonts w:ascii="Arial" w:hAnsi="Arial"/>
                <w:sz w:val="18"/>
                <w:vertAlign w:val="subscript"/>
                <w:lang w:eastAsia="fr-FR"/>
              </w:rPr>
              <w:t>0</w:t>
            </w:r>
            <w:r w:rsidRPr="00B4600B">
              <w:rPr>
                <w:rFonts w:ascii="Arial" w:hAnsi="Arial"/>
                <w:sz w:val="18"/>
                <w:lang w:eastAsia="fr-FR"/>
              </w:rPr>
              <w:t>=0 for CSI-RS resource 1,2,3,4</w:t>
            </w:r>
          </w:p>
          <w:p w14:paraId="4EFF8997"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C4E55B9" w14:textId="77777777" w:rsidR="00A125B5" w:rsidRPr="00B4600B" w:rsidRDefault="00A125B5" w:rsidP="008E28AC">
            <w:pPr>
              <w:pStyle w:val="TAL"/>
              <w:rPr>
                <w:lang w:eastAsia="ja-JP"/>
              </w:rPr>
            </w:pPr>
          </w:p>
        </w:tc>
      </w:tr>
      <w:tr w:rsidR="00A125B5" w:rsidRPr="00B4600B" w14:paraId="6C868E09"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18F6957D" w14:textId="77777777" w:rsidR="00A125B5" w:rsidRPr="00B4600B" w:rsidRDefault="00A125B5"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46D1A5B1"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73CE4380"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B007B49" w14:textId="77777777" w:rsidR="00A125B5" w:rsidRPr="00B4600B" w:rsidRDefault="00A125B5" w:rsidP="008E28AC">
            <w:pPr>
              <w:pStyle w:val="TAL"/>
            </w:pPr>
          </w:p>
        </w:tc>
      </w:tr>
      <w:tr w:rsidR="00A125B5" w:rsidRPr="00B4600B" w14:paraId="0613DDF3"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103EC67" w14:textId="77777777" w:rsidR="00A125B5" w:rsidRPr="00B4600B" w:rsidRDefault="00A125B5" w:rsidP="008E28AC">
            <w:pPr>
              <w:pStyle w:val="TAL"/>
            </w:pPr>
            <w:r w:rsidRPr="00B4600B">
              <w:t xml:space="preserve">  </w:t>
            </w:r>
            <w:proofErr w:type="spellStart"/>
            <w:r w:rsidRPr="00B4600B">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90EC16" w14:textId="77777777" w:rsidR="00A125B5" w:rsidRPr="00B4600B" w:rsidRDefault="00A125B5" w:rsidP="008E28AC">
            <w:pPr>
              <w:pStyle w:val="TAL"/>
            </w:pPr>
            <w:r w:rsidRPr="00B4600B">
              <w:t>5</w:t>
            </w:r>
          </w:p>
        </w:tc>
        <w:tc>
          <w:tcPr>
            <w:tcW w:w="1700" w:type="dxa"/>
            <w:tcBorders>
              <w:top w:val="single" w:sz="4" w:space="0" w:color="auto"/>
              <w:left w:val="single" w:sz="4" w:space="0" w:color="auto"/>
              <w:bottom w:val="single" w:sz="4" w:space="0" w:color="auto"/>
              <w:right w:val="single" w:sz="4" w:space="0" w:color="auto"/>
            </w:tcBorders>
          </w:tcPr>
          <w:p w14:paraId="68BDB21A" w14:textId="77777777" w:rsidR="00A125B5" w:rsidRPr="00B4600B" w:rsidRDefault="00A125B5" w:rsidP="008E28AC">
            <w:pPr>
              <w:keepNext/>
              <w:keepLines/>
              <w:spacing w:after="0"/>
              <w:rPr>
                <w:rFonts w:ascii="Arial" w:hAnsi="Arial"/>
                <w:sz w:val="18"/>
                <w:lang w:eastAsia="fr-FR"/>
              </w:rPr>
            </w:pPr>
            <w:r w:rsidRPr="00B4600B">
              <w:rPr>
                <w:rFonts w:ascii="Arial" w:hAnsi="Arial"/>
                <w:sz w:val="18"/>
                <w:lang w:eastAsia="fr-FR"/>
              </w:rPr>
              <w:t>l</w:t>
            </w:r>
            <w:r w:rsidRPr="00B4600B">
              <w:rPr>
                <w:rFonts w:ascii="Arial" w:hAnsi="Arial"/>
                <w:sz w:val="18"/>
                <w:vertAlign w:val="subscript"/>
                <w:lang w:eastAsia="fr-FR"/>
              </w:rPr>
              <w:t>0</w:t>
            </w:r>
            <w:r w:rsidRPr="00B4600B">
              <w:rPr>
                <w:rFonts w:ascii="Arial" w:hAnsi="Arial"/>
                <w:sz w:val="18"/>
                <w:lang w:eastAsia="fr-FR"/>
              </w:rPr>
              <w:t xml:space="preserve"> = 5 for CSI-RS resource 1 and 3</w:t>
            </w:r>
          </w:p>
        </w:tc>
        <w:tc>
          <w:tcPr>
            <w:tcW w:w="1245" w:type="dxa"/>
            <w:tcBorders>
              <w:top w:val="single" w:sz="4" w:space="0" w:color="auto"/>
              <w:left w:val="single" w:sz="4" w:space="0" w:color="auto"/>
              <w:bottom w:val="single" w:sz="4" w:space="0" w:color="auto"/>
              <w:right w:val="single" w:sz="4" w:space="0" w:color="auto"/>
            </w:tcBorders>
          </w:tcPr>
          <w:p w14:paraId="506677EF" w14:textId="77777777" w:rsidR="00A125B5" w:rsidRPr="00B4600B" w:rsidRDefault="00A125B5" w:rsidP="008E28AC">
            <w:pPr>
              <w:pStyle w:val="TAL"/>
              <w:rPr>
                <w:lang w:eastAsia="ja-JP"/>
              </w:rPr>
            </w:pPr>
            <w:r w:rsidRPr="00B4600B">
              <w:rPr>
                <w:lang w:eastAsia="zh-CN"/>
              </w:rPr>
              <w:t>(Id = 1 or 3) AND FR1</w:t>
            </w:r>
          </w:p>
        </w:tc>
      </w:tr>
      <w:tr w:rsidR="00A125B5" w:rsidRPr="00B4600B" w14:paraId="3CD78006" w14:textId="77777777" w:rsidTr="008E28AC">
        <w:tc>
          <w:tcPr>
            <w:tcW w:w="4535" w:type="dxa"/>
            <w:tcBorders>
              <w:top w:val="single" w:sz="4" w:space="0" w:color="auto"/>
              <w:left w:val="single" w:sz="4" w:space="0" w:color="auto"/>
              <w:bottom w:val="single" w:sz="4" w:space="0" w:color="auto"/>
              <w:right w:val="single" w:sz="4" w:space="0" w:color="auto"/>
            </w:tcBorders>
          </w:tcPr>
          <w:p w14:paraId="433669C0"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983C69D" w14:textId="77777777" w:rsidR="00A125B5" w:rsidRPr="00B4600B" w:rsidRDefault="00A125B5" w:rsidP="008E28AC">
            <w:pPr>
              <w:pStyle w:val="TAL"/>
              <w:rPr>
                <w:lang w:eastAsia="ja-JP"/>
              </w:rPr>
            </w:pPr>
            <w:r w:rsidRPr="00B4600B">
              <w:rPr>
                <w:lang w:eastAsia="ja-JP"/>
              </w:rPr>
              <w:t>9</w:t>
            </w:r>
          </w:p>
        </w:tc>
        <w:tc>
          <w:tcPr>
            <w:tcW w:w="1700" w:type="dxa"/>
            <w:tcBorders>
              <w:top w:val="single" w:sz="4" w:space="0" w:color="auto"/>
              <w:left w:val="single" w:sz="4" w:space="0" w:color="auto"/>
              <w:bottom w:val="single" w:sz="4" w:space="0" w:color="auto"/>
              <w:right w:val="single" w:sz="4" w:space="0" w:color="auto"/>
            </w:tcBorders>
          </w:tcPr>
          <w:p w14:paraId="6F674308" w14:textId="77777777" w:rsidR="00A125B5" w:rsidRPr="00B4600B" w:rsidRDefault="00A125B5" w:rsidP="008E28AC">
            <w:pPr>
              <w:pStyle w:val="TAL"/>
            </w:pPr>
            <w:r w:rsidRPr="00B4600B">
              <w:rPr>
                <w:lang w:eastAsia="fr-FR"/>
              </w:rPr>
              <w:t>l</w:t>
            </w:r>
            <w:r w:rsidRPr="00B4600B">
              <w:rPr>
                <w:vertAlign w:val="subscript"/>
                <w:lang w:eastAsia="fr-FR"/>
              </w:rPr>
              <w:t>0</w:t>
            </w:r>
            <w:r w:rsidRPr="00B4600B">
              <w:rPr>
                <w:lang w:eastAsia="fr-FR"/>
              </w:rPr>
              <w:t xml:space="preserve"> = 9 for CSI-RS resource 2 and 4</w:t>
            </w:r>
          </w:p>
        </w:tc>
        <w:tc>
          <w:tcPr>
            <w:tcW w:w="1245" w:type="dxa"/>
            <w:tcBorders>
              <w:top w:val="single" w:sz="4" w:space="0" w:color="auto"/>
              <w:left w:val="single" w:sz="4" w:space="0" w:color="auto"/>
              <w:bottom w:val="single" w:sz="4" w:space="0" w:color="auto"/>
              <w:right w:val="single" w:sz="4" w:space="0" w:color="auto"/>
            </w:tcBorders>
          </w:tcPr>
          <w:p w14:paraId="67838D7A" w14:textId="77777777" w:rsidR="00A125B5" w:rsidRPr="00B4600B" w:rsidRDefault="00A125B5" w:rsidP="008E28AC">
            <w:pPr>
              <w:pStyle w:val="TAL"/>
              <w:rPr>
                <w:lang w:eastAsia="ja-JP"/>
              </w:rPr>
            </w:pPr>
            <w:r w:rsidRPr="00B4600B">
              <w:rPr>
                <w:lang w:eastAsia="zh-CN"/>
              </w:rPr>
              <w:t>(Id = 2 or 4) AND FR1</w:t>
            </w:r>
          </w:p>
        </w:tc>
      </w:tr>
      <w:tr w:rsidR="00A125B5" w:rsidRPr="00B4600B" w14:paraId="5B140BEE" w14:textId="77777777" w:rsidTr="008E28AC">
        <w:tc>
          <w:tcPr>
            <w:tcW w:w="4535" w:type="dxa"/>
            <w:tcBorders>
              <w:top w:val="single" w:sz="4" w:space="0" w:color="auto"/>
              <w:left w:val="single" w:sz="4" w:space="0" w:color="auto"/>
              <w:bottom w:val="single" w:sz="4" w:space="0" w:color="auto"/>
              <w:right w:val="single" w:sz="4" w:space="0" w:color="auto"/>
            </w:tcBorders>
          </w:tcPr>
          <w:p w14:paraId="325745F0"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5922E745" w14:textId="77777777" w:rsidR="00A125B5" w:rsidRPr="00B4600B" w:rsidRDefault="00A125B5" w:rsidP="008E28AC">
            <w:pPr>
              <w:pStyle w:val="TAL"/>
              <w:rPr>
                <w:lang w:eastAsia="ja-JP"/>
              </w:rPr>
            </w:pPr>
            <w:r w:rsidRPr="00B4600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B0F2F2A"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9123B8" w14:textId="77777777" w:rsidR="00A125B5" w:rsidRPr="00B4600B" w:rsidRDefault="00A125B5" w:rsidP="008E28AC">
            <w:pPr>
              <w:pStyle w:val="TAL"/>
              <w:rPr>
                <w:lang w:eastAsia="zh-CN"/>
              </w:rPr>
            </w:pPr>
            <w:r w:rsidRPr="00B4600B">
              <w:rPr>
                <w:lang w:eastAsia="zh-CN"/>
              </w:rPr>
              <w:t xml:space="preserve">(Id = 1 or 3) AND </w:t>
            </w:r>
            <w:r w:rsidRPr="00B4600B">
              <w:rPr>
                <w:szCs w:val="18"/>
              </w:rPr>
              <w:t>FR2</w:t>
            </w:r>
          </w:p>
        </w:tc>
      </w:tr>
      <w:tr w:rsidR="00A125B5" w:rsidRPr="00B4600B" w14:paraId="7B2297B2" w14:textId="77777777" w:rsidTr="008E28AC">
        <w:tc>
          <w:tcPr>
            <w:tcW w:w="4535" w:type="dxa"/>
            <w:tcBorders>
              <w:top w:val="single" w:sz="4" w:space="0" w:color="auto"/>
              <w:left w:val="single" w:sz="4" w:space="0" w:color="auto"/>
              <w:bottom w:val="single" w:sz="4" w:space="0" w:color="auto"/>
              <w:right w:val="single" w:sz="4" w:space="0" w:color="auto"/>
            </w:tcBorders>
          </w:tcPr>
          <w:p w14:paraId="2B1A8B3F"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345CB067" w14:textId="77777777" w:rsidR="00A125B5" w:rsidRPr="00B4600B" w:rsidRDefault="00A125B5" w:rsidP="008E28AC">
            <w:pPr>
              <w:pStyle w:val="TAL"/>
              <w:rPr>
                <w:lang w:eastAsia="ja-JP"/>
              </w:rPr>
            </w:pPr>
            <w:r w:rsidRPr="00B4600B">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2E821F4"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E6B72DE" w14:textId="77777777" w:rsidR="00A125B5" w:rsidRPr="00B4600B" w:rsidRDefault="00A125B5" w:rsidP="008E28AC">
            <w:pPr>
              <w:pStyle w:val="TAL"/>
              <w:rPr>
                <w:lang w:eastAsia="zh-CN"/>
              </w:rPr>
            </w:pPr>
            <w:r w:rsidRPr="00B4600B">
              <w:rPr>
                <w:lang w:eastAsia="zh-CN"/>
              </w:rPr>
              <w:t xml:space="preserve">(Id = 1 or 3) AND </w:t>
            </w:r>
            <w:r w:rsidRPr="00B4600B">
              <w:rPr>
                <w:szCs w:val="18"/>
              </w:rPr>
              <w:t>FR2 AND SECOND_SET</w:t>
            </w:r>
          </w:p>
        </w:tc>
      </w:tr>
      <w:tr w:rsidR="00A125B5" w:rsidRPr="00B4600B" w14:paraId="22719391" w14:textId="77777777" w:rsidTr="008E28AC">
        <w:tc>
          <w:tcPr>
            <w:tcW w:w="4535" w:type="dxa"/>
            <w:tcBorders>
              <w:top w:val="single" w:sz="4" w:space="0" w:color="auto"/>
              <w:left w:val="single" w:sz="4" w:space="0" w:color="auto"/>
              <w:bottom w:val="single" w:sz="4" w:space="0" w:color="auto"/>
              <w:right w:val="single" w:sz="4" w:space="0" w:color="auto"/>
            </w:tcBorders>
          </w:tcPr>
          <w:p w14:paraId="79227AFA"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3AD4B7A4" w14:textId="77777777" w:rsidR="00A125B5" w:rsidRPr="00B4600B" w:rsidRDefault="00A125B5" w:rsidP="008E28AC">
            <w:pPr>
              <w:pStyle w:val="TAL"/>
              <w:rPr>
                <w:lang w:eastAsia="ja-JP"/>
              </w:rPr>
            </w:pPr>
            <w:r w:rsidRPr="00B4600B">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0D95DAEF"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8FCB9D2" w14:textId="77777777" w:rsidR="00A125B5" w:rsidRPr="00B4600B" w:rsidRDefault="00A125B5" w:rsidP="008E28AC">
            <w:pPr>
              <w:pStyle w:val="TAL"/>
              <w:rPr>
                <w:lang w:eastAsia="zh-CN"/>
              </w:rPr>
            </w:pPr>
            <w:r w:rsidRPr="00B4600B">
              <w:rPr>
                <w:lang w:eastAsia="zh-CN"/>
              </w:rPr>
              <w:t xml:space="preserve">(Id = 2 or 4) AND </w:t>
            </w:r>
            <w:r w:rsidRPr="00B4600B">
              <w:rPr>
                <w:szCs w:val="18"/>
              </w:rPr>
              <w:t>FR2</w:t>
            </w:r>
          </w:p>
        </w:tc>
      </w:tr>
      <w:tr w:rsidR="00A125B5" w:rsidRPr="00B4600B" w14:paraId="39B616EA" w14:textId="77777777" w:rsidTr="008E28AC">
        <w:tc>
          <w:tcPr>
            <w:tcW w:w="4535" w:type="dxa"/>
            <w:tcBorders>
              <w:top w:val="single" w:sz="4" w:space="0" w:color="auto"/>
              <w:left w:val="single" w:sz="4" w:space="0" w:color="auto"/>
              <w:bottom w:val="single" w:sz="4" w:space="0" w:color="auto"/>
              <w:right w:val="single" w:sz="4" w:space="0" w:color="auto"/>
            </w:tcBorders>
          </w:tcPr>
          <w:p w14:paraId="7A36F930"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2A02ACA3" w14:textId="77777777" w:rsidR="00A125B5" w:rsidRPr="00B4600B" w:rsidRDefault="00A125B5" w:rsidP="008E28AC">
            <w:pPr>
              <w:pStyle w:val="TAL"/>
              <w:rPr>
                <w:lang w:eastAsia="ja-JP"/>
              </w:rPr>
            </w:pPr>
            <w:r w:rsidRPr="00B4600B">
              <w:rPr>
                <w:lang w:eastAsia="zh-CN"/>
              </w:rPr>
              <w:t>6</w:t>
            </w:r>
          </w:p>
        </w:tc>
        <w:tc>
          <w:tcPr>
            <w:tcW w:w="1700" w:type="dxa"/>
            <w:tcBorders>
              <w:top w:val="single" w:sz="4" w:space="0" w:color="auto"/>
              <w:left w:val="single" w:sz="4" w:space="0" w:color="auto"/>
              <w:bottom w:val="single" w:sz="4" w:space="0" w:color="auto"/>
              <w:right w:val="single" w:sz="4" w:space="0" w:color="auto"/>
            </w:tcBorders>
          </w:tcPr>
          <w:p w14:paraId="43A5A8FB"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506EC3" w14:textId="77777777" w:rsidR="00A125B5" w:rsidRPr="00B4600B" w:rsidRDefault="00A125B5" w:rsidP="008E28AC">
            <w:pPr>
              <w:pStyle w:val="TAL"/>
              <w:rPr>
                <w:lang w:eastAsia="zh-CN"/>
              </w:rPr>
            </w:pPr>
            <w:r w:rsidRPr="00B4600B">
              <w:rPr>
                <w:lang w:eastAsia="zh-CN"/>
              </w:rPr>
              <w:t xml:space="preserve">(Id = 1 or 3) AND </w:t>
            </w:r>
            <w:r w:rsidRPr="00B4600B">
              <w:rPr>
                <w:szCs w:val="18"/>
              </w:rPr>
              <w:t>FR2 AND SECOND_SET</w:t>
            </w:r>
          </w:p>
        </w:tc>
      </w:tr>
      <w:tr w:rsidR="00A125B5" w:rsidRPr="00B4600B" w14:paraId="496B6E64" w14:textId="77777777" w:rsidTr="008E28AC">
        <w:tc>
          <w:tcPr>
            <w:tcW w:w="4535" w:type="dxa"/>
            <w:tcBorders>
              <w:top w:val="single" w:sz="4" w:space="0" w:color="auto"/>
              <w:left w:val="single" w:sz="4" w:space="0" w:color="auto"/>
              <w:bottom w:val="single" w:sz="4" w:space="0" w:color="auto"/>
              <w:right w:val="single" w:sz="4" w:space="0" w:color="auto"/>
            </w:tcBorders>
          </w:tcPr>
          <w:p w14:paraId="1999F450" w14:textId="77777777" w:rsidR="00A125B5" w:rsidRPr="00B4600B" w:rsidRDefault="00A125B5" w:rsidP="008E28AC">
            <w:pPr>
              <w:pStyle w:val="TAL"/>
            </w:pPr>
            <w:r w:rsidRPr="00B4600B">
              <w:t xml:space="preserve">  </w:t>
            </w:r>
            <w:proofErr w:type="spellStart"/>
            <w:r w:rsidRPr="00B4600B">
              <w:t>nrofPorts</w:t>
            </w:r>
            <w:proofErr w:type="spellEnd"/>
          </w:p>
        </w:tc>
        <w:tc>
          <w:tcPr>
            <w:tcW w:w="2267" w:type="dxa"/>
            <w:tcBorders>
              <w:top w:val="single" w:sz="4" w:space="0" w:color="auto"/>
              <w:left w:val="single" w:sz="4" w:space="0" w:color="auto"/>
              <w:bottom w:val="single" w:sz="4" w:space="0" w:color="auto"/>
              <w:right w:val="single" w:sz="4" w:space="0" w:color="auto"/>
            </w:tcBorders>
          </w:tcPr>
          <w:p w14:paraId="423E6AB8" w14:textId="77777777" w:rsidR="00A125B5" w:rsidRPr="00B4600B" w:rsidRDefault="00A125B5" w:rsidP="008E28AC">
            <w:pPr>
              <w:pStyle w:val="TAL"/>
              <w:rPr>
                <w:lang w:eastAsia="ja-JP"/>
              </w:rPr>
            </w:pPr>
            <w:r w:rsidRPr="00B4600B">
              <w:rPr>
                <w:lang w:eastAsia="ja-JP"/>
              </w:rPr>
              <w:t>p1</w:t>
            </w:r>
          </w:p>
        </w:tc>
        <w:tc>
          <w:tcPr>
            <w:tcW w:w="1700" w:type="dxa"/>
            <w:tcBorders>
              <w:top w:val="single" w:sz="4" w:space="0" w:color="auto"/>
              <w:left w:val="single" w:sz="4" w:space="0" w:color="auto"/>
              <w:bottom w:val="single" w:sz="4" w:space="0" w:color="auto"/>
              <w:right w:val="single" w:sz="4" w:space="0" w:color="auto"/>
            </w:tcBorders>
          </w:tcPr>
          <w:p w14:paraId="6F90DD86" w14:textId="77777777" w:rsidR="00A125B5" w:rsidRPr="00B4600B" w:rsidRDefault="00A125B5" w:rsidP="008E28AC">
            <w:pPr>
              <w:pStyle w:val="TAL"/>
              <w:rPr>
                <w:lang w:eastAsia="fr-FR"/>
              </w:rPr>
            </w:pPr>
            <w:r w:rsidRPr="00B4600B">
              <w:rPr>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tcPr>
          <w:p w14:paraId="238F3EDD" w14:textId="77777777" w:rsidR="00A125B5" w:rsidRPr="00B4600B" w:rsidRDefault="00A125B5" w:rsidP="008E28AC">
            <w:pPr>
              <w:pStyle w:val="TAL"/>
              <w:rPr>
                <w:lang w:eastAsia="ja-JP"/>
              </w:rPr>
            </w:pPr>
          </w:p>
        </w:tc>
      </w:tr>
      <w:tr w:rsidR="00A125B5" w:rsidRPr="00B4600B" w14:paraId="3C5C565A" w14:textId="77777777" w:rsidTr="008E28AC">
        <w:tc>
          <w:tcPr>
            <w:tcW w:w="4535" w:type="dxa"/>
            <w:tcBorders>
              <w:top w:val="single" w:sz="4" w:space="0" w:color="auto"/>
              <w:left w:val="single" w:sz="4" w:space="0" w:color="auto"/>
              <w:bottom w:val="single" w:sz="4" w:space="0" w:color="auto"/>
              <w:right w:val="single" w:sz="4" w:space="0" w:color="auto"/>
            </w:tcBorders>
          </w:tcPr>
          <w:p w14:paraId="3976BE75" w14:textId="77777777" w:rsidR="00A125B5" w:rsidRPr="00B4600B" w:rsidRDefault="00A125B5" w:rsidP="008E28AC">
            <w:pPr>
              <w:pStyle w:val="TAL"/>
            </w:pPr>
            <w:r w:rsidRPr="00B4600B">
              <w:t xml:space="preserve">  </w:t>
            </w:r>
            <w:proofErr w:type="spellStart"/>
            <w:r w:rsidRPr="00B4600B">
              <w:t>freqBand</w:t>
            </w:r>
            <w:proofErr w:type="spellEnd"/>
          </w:p>
        </w:tc>
        <w:tc>
          <w:tcPr>
            <w:tcW w:w="2267" w:type="dxa"/>
            <w:tcBorders>
              <w:top w:val="single" w:sz="4" w:space="0" w:color="auto"/>
              <w:left w:val="single" w:sz="4" w:space="0" w:color="auto"/>
              <w:bottom w:val="single" w:sz="4" w:space="0" w:color="auto"/>
              <w:right w:val="single" w:sz="4" w:space="0" w:color="auto"/>
            </w:tcBorders>
          </w:tcPr>
          <w:p w14:paraId="1B7556F6" w14:textId="77777777" w:rsidR="00A125B5" w:rsidRPr="00B4600B" w:rsidRDefault="00A125B5" w:rsidP="008E28AC">
            <w:pPr>
              <w:pStyle w:val="TAL"/>
              <w:rPr>
                <w:lang w:eastAsia="ja-JP"/>
              </w:rPr>
            </w:pPr>
            <w:r w:rsidRPr="00B4600B">
              <w:rPr>
                <w:lang w:eastAsia="ja-JP"/>
              </w:rPr>
              <w:t>CSI-</w:t>
            </w:r>
            <w:proofErr w:type="spellStart"/>
            <w:r w:rsidRPr="00B4600B">
              <w:rPr>
                <w:lang w:eastAsia="ja-JP"/>
              </w:rPr>
              <w:t>FrequencyOccupation</w:t>
            </w:r>
            <w:proofErr w:type="spellEnd"/>
            <w:r w:rsidRPr="00B4600B">
              <w:rPr>
                <w:lang w:eastAsia="ja-JP"/>
              </w:rPr>
              <w:t>-RRM</w:t>
            </w:r>
          </w:p>
        </w:tc>
        <w:tc>
          <w:tcPr>
            <w:tcW w:w="1700" w:type="dxa"/>
            <w:tcBorders>
              <w:top w:val="single" w:sz="4" w:space="0" w:color="auto"/>
              <w:left w:val="single" w:sz="4" w:space="0" w:color="auto"/>
              <w:bottom w:val="single" w:sz="4" w:space="0" w:color="auto"/>
              <w:right w:val="single" w:sz="4" w:space="0" w:color="auto"/>
            </w:tcBorders>
          </w:tcPr>
          <w:p w14:paraId="7F95E7A4"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4E47B56" w14:textId="77777777" w:rsidR="00A125B5" w:rsidRPr="00B4600B" w:rsidRDefault="00A125B5" w:rsidP="008E28AC">
            <w:pPr>
              <w:pStyle w:val="TAL"/>
              <w:rPr>
                <w:lang w:eastAsia="ja-JP"/>
              </w:rPr>
            </w:pPr>
          </w:p>
        </w:tc>
      </w:tr>
      <w:tr w:rsidR="00A125B5" w:rsidRPr="00B4600B" w14:paraId="65B9A594"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3D6998CE" w14:textId="77777777" w:rsidR="00A125B5" w:rsidRPr="00B4600B" w:rsidRDefault="00A125B5"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1717F613"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0D47E536"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A3105D6" w14:textId="77777777" w:rsidR="00A125B5" w:rsidRPr="00B4600B" w:rsidRDefault="00A125B5" w:rsidP="008E28AC">
            <w:pPr>
              <w:pStyle w:val="TAL"/>
            </w:pPr>
          </w:p>
        </w:tc>
      </w:tr>
    </w:tbl>
    <w:p w14:paraId="1E11F982"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B4600B" w14:paraId="4A14F10F"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329DA26E" w14:textId="77777777" w:rsidR="00A125B5" w:rsidRPr="00B4600B" w:rsidRDefault="00A125B5" w:rsidP="008E28AC">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646D2442" w14:textId="77777777" w:rsidR="00A125B5" w:rsidRPr="00B4600B" w:rsidRDefault="00A125B5" w:rsidP="008E28AC">
            <w:pPr>
              <w:pStyle w:val="TAH"/>
            </w:pPr>
            <w:r w:rsidRPr="00B4600B">
              <w:t xml:space="preserve">Explanation </w:t>
            </w:r>
          </w:p>
        </w:tc>
      </w:tr>
      <w:tr w:rsidR="00A125B5" w:rsidRPr="00B4600B" w14:paraId="2712413D"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2070BAAC" w14:textId="77777777" w:rsidR="00A125B5" w:rsidRPr="00B4600B" w:rsidRDefault="00A125B5" w:rsidP="008E28AC">
            <w:pPr>
              <w:pStyle w:val="TAL"/>
            </w:pPr>
            <w:r w:rsidRPr="00B4600B">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1FB61361" w14:textId="77777777" w:rsidR="00A125B5" w:rsidRPr="00B4600B" w:rsidRDefault="00A125B5" w:rsidP="008E28AC">
            <w:pPr>
              <w:pStyle w:val="TAL"/>
            </w:pPr>
            <w:r w:rsidRPr="00B4600B">
              <w:rPr>
                <w:lang w:eastAsia="ja-JP"/>
              </w:rPr>
              <w:t>For the second resource set for TRS configured in test, only applies to FR2 test</w:t>
            </w:r>
          </w:p>
        </w:tc>
      </w:tr>
    </w:tbl>
    <w:p w14:paraId="025D8234" w14:textId="77777777" w:rsidR="00A125B5" w:rsidRPr="00B4600B" w:rsidRDefault="00A125B5" w:rsidP="00A125B5"/>
    <w:p w14:paraId="5858AB7A" w14:textId="77777777" w:rsidR="00A125B5" w:rsidRPr="00A226E9" w:rsidRDefault="00A125B5" w:rsidP="00A125B5">
      <w:pPr>
        <w:pStyle w:val="Heading4"/>
      </w:pPr>
      <w:r w:rsidRPr="00A226E9">
        <w:t>–</w:t>
      </w:r>
      <w:r w:rsidRPr="00A226E9">
        <w:tab/>
      </w:r>
      <w:r w:rsidRPr="00A226E9">
        <w:rPr>
          <w:i/>
        </w:rPr>
        <w:t>CSI-RS-</w:t>
      </w:r>
      <w:proofErr w:type="spellStart"/>
      <w:r w:rsidRPr="00A226E9">
        <w:rPr>
          <w:i/>
        </w:rPr>
        <w:t>ResourceMapping</w:t>
      </w:r>
      <w:proofErr w:type="spellEnd"/>
      <w:r w:rsidRPr="00A226E9">
        <w:rPr>
          <w:i/>
        </w:rPr>
        <w:t xml:space="preserve"> for CSI</w:t>
      </w:r>
    </w:p>
    <w:p w14:paraId="5CB75611" w14:textId="77777777" w:rsidR="00A125B5" w:rsidRPr="00B4600B" w:rsidRDefault="00A125B5" w:rsidP="00A125B5">
      <w:pPr>
        <w:pStyle w:val="TH"/>
      </w:pPr>
      <w:r w:rsidRPr="00B4600B">
        <w:t>Table 7.3.1-8A: CSI-RS-</w:t>
      </w:r>
      <w:proofErr w:type="spellStart"/>
      <w:r w:rsidRPr="00B4600B">
        <w:t>ResourceMapping</w:t>
      </w:r>
      <w:proofErr w:type="spellEnd"/>
      <w:r w:rsidRPr="00B4600B">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0998DADC" w14:textId="77777777" w:rsidTr="008E28AC">
        <w:tc>
          <w:tcPr>
            <w:tcW w:w="9747" w:type="dxa"/>
            <w:gridSpan w:val="4"/>
          </w:tcPr>
          <w:p w14:paraId="006DA67E" w14:textId="77777777" w:rsidR="00A125B5" w:rsidRPr="00B4600B" w:rsidRDefault="00A125B5" w:rsidP="008E28AC">
            <w:pPr>
              <w:pStyle w:val="TAH"/>
              <w:jc w:val="left"/>
              <w:rPr>
                <w:b w:val="0"/>
              </w:rPr>
            </w:pPr>
            <w:r w:rsidRPr="00B4600B">
              <w:rPr>
                <w:b w:val="0"/>
              </w:rPr>
              <w:t>Derivation Path: Table 4.6.3-45</w:t>
            </w:r>
          </w:p>
        </w:tc>
      </w:tr>
      <w:tr w:rsidR="00A125B5" w:rsidRPr="00B4600B" w14:paraId="00F15DCF" w14:textId="77777777" w:rsidTr="008E28AC">
        <w:tc>
          <w:tcPr>
            <w:tcW w:w="4535" w:type="dxa"/>
          </w:tcPr>
          <w:p w14:paraId="4810EE68" w14:textId="77777777" w:rsidR="00A125B5" w:rsidRPr="00B4600B" w:rsidRDefault="00A125B5" w:rsidP="008E28AC">
            <w:pPr>
              <w:pStyle w:val="TAH"/>
            </w:pPr>
            <w:r w:rsidRPr="00B4600B">
              <w:t>Information Element</w:t>
            </w:r>
          </w:p>
        </w:tc>
        <w:tc>
          <w:tcPr>
            <w:tcW w:w="2267" w:type="dxa"/>
          </w:tcPr>
          <w:p w14:paraId="4C96F1DF" w14:textId="77777777" w:rsidR="00A125B5" w:rsidRPr="00B4600B" w:rsidRDefault="00A125B5" w:rsidP="008E28AC">
            <w:pPr>
              <w:pStyle w:val="TAH"/>
            </w:pPr>
            <w:r w:rsidRPr="00B4600B">
              <w:t>Value/remark</w:t>
            </w:r>
          </w:p>
        </w:tc>
        <w:tc>
          <w:tcPr>
            <w:tcW w:w="1700" w:type="dxa"/>
          </w:tcPr>
          <w:p w14:paraId="55C9D153" w14:textId="77777777" w:rsidR="00A125B5" w:rsidRPr="00B4600B" w:rsidRDefault="00A125B5" w:rsidP="008E28AC">
            <w:pPr>
              <w:pStyle w:val="TAH"/>
            </w:pPr>
            <w:r w:rsidRPr="00B4600B">
              <w:t>Comment</w:t>
            </w:r>
          </w:p>
        </w:tc>
        <w:tc>
          <w:tcPr>
            <w:tcW w:w="1245" w:type="dxa"/>
          </w:tcPr>
          <w:p w14:paraId="3A704AC6" w14:textId="77777777" w:rsidR="00A125B5" w:rsidRPr="00B4600B" w:rsidRDefault="00A125B5" w:rsidP="008E28AC">
            <w:pPr>
              <w:pStyle w:val="TAH"/>
            </w:pPr>
            <w:r w:rsidRPr="00B4600B">
              <w:t>Condition</w:t>
            </w:r>
          </w:p>
        </w:tc>
      </w:tr>
      <w:tr w:rsidR="00A125B5" w:rsidRPr="00B4600B" w14:paraId="5CE83919" w14:textId="77777777" w:rsidTr="008E28AC">
        <w:tc>
          <w:tcPr>
            <w:tcW w:w="4535" w:type="dxa"/>
          </w:tcPr>
          <w:p w14:paraId="46A87370" w14:textId="77777777" w:rsidR="00A125B5" w:rsidRPr="00B4600B" w:rsidRDefault="00A125B5" w:rsidP="008E28AC">
            <w:pPr>
              <w:pStyle w:val="TAL"/>
            </w:pPr>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p>
        </w:tc>
        <w:tc>
          <w:tcPr>
            <w:tcW w:w="2267" w:type="dxa"/>
          </w:tcPr>
          <w:p w14:paraId="47617418" w14:textId="77777777" w:rsidR="00A125B5" w:rsidRPr="00B4600B" w:rsidRDefault="00A125B5" w:rsidP="008E28AC">
            <w:pPr>
              <w:pStyle w:val="TAL"/>
            </w:pPr>
          </w:p>
        </w:tc>
        <w:tc>
          <w:tcPr>
            <w:tcW w:w="1700" w:type="dxa"/>
          </w:tcPr>
          <w:p w14:paraId="00AF8AF3" w14:textId="77777777" w:rsidR="00A125B5" w:rsidRPr="00B4600B" w:rsidRDefault="00A125B5" w:rsidP="008E28AC">
            <w:pPr>
              <w:pStyle w:val="TAL"/>
            </w:pPr>
          </w:p>
        </w:tc>
        <w:tc>
          <w:tcPr>
            <w:tcW w:w="1245" w:type="dxa"/>
          </w:tcPr>
          <w:p w14:paraId="697231AA" w14:textId="77777777" w:rsidR="00A125B5" w:rsidRPr="00B4600B" w:rsidRDefault="00A125B5" w:rsidP="008E28AC">
            <w:pPr>
              <w:pStyle w:val="TAL"/>
            </w:pPr>
          </w:p>
        </w:tc>
      </w:tr>
      <w:tr w:rsidR="00A125B5" w:rsidRPr="00B4600B" w14:paraId="49F0AC83" w14:textId="77777777" w:rsidTr="008E28AC">
        <w:tc>
          <w:tcPr>
            <w:tcW w:w="4535" w:type="dxa"/>
          </w:tcPr>
          <w:p w14:paraId="53E3606D" w14:textId="77777777" w:rsidR="00A125B5" w:rsidRPr="00B4600B" w:rsidRDefault="00A125B5" w:rsidP="008E28AC">
            <w:pPr>
              <w:pStyle w:val="TAL"/>
            </w:pPr>
            <w:r w:rsidRPr="00B4600B">
              <w:t xml:space="preserve">  </w:t>
            </w:r>
            <w:proofErr w:type="spellStart"/>
            <w:r w:rsidRPr="00B4600B">
              <w:t>frequencyDomainAllocation</w:t>
            </w:r>
            <w:proofErr w:type="spellEnd"/>
            <w:r w:rsidRPr="00B4600B">
              <w:t xml:space="preserve"> CHOICE {</w:t>
            </w:r>
          </w:p>
        </w:tc>
        <w:tc>
          <w:tcPr>
            <w:tcW w:w="2267" w:type="dxa"/>
          </w:tcPr>
          <w:p w14:paraId="54F72876" w14:textId="77777777" w:rsidR="00A125B5" w:rsidRPr="00B4600B" w:rsidRDefault="00A125B5" w:rsidP="008E28AC">
            <w:pPr>
              <w:pStyle w:val="TAL"/>
            </w:pPr>
          </w:p>
        </w:tc>
        <w:tc>
          <w:tcPr>
            <w:tcW w:w="1700" w:type="dxa"/>
          </w:tcPr>
          <w:p w14:paraId="28D8222B" w14:textId="77777777" w:rsidR="00A125B5" w:rsidRPr="00B4600B" w:rsidRDefault="00A125B5" w:rsidP="008E28AC">
            <w:pPr>
              <w:pStyle w:val="TAL"/>
            </w:pPr>
          </w:p>
        </w:tc>
        <w:tc>
          <w:tcPr>
            <w:tcW w:w="1245" w:type="dxa"/>
          </w:tcPr>
          <w:p w14:paraId="06A3834C" w14:textId="77777777" w:rsidR="00A125B5" w:rsidRPr="00B4600B" w:rsidRDefault="00A125B5" w:rsidP="008E28AC">
            <w:pPr>
              <w:pStyle w:val="TAL"/>
            </w:pPr>
          </w:p>
        </w:tc>
      </w:tr>
      <w:tr w:rsidR="00A125B5" w:rsidRPr="00B4600B" w14:paraId="0995CA57" w14:textId="77777777" w:rsidTr="008E28AC">
        <w:tc>
          <w:tcPr>
            <w:tcW w:w="4535" w:type="dxa"/>
          </w:tcPr>
          <w:p w14:paraId="3116F662" w14:textId="77777777" w:rsidR="00A125B5" w:rsidRPr="00B4600B" w:rsidRDefault="00A125B5" w:rsidP="008E28AC">
            <w:pPr>
              <w:pStyle w:val="TAL"/>
            </w:pPr>
            <w:r w:rsidRPr="00B4600B">
              <w:t xml:space="preserve">    other</w:t>
            </w:r>
          </w:p>
        </w:tc>
        <w:tc>
          <w:tcPr>
            <w:tcW w:w="2267" w:type="dxa"/>
          </w:tcPr>
          <w:p w14:paraId="58F6CA71" w14:textId="77777777" w:rsidR="00A125B5" w:rsidRPr="00B4600B" w:rsidRDefault="00A125B5" w:rsidP="008E28AC">
            <w:pPr>
              <w:pStyle w:val="TAL"/>
            </w:pPr>
            <w:r w:rsidRPr="00B4600B">
              <w:t>000001</w:t>
            </w:r>
          </w:p>
        </w:tc>
        <w:tc>
          <w:tcPr>
            <w:tcW w:w="1700" w:type="dxa"/>
          </w:tcPr>
          <w:p w14:paraId="0EC13DC6" w14:textId="77777777" w:rsidR="00A125B5" w:rsidRPr="00B4600B" w:rsidRDefault="00A125B5" w:rsidP="008E28AC">
            <w:pPr>
              <w:pStyle w:val="TAL"/>
            </w:pPr>
          </w:p>
        </w:tc>
        <w:tc>
          <w:tcPr>
            <w:tcW w:w="1245" w:type="dxa"/>
          </w:tcPr>
          <w:p w14:paraId="266B9DE9" w14:textId="77777777" w:rsidR="00A125B5" w:rsidRPr="00B4600B" w:rsidRDefault="00A125B5" w:rsidP="008E28AC">
            <w:pPr>
              <w:pStyle w:val="TAL"/>
              <w:rPr>
                <w:lang w:eastAsia="ja-JP"/>
              </w:rPr>
            </w:pPr>
          </w:p>
        </w:tc>
      </w:tr>
      <w:tr w:rsidR="00A125B5" w:rsidRPr="00B4600B" w14:paraId="057346BC" w14:textId="77777777" w:rsidTr="008E28AC">
        <w:tc>
          <w:tcPr>
            <w:tcW w:w="4535" w:type="dxa"/>
            <w:tcBorders>
              <w:bottom w:val="single" w:sz="4" w:space="0" w:color="auto"/>
            </w:tcBorders>
          </w:tcPr>
          <w:p w14:paraId="52802526" w14:textId="77777777" w:rsidR="00A125B5" w:rsidRPr="00B4600B" w:rsidRDefault="00A125B5" w:rsidP="008E28AC">
            <w:pPr>
              <w:pStyle w:val="TAL"/>
            </w:pPr>
            <w:r w:rsidRPr="00B4600B">
              <w:t xml:space="preserve">  }</w:t>
            </w:r>
          </w:p>
        </w:tc>
        <w:tc>
          <w:tcPr>
            <w:tcW w:w="2267" w:type="dxa"/>
          </w:tcPr>
          <w:p w14:paraId="191E0FD4" w14:textId="77777777" w:rsidR="00A125B5" w:rsidRPr="00B4600B" w:rsidRDefault="00A125B5" w:rsidP="008E28AC">
            <w:pPr>
              <w:pStyle w:val="TAL"/>
            </w:pPr>
          </w:p>
        </w:tc>
        <w:tc>
          <w:tcPr>
            <w:tcW w:w="1700" w:type="dxa"/>
          </w:tcPr>
          <w:p w14:paraId="3151F682" w14:textId="77777777" w:rsidR="00A125B5" w:rsidRPr="00B4600B" w:rsidRDefault="00A125B5" w:rsidP="008E28AC">
            <w:pPr>
              <w:pStyle w:val="TAL"/>
            </w:pPr>
          </w:p>
        </w:tc>
        <w:tc>
          <w:tcPr>
            <w:tcW w:w="1245" w:type="dxa"/>
          </w:tcPr>
          <w:p w14:paraId="306A9F70" w14:textId="77777777" w:rsidR="00A125B5" w:rsidRPr="00B4600B" w:rsidRDefault="00A125B5" w:rsidP="008E28AC">
            <w:pPr>
              <w:pStyle w:val="TAL"/>
            </w:pPr>
          </w:p>
        </w:tc>
      </w:tr>
      <w:tr w:rsidR="00A125B5" w:rsidRPr="00B4600B" w14:paraId="3454AC70" w14:textId="77777777" w:rsidTr="008E28AC">
        <w:tc>
          <w:tcPr>
            <w:tcW w:w="4535" w:type="dxa"/>
            <w:tcBorders>
              <w:bottom w:val="nil"/>
            </w:tcBorders>
          </w:tcPr>
          <w:p w14:paraId="326D52DE" w14:textId="77777777" w:rsidR="00A125B5" w:rsidRPr="00B4600B" w:rsidRDefault="00A125B5" w:rsidP="008E28AC">
            <w:pPr>
              <w:pStyle w:val="TAL"/>
            </w:pPr>
            <w:r w:rsidRPr="00B4600B">
              <w:t xml:space="preserve">  </w:t>
            </w:r>
            <w:proofErr w:type="spellStart"/>
            <w:r w:rsidRPr="00B4600B">
              <w:t>nrofPorts</w:t>
            </w:r>
            <w:proofErr w:type="spellEnd"/>
          </w:p>
        </w:tc>
        <w:tc>
          <w:tcPr>
            <w:tcW w:w="2267" w:type="dxa"/>
          </w:tcPr>
          <w:p w14:paraId="2710EDCF" w14:textId="77777777" w:rsidR="00A125B5" w:rsidRPr="00B4600B" w:rsidRDefault="00A125B5" w:rsidP="008E28AC">
            <w:pPr>
              <w:pStyle w:val="TAL"/>
            </w:pPr>
            <w:r w:rsidRPr="00B4600B">
              <w:t>p2</w:t>
            </w:r>
          </w:p>
        </w:tc>
        <w:tc>
          <w:tcPr>
            <w:tcW w:w="1700" w:type="dxa"/>
          </w:tcPr>
          <w:p w14:paraId="4F7FEBE6" w14:textId="77777777" w:rsidR="00A125B5" w:rsidRPr="00B4600B" w:rsidRDefault="00A125B5" w:rsidP="008E28AC">
            <w:pPr>
              <w:pStyle w:val="TAL"/>
            </w:pPr>
          </w:p>
        </w:tc>
        <w:tc>
          <w:tcPr>
            <w:tcW w:w="1245" w:type="dxa"/>
          </w:tcPr>
          <w:p w14:paraId="7989BE41" w14:textId="77777777" w:rsidR="00A125B5" w:rsidRPr="00B4600B" w:rsidRDefault="00A125B5" w:rsidP="008E28AC">
            <w:pPr>
              <w:pStyle w:val="TAL"/>
              <w:rPr>
                <w:lang w:eastAsia="zh-CN"/>
              </w:rPr>
            </w:pPr>
            <w:r w:rsidRPr="00B4600B">
              <w:rPr>
                <w:lang w:eastAsia="zh-CN"/>
              </w:rPr>
              <w:t>FR1</w:t>
            </w:r>
          </w:p>
        </w:tc>
      </w:tr>
      <w:tr w:rsidR="00A125B5" w:rsidRPr="00B4600B" w14:paraId="02B0060E" w14:textId="77777777" w:rsidTr="008E28AC">
        <w:tc>
          <w:tcPr>
            <w:tcW w:w="4535" w:type="dxa"/>
            <w:tcBorders>
              <w:top w:val="nil"/>
            </w:tcBorders>
          </w:tcPr>
          <w:p w14:paraId="2F682306" w14:textId="77777777" w:rsidR="00A125B5" w:rsidRPr="00B4600B" w:rsidRDefault="00A125B5" w:rsidP="008E28AC">
            <w:pPr>
              <w:pStyle w:val="TAL"/>
            </w:pPr>
          </w:p>
        </w:tc>
        <w:tc>
          <w:tcPr>
            <w:tcW w:w="2267" w:type="dxa"/>
          </w:tcPr>
          <w:p w14:paraId="49146AF4" w14:textId="77777777" w:rsidR="00A125B5" w:rsidRPr="00B4600B" w:rsidRDefault="00A125B5" w:rsidP="008E28AC">
            <w:pPr>
              <w:pStyle w:val="TAL"/>
              <w:rPr>
                <w:lang w:eastAsia="ja-JP"/>
              </w:rPr>
            </w:pPr>
            <w:r w:rsidRPr="00B4600B">
              <w:rPr>
                <w:lang w:eastAsia="ja-JP"/>
              </w:rPr>
              <w:t>p1</w:t>
            </w:r>
          </w:p>
        </w:tc>
        <w:tc>
          <w:tcPr>
            <w:tcW w:w="1700" w:type="dxa"/>
          </w:tcPr>
          <w:p w14:paraId="2F580150" w14:textId="77777777" w:rsidR="00A125B5" w:rsidRPr="00B4600B" w:rsidRDefault="00A125B5" w:rsidP="008E28AC">
            <w:pPr>
              <w:pStyle w:val="TAL"/>
            </w:pPr>
          </w:p>
        </w:tc>
        <w:tc>
          <w:tcPr>
            <w:tcW w:w="1245" w:type="dxa"/>
          </w:tcPr>
          <w:p w14:paraId="5E371867" w14:textId="77777777" w:rsidR="00A125B5" w:rsidRPr="00B4600B" w:rsidRDefault="00A125B5" w:rsidP="008E28AC">
            <w:pPr>
              <w:pStyle w:val="TAL"/>
              <w:rPr>
                <w:lang w:eastAsia="ja-JP"/>
              </w:rPr>
            </w:pPr>
            <w:r w:rsidRPr="00B4600B">
              <w:rPr>
                <w:lang w:eastAsia="ja-JP"/>
              </w:rPr>
              <w:t>FR2</w:t>
            </w:r>
          </w:p>
        </w:tc>
      </w:tr>
      <w:tr w:rsidR="00A125B5" w:rsidRPr="00B4600B" w14:paraId="10174D8E" w14:textId="77777777" w:rsidTr="008E28AC">
        <w:tc>
          <w:tcPr>
            <w:tcW w:w="4535" w:type="dxa"/>
          </w:tcPr>
          <w:p w14:paraId="35E50A5F" w14:textId="77777777" w:rsidR="00A125B5" w:rsidRPr="00B4600B" w:rsidRDefault="00A125B5" w:rsidP="008E28AC">
            <w:pPr>
              <w:pStyle w:val="TAL"/>
            </w:pPr>
            <w:r w:rsidRPr="00B4600B">
              <w:t xml:space="preserve">  </w:t>
            </w:r>
            <w:proofErr w:type="spellStart"/>
            <w:r w:rsidRPr="00B4600B">
              <w:t>firstOFDMSymbolInTimeDomain</w:t>
            </w:r>
            <w:proofErr w:type="spellEnd"/>
          </w:p>
        </w:tc>
        <w:tc>
          <w:tcPr>
            <w:tcW w:w="2267" w:type="dxa"/>
          </w:tcPr>
          <w:p w14:paraId="2ECBBCB3" w14:textId="77777777" w:rsidR="00A125B5" w:rsidRPr="00B4600B" w:rsidRDefault="00A125B5" w:rsidP="008E28AC">
            <w:pPr>
              <w:pStyle w:val="TAL"/>
            </w:pPr>
            <w:r w:rsidRPr="00B4600B">
              <w:t>5</w:t>
            </w:r>
          </w:p>
        </w:tc>
        <w:tc>
          <w:tcPr>
            <w:tcW w:w="1700" w:type="dxa"/>
          </w:tcPr>
          <w:p w14:paraId="5912F5DE" w14:textId="77777777" w:rsidR="00A125B5" w:rsidRPr="00B4600B" w:rsidRDefault="00A125B5" w:rsidP="008E28AC">
            <w:pPr>
              <w:pStyle w:val="TAL"/>
            </w:pPr>
          </w:p>
        </w:tc>
        <w:tc>
          <w:tcPr>
            <w:tcW w:w="1245" w:type="dxa"/>
          </w:tcPr>
          <w:p w14:paraId="476F337E" w14:textId="77777777" w:rsidR="00A125B5" w:rsidRPr="00B4600B" w:rsidRDefault="00A125B5" w:rsidP="008E28AC">
            <w:pPr>
              <w:pStyle w:val="TAL"/>
              <w:rPr>
                <w:lang w:eastAsia="ja-JP"/>
              </w:rPr>
            </w:pPr>
          </w:p>
        </w:tc>
      </w:tr>
      <w:tr w:rsidR="00A125B5" w:rsidRPr="00B4600B" w14:paraId="45D814C4" w14:textId="77777777" w:rsidTr="008E28AC">
        <w:tc>
          <w:tcPr>
            <w:tcW w:w="4535" w:type="dxa"/>
          </w:tcPr>
          <w:p w14:paraId="6906FFD3" w14:textId="77777777" w:rsidR="00A125B5" w:rsidRPr="00B4600B" w:rsidRDefault="00A125B5" w:rsidP="008E28AC">
            <w:pPr>
              <w:pStyle w:val="TAL"/>
            </w:pPr>
            <w:r w:rsidRPr="00B4600B">
              <w:t xml:space="preserve">  </w:t>
            </w:r>
            <w:proofErr w:type="spellStart"/>
            <w:r w:rsidRPr="00B4600B">
              <w:t>freqBand</w:t>
            </w:r>
            <w:proofErr w:type="spellEnd"/>
          </w:p>
        </w:tc>
        <w:tc>
          <w:tcPr>
            <w:tcW w:w="2267" w:type="dxa"/>
          </w:tcPr>
          <w:p w14:paraId="4C91272E" w14:textId="77777777" w:rsidR="00A125B5" w:rsidRPr="00B4600B" w:rsidRDefault="00A125B5" w:rsidP="008E28AC">
            <w:pPr>
              <w:pStyle w:val="TAL"/>
            </w:pPr>
            <w:r w:rsidRPr="00B4600B">
              <w:t>CSI-</w:t>
            </w:r>
            <w:proofErr w:type="spellStart"/>
            <w:r w:rsidRPr="00B4600B">
              <w:t>FrequencyOccupation</w:t>
            </w:r>
            <w:proofErr w:type="spellEnd"/>
            <w:r w:rsidRPr="00B4600B">
              <w:t>-RRM</w:t>
            </w:r>
          </w:p>
        </w:tc>
        <w:tc>
          <w:tcPr>
            <w:tcW w:w="1700" w:type="dxa"/>
          </w:tcPr>
          <w:p w14:paraId="7798EE44" w14:textId="77777777" w:rsidR="00A125B5" w:rsidRPr="00B4600B" w:rsidRDefault="00A125B5" w:rsidP="008E28AC">
            <w:pPr>
              <w:pStyle w:val="TAL"/>
            </w:pPr>
          </w:p>
        </w:tc>
        <w:tc>
          <w:tcPr>
            <w:tcW w:w="1245" w:type="dxa"/>
          </w:tcPr>
          <w:p w14:paraId="40F9AFBF" w14:textId="77777777" w:rsidR="00A125B5" w:rsidRPr="00B4600B" w:rsidRDefault="00A125B5" w:rsidP="008E28AC">
            <w:pPr>
              <w:pStyle w:val="TAL"/>
            </w:pPr>
          </w:p>
        </w:tc>
      </w:tr>
      <w:tr w:rsidR="00A125B5" w:rsidRPr="00B4600B" w14:paraId="764FAA08" w14:textId="77777777" w:rsidTr="008E28AC">
        <w:tc>
          <w:tcPr>
            <w:tcW w:w="4535" w:type="dxa"/>
          </w:tcPr>
          <w:p w14:paraId="0DA19001" w14:textId="77777777" w:rsidR="00A125B5" w:rsidRPr="00B4600B" w:rsidRDefault="00A125B5" w:rsidP="008E28AC">
            <w:pPr>
              <w:pStyle w:val="TAL"/>
            </w:pPr>
            <w:r w:rsidRPr="00B4600B">
              <w:t>}</w:t>
            </w:r>
          </w:p>
        </w:tc>
        <w:tc>
          <w:tcPr>
            <w:tcW w:w="2267" w:type="dxa"/>
          </w:tcPr>
          <w:p w14:paraId="0A1E1FF4" w14:textId="77777777" w:rsidR="00A125B5" w:rsidRPr="00B4600B" w:rsidRDefault="00A125B5" w:rsidP="008E28AC">
            <w:pPr>
              <w:pStyle w:val="TAL"/>
            </w:pPr>
          </w:p>
        </w:tc>
        <w:tc>
          <w:tcPr>
            <w:tcW w:w="1700" w:type="dxa"/>
          </w:tcPr>
          <w:p w14:paraId="40BC7FD9" w14:textId="77777777" w:rsidR="00A125B5" w:rsidRPr="00B4600B" w:rsidRDefault="00A125B5" w:rsidP="008E28AC">
            <w:pPr>
              <w:pStyle w:val="TAL"/>
            </w:pPr>
          </w:p>
        </w:tc>
        <w:tc>
          <w:tcPr>
            <w:tcW w:w="1245" w:type="dxa"/>
          </w:tcPr>
          <w:p w14:paraId="1A81881E" w14:textId="77777777" w:rsidR="00A125B5" w:rsidRPr="00B4600B" w:rsidRDefault="00A125B5" w:rsidP="008E28AC">
            <w:pPr>
              <w:pStyle w:val="TAL"/>
            </w:pPr>
          </w:p>
        </w:tc>
      </w:tr>
    </w:tbl>
    <w:p w14:paraId="693AEB84" w14:textId="77777777" w:rsidR="00A125B5" w:rsidRPr="00B4600B" w:rsidRDefault="00A125B5" w:rsidP="00A125B5"/>
    <w:p w14:paraId="146A157A" w14:textId="77777777" w:rsidR="00A125B5" w:rsidRPr="00A226E9" w:rsidRDefault="00A125B5" w:rsidP="00A125B5">
      <w:pPr>
        <w:pStyle w:val="Heading4"/>
      </w:pPr>
      <w:r w:rsidRPr="00A226E9">
        <w:lastRenderedPageBreak/>
        <w:t>–</w:t>
      </w:r>
      <w:r w:rsidRPr="00A226E9">
        <w:tab/>
      </w:r>
      <w:r w:rsidRPr="00A226E9">
        <w:rPr>
          <w:i/>
        </w:rPr>
        <w:t>CSI-RS-</w:t>
      </w:r>
      <w:proofErr w:type="spellStart"/>
      <w:r w:rsidRPr="00A226E9">
        <w:rPr>
          <w:i/>
        </w:rPr>
        <w:t>ResourceMapping</w:t>
      </w:r>
      <w:proofErr w:type="spellEnd"/>
      <w:r w:rsidRPr="00A226E9">
        <w:rPr>
          <w:i/>
        </w:rPr>
        <w:t xml:space="preserve"> for BM</w:t>
      </w:r>
    </w:p>
    <w:p w14:paraId="44C699B9" w14:textId="77777777" w:rsidR="00A125B5" w:rsidRPr="00B4600B" w:rsidRDefault="00A125B5" w:rsidP="00A125B5">
      <w:pPr>
        <w:pStyle w:val="TH"/>
      </w:pPr>
      <w:r w:rsidRPr="00B4600B">
        <w:t>Table 7.3.1-8B: CSI-RS-</w:t>
      </w:r>
      <w:proofErr w:type="spellStart"/>
      <w:r w:rsidRPr="00B4600B">
        <w:t>ResourceMapping</w:t>
      </w:r>
      <w:proofErr w:type="spellEnd"/>
      <w:r w:rsidRPr="00B4600B">
        <w:t xml:space="preserve"> for BM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46754F87" w14:textId="77777777" w:rsidTr="008E28AC">
        <w:tc>
          <w:tcPr>
            <w:tcW w:w="9747" w:type="dxa"/>
            <w:gridSpan w:val="4"/>
          </w:tcPr>
          <w:p w14:paraId="12043516" w14:textId="77777777" w:rsidR="00A125B5" w:rsidRPr="00B4600B" w:rsidRDefault="00A125B5" w:rsidP="008E28AC">
            <w:pPr>
              <w:pStyle w:val="TAH"/>
              <w:jc w:val="left"/>
              <w:rPr>
                <w:b w:val="0"/>
              </w:rPr>
            </w:pPr>
            <w:r w:rsidRPr="00B4600B">
              <w:rPr>
                <w:b w:val="0"/>
              </w:rPr>
              <w:t>Derivation Path: Table 4.6.3-45</w:t>
            </w:r>
          </w:p>
        </w:tc>
      </w:tr>
      <w:tr w:rsidR="00A125B5" w:rsidRPr="00B4600B" w14:paraId="551B4C4B" w14:textId="77777777" w:rsidTr="008E28AC">
        <w:tc>
          <w:tcPr>
            <w:tcW w:w="4535" w:type="dxa"/>
          </w:tcPr>
          <w:p w14:paraId="1D78D346" w14:textId="77777777" w:rsidR="00A125B5" w:rsidRPr="00B4600B" w:rsidRDefault="00A125B5" w:rsidP="008E28AC">
            <w:pPr>
              <w:pStyle w:val="TAH"/>
            </w:pPr>
            <w:r w:rsidRPr="00B4600B">
              <w:t>Information Element</w:t>
            </w:r>
          </w:p>
        </w:tc>
        <w:tc>
          <w:tcPr>
            <w:tcW w:w="2267" w:type="dxa"/>
          </w:tcPr>
          <w:p w14:paraId="3F4DE71E" w14:textId="77777777" w:rsidR="00A125B5" w:rsidRPr="00B4600B" w:rsidRDefault="00A125B5" w:rsidP="008E28AC">
            <w:pPr>
              <w:pStyle w:val="TAH"/>
            </w:pPr>
            <w:r w:rsidRPr="00B4600B">
              <w:t>Value/remark</w:t>
            </w:r>
          </w:p>
        </w:tc>
        <w:tc>
          <w:tcPr>
            <w:tcW w:w="1700" w:type="dxa"/>
          </w:tcPr>
          <w:p w14:paraId="2AA836B4" w14:textId="77777777" w:rsidR="00A125B5" w:rsidRPr="00B4600B" w:rsidRDefault="00A125B5" w:rsidP="008E28AC">
            <w:pPr>
              <w:pStyle w:val="TAH"/>
            </w:pPr>
            <w:r w:rsidRPr="00B4600B">
              <w:t>Comment</w:t>
            </w:r>
          </w:p>
        </w:tc>
        <w:tc>
          <w:tcPr>
            <w:tcW w:w="1245" w:type="dxa"/>
          </w:tcPr>
          <w:p w14:paraId="124751D6" w14:textId="77777777" w:rsidR="00A125B5" w:rsidRPr="00B4600B" w:rsidRDefault="00A125B5" w:rsidP="008E28AC">
            <w:pPr>
              <w:pStyle w:val="TAH"/>
            </w:pPr>
            <w:r w:rsidRPr="00B4600B">
              <w:t>Condition</w:t>
            </w:r>
          </w:p>
        </w:tc>
      </w:tr>
      <w:tr w:rsidR="00A125B5" w:rsidRPr="00B4600B" w14:paraId="657D864A" w14:textId="77777777" w:rsidTr="008E28AC">
        <w:tc>
          <w:tcPr>
            <w:tcW w:w="4535" w:type="dxa"/>
          </w:tcPr>
          <w:p w14:paraId="134AB303" w14:textId="77777777" w:rsidR="00A125B5" w:rsidRPr="00B4600B" w:rsidRDefault="00A125B5" w:rsidP="008E28AC">
            <w:pPr>
              <w:pStyle w:val="TAL"/>
            </w:pPr>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p>
        </w:tc>
        <w:tc>
          <w:tcPr>
            <w:tcW w:w="2267" w:type="dxa"/>
          </w:tcPr>
          <w:p w14:paraId="33C244CB" w14:textId="77777777" w:rsidR="00A125B5" w:rsidRPr="00B4600B" w:rsidRDefault="00A125B5" w:rsidP="008E28AC">
            <w:pPr>
              <w:pStyle w:val="TAL"/>
            </w:pPr>
          </w:p>
        </w:tc>
        <w:tc>
          <w:tcPr>
            <w:tcW w:w="1700" w:type="dxa"/>
          </w:tcPr>
          <w:p w14:paraId="3ED5FD42" w14:textId="77777777" w:rsidR="00A125B5" w:rsidRPr="00B4600B" w:rsidRDefault="00A125B5" w:rsidP="008E28AC">
            <w:pPr>
              <w:pStyle w:val="TAL"/>
            </w:pPr>
          </w:p>
        </w:tc>
        <w:tc>
          <w:tcPr>
            <w:tcW w:w="1245" w:type="dxa"/>
          </w:tcPr>
          <w:p w14:paraId="32619AD4" w14:textId="77777777" w:rsidR="00A125B5" w:rsidRPr="00B4600B" w:rsidRDefault="00A125B5" w:rsidP="008E28AC">
            <w:pPr>
              <w:pStyle w:val="TAL"/>
            </w:pPr>
          </w:p>
        </w:tc>
      </w:tr>
      <w:tr w:rsidR="00A125B5" w:rsidRPr="00B4600B" w14:paraId="388309F2" w14:textId="77777777" w:rsidTr="008E28AC">
        <w:tc>
          <w:tcPr>
            <w:tcW w:w="4535" w:type="dxa"/>
          </w:tcPr>
          <w:p w14:paraId="1B95A578" w14:textId="77777777" w:rsidR="00A125B5" w:rsidRPr="00B4600B" w:rsidRDefault="00A125B5" w:rsidP="008E28AC">
            <w:pPr>
              <w:pStyle w:val="TAL"/>
            </w:pPr>
            <w:r w:rsidRPr="00B4600B">
              <w:t xml:space="preserve">  </w:t>
            </w:r>
            <w:proofErr w:type="spellStart"/>
            <w:r w:rsidRPr="00B4600B">
              <w:t>frequencyDomainAllocation</w:t>
            </w:r>
            <w:proofErr w:type="spellEnd"/>
            <w:r w:rsidRPr="00B4600B">
              <w:t xml:space="preserve"> CHOICE {</w:t>
            </w:r>
          </w:p>
        </w:tc>
        <w:tc>
          <w:tcPr>
            <w:tcW w:w="2267" w:type="dxa"/>
          </w:tcPr>
          <w:p w14:paraId="56F9A53D" w14:textId="77777777" w:rsidR="00A125B5" w:rsidRPr="00B4600B" w:rsidRDefault="00A125B5" w:rsidP="008E28AC">
            <w:pPr>
              <w:pStyle w:val="TAL"/>
            </w:pPr>
          </w:p>
        </w:tc>
        <w:tc>
          <w:tcPr>
            <w:tcW w:w="1700" w:type="dxa"/>
          </w:tcPr>
          <w:p w14:paraId="4244FB4A" w14:textId="77777777" w:rsidR="00A125B5" w:rsidRPr="00B4600B" w:rsidRDefault="00A125B5" w:rsidP="008E28AC">
            <w:pPr>
              <w:pStyle w:val="TAL"/>
            </w:pPr>
          </w:p>
        </w:tc>
        <w:tc>
          <w:tcPr>
            <w:tcW w:w="1245" w:type="dxa"/>
          </w:tcPr>
          <w:p w14:paraId="6B690F76" w14:textId="77777777" w:rsidR="00A125B5" w:rsidRPr="00B4600B" w:rsidRDefault="00A125B5" w:rsidP="008E28AC">
            <w:pPr>
              <w:pStyle w:val="TAL"/>
            </w:pPr>
          </w:p>
        </w:tc>
      </w:tr>
      <w:tr w:rsidR="00A125B5" w:rsidRPr="00B4600B" w14:paraId="2C04672A" w14:textId="77777777" w:rsidTr="008E28AC">
        <w:tc>
          <w:tcPr>
            <w:tcW w:w="4535" w:type="dxa"/>
          </w:tcPr>
          <w:p w14:paraId="162147EE" w14:textId="77777777" w:rsidR="00A125B5" w:rsidRPr="00B4600B" w:rsidRDefault="00A125B5" w:rsidP="008E28AC">
            <w:pPr>
              <w:pStyle w:val="TAL"/>
            </w:pPr>
            <w:r w:rsidRPr="00B4600B">
              <w:t xml:space="preserve">    row1</w:t>
            </w:r>
          </w:p>
        </w:tc>
        <w:tc>
          <w:tcPr>
            <w:tcW w:w="2267" w:type="dxa"/>
          </w:tcPr>
          <w:p w14:paraId="15D14616" w14:textId="77777777" w:rsidR="00A125B5" w:rsidRPr="00B4600B" w:rsidRDefault="00A125B5" w:rsidP="008E28AC">
            <w:pPr>
              <w:pStyle w:val="TAL"/>
            </w:pPr>
            <w:r w:rsidRPr="00B4600B">
              <w:t>0001</w:t>
            </w:r>
          </w:p>
        </w:tc>
        <w:tc>
          <w:tcPr>
            <w:tcW w:w="1700" w:type="dxa"/>
          </w:tcPr>
          <w:p w14:paraId="187A7E8E" w14:textId="77777777" w:rsidR="00A125B5" w:rsidRPr="00B4600B" w:rsidRDefault="00A125B5" w:rsidP="008E28AC">
            <w:pPr>
              <w:pStyle w:val="TAL"/>
            </w:pPr>
          </w:p>
        </w:tc>
        <w:tc>
          <w:tcPr>
            <w:tcW w:w="1245" w:type="dxa"/>
          </w:tcPr>
          <w:p w14:paraId="2E55C8C8" w14:textId="77777777" w:rsidR="00A125B5" w:rsidRPr="00B4600B" w:rsidRDefault="00A125B5" w:rsidP="008E28AC">
            <w:pPr>
              <w:pStyle w:val="TAL"/>
              <w:rPr>
                <w:lang w:eastAsia="ja-JP"/>
              </w:rPr>
            </w:pPr>
          </w:p>
        </w:tc>
      </w:tr>
      <w:tr w:rsidR="00A125B5" w:rsidRPr="00B4600B" w14:paraId="71BEF275" w14:textId="77777777" w:rsidTr="008E28AC">
        <w:tc>
          <w:tcPr>
            <w:tcW w:w="4535" w:type="dxa"/>
          </w:tcPr>
          <w:p w14:paraId="3FF68D2D" w14:textId="77777777" w:rsidR="00A125B5" w:rsidRPr="00B4600B" w:rsidRDefault="00A125B5" w:rsidP="008E28AC">
            <w:pPr>
              <w:pStyle w:val="TAL"/>
            </w:pPr>
            <w:r w:rsidRPr="00B4600B">
              <w:t xml:space="preserve">  }</w:t>
            </w:r>
          </w:p>
        </w:tc>
        <w:tc>
          <w:tcPr>
            <w:tcW w:w="2267" w:type="dxa"/>
          </w:tcPr>
          <w:p w14:paraId="7092C5CC" w14:textId="77777777" w:rsidR="00A125B5" w:rsidRPr="00B4600B" w:rsidRDefault="00A125B5" w:rsidP="008E28AC">
            <w:pPr>
              <w:pStyle w:val="TAL"/>
            </w:pPr>
          </w:p>
        </w:tc>
        <w:tc>
          <w:tcPr>
            <w:tcW w:w="1700" w:type="dxa"/>
          </w:tcPr>
          <w:p w14:paraId="49BB03C4" w14:textId="77777777" w:rsidR="00A125B5" w:rsidRPr="00B4600B" w:rsidRDefault="00A125B5" w:rsidP="008E28AC">
            <w:pPr>
              <w:pStyle w:val="TAL"/>
            </w:pPr>
          </w:p>
        </w:tc>
        <w:tc>
          <w:tcPr>
            <w:tcW w:w="1245" w:type="dxa"/>
          </w:tcPr>
          <w:p w14:paraId="268C5C55" w14:textId="77777777" w:rsidR="00A125B5" w:rsidRPr="00B4600B" w:rsidRDefault="00A125B5" w:rsidP="008E28AC">
            <w:pPr>
              <w:pStyle w:val="TAL"/>
            </w:pPr>
          </w:p>
        </w:tc>
      </w:tr>
      <w:tr w:rsidR="00A125B5" w:rsidRPr="00B4600B" w14:paraId="26DE32DB" w14:textId="77777777" w:rsidTr="008E28AC">
        <w:tc>
          <w:tcPr>
            <w:tcW w:w="4535" w:type="dxa"/>
            <w:tcBorders>
              <w:bottom w:val="single" w:sz="4" w:space="0" w:color="auto"/>
            </w:tcBorders>
          </w:tcPr>
          <w:p w14:paraId="45685A94" w14:textId="77777777" w:rsidR="00A125B5" w:rsidRPr="00B4600B" w:rsidRDefault="00A125B5" w:rsidP="008E28AC">
            <w:pPr>
              <w:pStyle w:val="TAL"/>
            </w:pPr>
            <w:r w:rsidRPr="00B4600B">
              <w:t xml:space="preserve">  </w:t>
            </w:r>
            <w:proofErr w:type="spellStart"/>
            <w:r w:rsidRPr="00B4600B">
              <w:t>nrofPorts</w:t>
            </w:r>
            <w:proofErr w:type="spellEnd"/>
          </w:p>
        </w:tc>
        <w:tc>
          <w:tcPr>
            <w:tcW w:w="2267" w:type="dxa"/>
          </w:tcPr>
          <w:p w14:paraId="4F67C525" w14:textId="77777777" w:rsidR="00A125B5" w:rsidRPr="00B4600B" w:rsidRDefault="00A125B5" w:rsidP="008E28AC">
            <w:pPr>
              <w:pStyle w:val="TAL"/>
            </w:pPr>
            <w:r w:rsidRPr="00B4600B">
              <w:t>p1</w:t>
            </w:r>
          </w:p>
        </w:tc>
        <w:tc>
          <w:tcPr>
            <w:tcW w:w="1700" w:type="dxa"/>
          </w:tcPr>
          <w:p w14:paraId="5B02ED10" w14:textId="77777777" w:rsidR="00A125B5" w:rsidRPr="00B4600B" w:rsidRDefault="00A125B5" w:rsidP="008E28AC">
            <w:pPr>
              <w:pStyle w:val="TAL"/>
            </w:pPr>
          </w:p>
        </w:tc>
        <w:tc>
          <w:tcPr>
            <w:tcW w:w="1245" w:type="dxa"/>
          </w:tcPr>
          <w:p w14:paraId="1A4D69BD" w14:textId="77777777" w:rsidR="00A125B5" w:rsidRPr="00B4600B" w:rsidRDefault="00A125B5" w:rsidP="008E28AC">
            <w:pPr>
              <w:pStyle w:val="TAL"/>
              <w:rPr>
                <w:lang w:eastAsia="ja-JP"/>
              </w:rPr>
            </w:pPr>
          </w:p>
        </w:tc>
      </w:tr>
      <w:tr w:rsidR="00A125B5" w:rsidRPr="00B4600B" w14:paraId="56A683C5" w14:textId="77777777" w:rsidTr="008E28AC">
        <w:tc>
          <w:tcPr>
            <w:tcW w:w="4535" w:type="dxa"/>
            <w:tcBorders>
              <w:bottom w:val="nil"/>
            </w:tcBorders>
          </w:tcPr>
          <w:p w14:paraId="3551C211" w14:textId="77777777" w:rsidR="00A125B5" w:rsidRPr="00B4600B" w:rsidRDefault="00A125B5" w:rsidP="008E28AC">
            <w:pPr>
              <w:pStyle w:val="TAL"/>
            </w:pPr>
            <w:r w:rsidRPr="00B4600B">
              <w:t xml:space="preserve">  </w:t>
            </w:r>
            <w:proofErr w:type="spellStart"/>
            <w:r w:rsidRPr="00B4600B">
              <w:t>firstOFDMSymbolInTimeDomain</w:t>
            </w:r>
            <w:proofErr w:type="spellEnd"/>
          </w:p>
        </w:tc>
        <w:tc>
          <w:tcPr>
            <w:tcW w:w="2267" w:type="dxa"/>
          </w:tcPr>
          <w:p w14:paraId="1C8EDD18" w14:textId="77777777" w:rsidR="00A125B5" w:rsidRPr="00B4600B" w:rsidRDefault="00A125B5" w:rsidP="008E28AC">
            <w:pPr>
              <w:pStyle w:val="TAL"/>
            </w:pPr>
            <w:r w:rsidRPr="00B4600B">
              <w:t>6</w:t>
            </w:r>
          </w:p>
        </w:tc>
        <w:tc>
          <w:tcPr>
            <w:tcW w:w="1700" w:type="dxa"/>
          </w:tcPr>
          <w:p w14:paraId="2FC4B02C" w14:textId="77777777" w:rsidR="00A125B5" w:rsidRPr="00B4600B" w:rsidRDefault="00A125B5" w:rsidP="008E28AC">
            <w:pPr>
              <w:pStyle w:val="TAL"/>
            </w:pPr>
          </w:p>
        </w:tc>
        <w:tc>
          <w:tcPr>
            <w:tcW w:w="1245" w:type="dxa"/>
          </w:tcPr>
          <w:p w14:paraId="27A74248" w14:textId="77777777" w:rsidR="00A125B5" w:rsidRPr="00B4600B" w:rsidRDefault="00A125B5" w:rsidP="008E28AC">
            <w:pPr>
              <w:pStyle w:val="TAL"/>
              <w:rPr>
                <w:lang w:eastAsia="ja-JP"/>
              </w:rPr>
            </w:pPr>
            <w:r w:rsidRPr="00B4600B">
              <w:rPr>
                <w:lang w:eastAsia="ja-JP"/>
              </w:rPr>
              <w:t>Id = 0</w:t>
            </w:r>
          </w:p>
        </w:tc>
      </w:tr>
      <w:tr w:rsidR="00A125B5" w:rsidRPr="00B4600B" w14:paraId="182BC492" w14:textId="77777777" w:rsidTr="008E28AC">
        <w:tc>
          <w:tcPr>
            <w:tcW w:w="4535" w:type="dxa"/>
            <w:tcBorders>
              <w:top w:val="nil"/>
            </w:tcBorders>
          </w:tcPr>
          <w:p w14:paraId="4D19FE92" w14:textId="77777777" w:rsidR="00A125B5" w:rsidRPr="00B4600B" w:rsidRDefault="00A125B5" w:rsidP="008E28AC">
            <w:pPr>
              <w:pStyle w:val="TAL"/>
            </w:pPr>
          </w:p>
        </w:tc>
        <w:tc>
          <w:tcPr>
            <w:tcW w:w="2267" w:type="dxa"/>
          </w:tcPr>
          <w:p w14:paraId="7948175A" w14:textId="77777777" w:rsidR="00A125B5" w:rsidRPr="00B4600B" w:rsidRDefault="00A125B5" w:rsidP="008E28AC">
            <w:pPr>
              <w:pStyle w:val="TAL"/>
              <w:rPr>
                <w:lang w:eastAsia="ja-JP"/>
              </w:rPr>
            </w:pPr>
            <w:r w:rsidRPr="00B4600B">
              <w:rPr>
                <w:lang w:eastAsia="ja-JP"/>
              </w:rPr>
              <w:t>10</w:t>
            </w:r>
          </w:p>
        </w:tc>
        <w:tc>
          <w:tcPr>
            <w:tcW w:w="1700" w:type="dxa"/>
          </w:tcPr>
          <w:p w14:paraId="5DB4E29C" w14:textId="77777777" w:rsidR="00A125B5" w:rsidRPr="00B4600B" w:rsidRDefault="00A125B5" w:rsidP="008E28AC">
            <w:pPr>
              <w:pStyle w:val="TAL"/>
            </w:pPr>
          </w:p>
        </w:tc>
        <w:tc>
          <w:tcPr>
            <w:tcW w:w="1245" w:type="dxa"/>
          </w:tcPr>
          <w:p w14:paraId="7F6671E1" w14:textId="77777777" w:rsidR="00A125B5" w:rsidRPr="00B4600B" w:rsidRDefault="00A125B5" w:rsidP="008E28AC">
            <w:pPr>
              <w:pStyle w:val="TAL"/>
              <w:rPr>
                <w:lang w:eastAsia="ja-JP"/>
              </w:rPr>
            </w:pPr>
            <w:r w:rsidRPr="00B4600B">
              <w:rPr>
                <w:lang w:eastAsia="ja-JP"/>
              </w:rPr>
              <w:t>Id = 1</w:t>
            </w:r>
          </w:p>
        </w:tc>
      </w:tr>
      <w:tr w:rsidR="00A125B5" w:rsidRPr="00B4600B" w14:paraId="1292A454" w14:textId="77777777" w:rsidTr="008E28AC">
        <w:tc>
          <w:tcPr>
            <w:tcW w:w="4535" w:type="dxa"/>
          </w:tcPr>
          <w:p w14:paraId="6220C404" w14:textId="77777777" w:rsidR="00A125B5" w:rsidRPr="00B4600B" w:rsidRDefault="00A125B5" w:rsidP="008E28AC">
            <w:pPr>
              <w:pStyle w:val="TAL"/>
            </w:pPr>
            <w:r w:rsidRPr="00B4600B">
              <w:t xml:space="preserve">  </w:t>
            </w:r>
            <w:proofErr w:type="spellStart"/>
            <w:r w:rsidRPr="00B4600B">
              <w:t>cdm</w:t>
            </w:r>
            <w:proofErr w:type="spellEnd"/>
            <w:r w:rsidRPr="00B4600B">
              <w:t>-Type</w:t>
            </w:r>
          </w:p>
        </w:tc>
        <w:tc>
          <w:tcPr>
            <w:tcW w:w="2267" w:type="dxa"/>
          </w:tcPr>
          <w:p w14:paraId="1E0CC963" w14:textId="77777777" w:rsidR="00A125B5" w:rsidRPr="00B4600B" w:rsidRDefault="00A125B5" w:rsidP="008E28AC">
            <w:pPr>
              <w:pStyle w:val="TAL"/>
            </w:pPr>
            <w:proofErr w:type="spellStart"/>
            <w:r w:rsidRPr="00B4600B">
              <w:rPr>
                <w:lang w:eastAsia="ja-JP"/>
              </w:rPr>
              <w:t>noCDM</w:t>
            </w:r>
            <w:proofErr w:type="spellEnd"/>
          </w:p>
        </w:tc>
        <w:tc>
          <w:tcPr>
            <w:tcW w:w="1700" w:type="dxa"/>
          </w:tcPr>
          <w:p w14:paraId="6B969F13" w14:textId="77777777" w:rsidR="00A125B5" w:rsidRPr="00B4600B" w:rsidRDefault="00A125B5" w:rsidP="008E28AC">
            <w:pPr>
              <w:pStyle w:val="TAL"/>
            </w:pPr>
          </w:p>
        </w:tc>
        <w:tc>
          <w:tcPr>
            <w:tcW w:w="1245" w:type="dxa"/>
          </w:tcPr>
          <w:p w14:paraId="0C617A04" w14:textId="77777777" w:rsidR="00A125B5" w:rsidRPr="00B4600B" w:rsidRDefault="00A125B5" w:rsidP="008E28AC">
            <w:pPr>
              <w:pStyle w:val="TAL"/>
            </w:pPr>
          </w:p>
        </w:tc>
      </w:tr>
      <w:tr w:rsidR="00A125B5" w:rsidRPr="00B4600B" w14:paraId="0C56B09C" w14:textId="77777777" w:rsidTr="008E28AC">
        <w:tc>
          <w:tcPr>
            <w:tcW w:w="4535" w:type="dxa"/>
          </w:tcPr>
          <w:p w14:paraId="1EB6D8D3" w14:textId="77777777" w:rsidR="00A125B5" w:rsidRPr="00B4600B" w:rsidRDefault="00A125B5" w:rsidP="008E28AC">
            <w:pPr>
              <w:pStyle w:val="TAL"/>
            </w:pPr>
            <w:r w:rsidRPr="00B4600B">
              <w:t xml:space="preserve">  density CHOICE {</w:t>
            </w:r>
          </w:p>
        </w:tc>
        <w:tc>
          <w:tcPr>
            <w:tcW w:w="2267" w:type="dxa"/>
          </w:tcPr>
          <w:p w14:paraId="67A8D3DE" w14:textId="77777777" w:rsidR="00A125B5" w:rsidRPr="00B4600B" w:rsidRDefault="00A125B5" w:rsidP="008E28AC">
            <w:pPr>
              <w:pStyle w:val="TAL"/>
            </w:pPr>
          </w:p>
        </w:tc>
        <w:tc>
          <w:tcPr>
            <w:tcW w:w="1700" w:type="dxa"/>
          </w:tcPr>
          <w:p w14:paraId="52D4D4D9" w14:textId="77777777" w:rsidR="00A125B5" w:rsidRPr="00B4600B" w:rsidRDefault="00A125B5" w:rsidP="008E28AC">
            <w:pPr>
              <w:pStyle w:val="TAL"/>
            </w:pPr>
          </w:p>
        </w:tc>
        <w:tc>
          <w:tcPr>
            <w:tcW w:w="1245" w:type="dxa"/>
          </w:tcPr>
          <w:p w14:paraId="49F66392" w14:textId="77777777" w:rsidR="00A125B5" w:rsidRPr="00B4600B" w:rsidRDefault="00A125B5" w:rsidP="008E28AC">
            <w:pPr>
              <w:pStyle w:val="TAL"/>
            </w:pPr>
          </w:p>
        </w:tc>
      </w:tr>
      <w:tr w:rsidR="00A125B5" w:rsidRPr="00B4600B" w14:paraId="2D636CE6" w14:textId="77777777" w:rsidTr="008E28AC">
        <w:tc>
          <w:tcPr>
            <w:tcW w:w="4535" w:type="dxa"/>
          </w:tcPr>
          <w:p w14:paraId="74C1F89B" w14:textId="77777777" w:rsidR="00A125B5" w:rsidRPr="00B4600B" w:rsidRDefault="00A125B5" w:rsidP="008E28AC">
            <w:pPr>
              <w:pStyle w:val="TAL"/>
            </w:pPr>
            <w:r w:rsidRPr="00B4600B">
              <w:t xml:space="preserve">    three</w:t>
            </w:r>
          </w:p>
        </w:tc>
        <w:tc>
          <w:tcPr>
            <w:tcW w:w="2267" w:type="dxa"/>
          </w:tcPr>
          <w:p w14:paraId="506B4B64" w14:textId="77777777" w:rsidR="00A125B5" w:rsidRPr="00B4600B" w:rsidRDefault="00A125B5" w:rsidP="008E28AC">
            <w:pPr>
              <w:pStyle w:val="TAL"/>
            </w:pPr>
            <w:r w:rsidRPr="00B4600B">
              <w:rPr>
                <w:lang w:eastAsia="ja-JP"/>
              </w:rPr>
              <w:t>NULL</w:t>
            </w:r>
          </w:p>
        </w:tc>
        <w:tc>
          <w:tcPr>
            <w:tcW w:w="1700" w:type="dxa"/>
          </w:tcPr>
          <w:p w14:paraId="3F38298C" w14:textId="77777777" w:rsidR="00A125B5" w:rsidRPr="00B4600B" w:rsidRDefault="00A125B5" w:rsidP="008E28AC">
            <w:pPr>
              <w:pStyle w:val="TAL"/>
            </w:pPr>
          </w:p>
        </w:tc>
        <w:tc>
          <w:tcPr>
            <w:tcW w:w="1245" w:type="dxa"/>
          </w:tcPr>
          <w:p w14:paraId="689EC11D" w14:textId="77777777" w:rsidR="00A125B5" w:rsidRPr="00B4600B" w:rsidRDefault="00A125B5" w:rsidP="008E28AC">
            <w:pPr>
              <w:pStyle w:val="TAL"/>
            </w:pPr>
          </w:p>
        </w:tc>
      </w:tr>
      <w:tr w:rsidR="00A125B5" w:rsidRPr="00B4600B" w14:paraId="1139EA05" w14:textId="77777777" w:rsidTr="008E28AC">
        <w:tc>
          <w:tcPr>
            <w:tcW w:w="4535" w:type="dxa"/>
          </w:tcPr>
          <w:p w14:paraId="5A557497" w14:textId="77777777" w:rsidR="00A125B5" w:rsidRPr="00B4600B" w:rsidRDefault="00A125B5" w:rsidP="008E28AC">
            <w:pPr>
              <w:pStyle w:val="TAL"/>
            </w:pPr>
            <w:r w:rsidRPr="00B4600B">
              <w:t xml:space="preserve">  }</w:t>
            </w:r>
          </w:p>
        </w:tc>
        <w:tc>
          <w:tcPr>
            <w:tcW w:w="2267" w:type="dxa"/>
          </w:tcPr>
          <w:p w14:paraId="1B66B82C" w14:textId="77777777" w:rsidR="00A125B5" w:rsidRPr="00B4600B" w:rsidRDefault="00A125B5" w:rsidP="008E28AC">
            <w:pPr>
              <w:pStyle w:val="TAL"/>
            </w:pPr>
          </w:p>
        </w:tc>
        <w:tc>
          <w:tcPr>
            <w:tcW w:w="1700" w:type="dxa"/>
          </w:tcPr>
          <w:p w14:paraId="4EB4385D" w14:textId="77777777" w:rsidR="00A125B5" w:rsidRPr="00B4600B" w:rsidRDefault="00A125B5" w:rsidP="008E28AC">
            <w:pPr>
              <w:pStyle w:val="TAL"/>
            </w:pPr>
          </w:p>
        </w:tc>
        <w:tc>
          <w:tcPr>
            <w:tcW w:w="1245" w:type="dxa"/>
          </w:tcPr>
          <w:p w14:paraId="72E33374" w14:textId="77777777" w:rsidR="00A125B5" w:rsidRPr="00B4600B" w:rsidRDefault="00A125B5" w:rsidP="008E28AC">
            <w:pPr>
              <w:pStyle w:val="TAL"/>
            </w:pPr>
          </w:p>
        </w:tc>
      </w:tr>
      <w:tr w:rsidR="00A125B5" w:rsidRPr="00B4600B" w14:paraId="314AC990" w14:textId="77777777" w:rsidTr="008E28AC">
        <w:tc>
          <w:tcPr>
            <w:tcW w:w="4535" w:type="dxa"/>
          </w:tcPr>
          <w:p w14:paraId="75D38579" w14:textId="77777777" w:rsidR="00A125B5" w:rsidRPr="00B4600B" w:rsidRDefault="00A125B5" w:rsidP="008E28AC">
            <w:pPr>
              <w:pStyle w:val="TAL"/>
            </w:pPr>
            <w:r w:rsidRPr="00B4600B">
              <w:t xml:space="preserve">  </w:t>
            </w:r>
            <w:proofErr w:type="spellStart"/>
            <w:r w:rsidRPr="00B4600B">
              <w:t>freqBand</w:t>
            </w:r>
            <w:proofErr w:type="spellEnd"/>
          </w:p>
        </w:tc>
        <w:tc>
          <w:tcPr>
            <w:tcW w:w="2267" w:type="dxa"/>
          </w:tcPr>
          <w:p w14:paraId="4EB473FC" w14:textId="77777777" w:rsidR="00A125B5" w:rsidRPr="00B4600B" w:rsidRDefault="00A125B5" w:rsidP="008E28AC">
            <w:pPr>
              <w:pStyle w:val="TAL"/>
            </w:pPr>
            <w:r w:rsidRPr="00B4600B">
              <w:t>CSI-</w:t>
            </w:r>
            <w:proofErr w:type="spellStart"/>
            <w:r w:rsidRPr="00B4600B">
              <w:t>FrequencyOccupation</w:t>
            </w:r>
            <w:proofErr w:type="spellEnd"/>
            <w:r w:rsidRPr="00B4600B">
              <w:t>-RRM</w:t>
            </w:r>
          </w:p>
        </w:tc>
        <w:tc>
          <w:tcPr>
            <w:tcW w:w="1700" w:type="dxa"/>
          </w:tcPr>
          <w:p w14:paraId="7BD25C4A" w14:textId="77777777" w:rsidR="00A125B5" w:rsidRPr="00B4600B" w:rsidRDefault="00A125B5" w:rsidP="008E28AC">
            <w:pPr>
              <w:pStyle w:val="TAL"/>
            </w:pPr>
          </w:p>
        </w:tc>
        <w:tc>
          <w:tcPr>
            <w:tcW w:w="1245" w:type="dxa"/>
          </w:tcPr>
          <w:p w14:paraId="502B899A" w14:textId="77777777" w:rsidR="00A125B5" w:rsidRPr="00B4600B" w:rsidRDefault="00A125B5" w:rsidP="008E28AC">
            <w:pPr>
              <w:pStyle w:val="TAL"/>
            </w:pPr>
          </w:p>
        </w:tc>
      </w:tr>
      <w:tr w:rsidR="00A125B5" w:rsidRPr="00B4600B" w14:paraId="61DC88A5" w14:textId="77777777" w:rsidTr="008E28AC">
        <w:tc>
          <w:tcPr>
            <w:tcW w:w="4535" w:type="dxa"/>
          </w:tcPr>
          <w:p w14:paraId="1D237361" w14:textId="77777777" w:rsidR="00A125B5" w:rsidRPr="00B4600B" w:rsidRDefault="00A125B5" w:rsidP="008E28AC">
            <w:pPr>
              <w:pStyle w:val="TAL"/>
            </w:pPr>
            <w:r w:rsidRPr="00B4600B">
              <w:t>}</w:t>
            </w:r>
          </w:p>
        </w:tc>
        <w:tc>
          <w:tcPr>
            <w:tcW w:w="2267" w:type="dxa"/>
          </w:tcPr>
          <w:p w14:paraId="740E1073" w14:textId="77777777" w:rsidR="00A125B5" w:rsidRPr="00B4600B" w:rsidRDefault="00A125B5" w:rsidP="008E28AC">
            <w:pPr>
              <w:pStyle w:val="TAL"/>
            </w:pPr>
          </w:p>
        </w:tc>
        <w:tc>
          <w:tcPr>
            <w:tcW w:w="1700" w:type="dxa"/>
          </w:tcPr>
          <w:p w14:paraId="5A99FF2A" w14:textId="77777777" w:rsidR="00A125B5" w:rsidRPr="00B4600B" w:rsidRDefault="00A125B5" w:rsidP="008E28AC">
            <w:pPr>
              <w:pStyle w:val="TAL"/>
            </w:pPr>
          </w:p>
        </w:tc>
        <w:tc>
          <w:tcPr>
            <w:tcW w:w="1245" w:type="dxa"/>
          </w:tcPr>
          <w:p w14:paraId="60DEE3F8" w14:textId="77777777" w:rsidR="00A125B5" w:rsidRPr="00B4600B" w:rsidRDefault="00A125B5" w:rsidP="008E28AC">
            <w:pPr>
              <w:pStyle w:val="TAL"/>
            </w:pPr>
          </w:p>
        </w:tc>
      </w:tr>
    </w:tbl>
    <w:p w14:paraId="6472FCD4" w14:textId="77777777" w:rsidR="00A125B5" w:rsidRPr="00B4600B" w:rsidRDefault="00A125B5" w:rsidP="00A125B5"/>
    <w:p w14:paraId="2A5A3785" w14:textId="77777777" w:rsidR="00A125B5" w:rsidRPr="00A226E9" w:rsidRDefault="00A125B5" w:rsidP="00A125B5">
      <w:pPr>
        <w:pStyle w:val="Heading4"/>
      </w:pPr>
      <w:r w:rsidRPr="00A226E9">
        <w:t>–</w:t>
      </w:r>
      <w:r w:rsidRPr="00A226E9">
        <w:tab/>
      </w:r>
      <w:r w:rsidRPr="00A226E9">
        <w:rPr>
          <w:i/>
        </w:rPr>
        <w:t>CSI-</w:t>
      </w:r>
      <w:proofErr w:type="spellStart"/>
      <w:r w:rsidRPr="00A226E9">
        <w:rPr>
          <w:i/>
        </w:rPr>
        <w:t>ResourcePeriodicityAndOffset</w:t>
      </w:r>
      <w:proofErr w:type="spellEnd"/>
      <w:r w:rsidRPr="00A226E9">
        <w:rPr>
          <w:i/>
        </w:rPr>
        <w:t xml:space="preserve"> for TRS</w:t>
      </w:r>
    </w:p>
    <w:p w14:paraId="6210AF5F" w14:textId="77777777" w:rsidR="00A125B5" w:rsidRPr="00B4600B" w:rsidRDefault="00A125B5" w:rsidP="00A125B5">
      <w:pPr>
        <w:pStyle w:val="TH"/>
      </w:pPr>
      <w:r w:rsidRPr="00B4600B">
        <w:t>Table 7.3.1-9: CSI-</w:t>
      </w:r>
      <w:proofErr w:type="spellStart"/>
      <w:r w:rsidRPr="00B4600B">
        <w:t>ResourcePeriodicityAndOffset</w:t>
      </w:r>
      <w:proofErr w:type="spellEnd"/>
      <w:r w:rsidRPr="00B4600B">
        <w:t xml:space="preserv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B4600B" w14:paraId="5F4D1C25"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3524C959" w14:textId="77777777" w:rsidR="00A125B5" w:rsidRPr="00B4600B" w:rsidRDefault="00A125B5" w:rsidP="008E28AC">
            <w:pPr>
              <w:pStyle w:val="TAH"/>
              <w:jc w:val="left"/>
              <w:rPr>
                <w:b w:val="0"/>
              </w:rPr>
            </w:pPr>
            <w:r w:rsidRPr="00B4600B">
              <w:rPr>
                <w:b w:val="0"/>
              </w:rPr>
              <w:t>Derivation Path: Table 4.6.3-43</w:t>
            </w:r>
          </w:p>
        </w:tc>
      </w:tr>
      <w:tr w:rsidR="00A125B5" w:rsidRPr="00B4600B" w14:paraId="255F33FD"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C3D95DA" w14:textId="77777777" w:rsidR="00A125B5" w:rsidRPr="00B4600B" w:rsidRDefault="00A125B5" w:rsidP="008E28AC">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AAA0F0" w14:textId="77777777" w:rsidR="00A125B5" w:rsidRPr="00B4600B" w:rsidRDefault="00A125B5" w:rsidP="008E28AC">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19ED01BD" w14:textId="77777777" w:rsidR="00A125B5" w:rsidRPr="00B4600B" w:rsidRDefault="00A125B5" w:rsidP="008E28AC">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34686E60" w14:textId="77777777" w:rsidR="00A125B5" w:rsidRPr="00B4600B" w:rsidRDefault="00A125B5" w:rsidP="008E28AC">
            <w:pPr>
              <w:pStyle w:val="TAH"/>
            </w:pPr>
            <w:r w:rsidRPr="00B4600B">
              <w:t>Condition</w:t>
            </w:r>
          </w:p>
        </w:tc>
      </w:tr>
      <w:tr w:rsidR="00A125B5" w:rsidRPr="00B4600B" w14:paraId="1DE8BDD6"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505A45F4" w14:textId="77777777" w:rsidR="00A125B5" w:rsidRPr="00B4600B" w:rsidRDefault="00A125B5" w:rsidP="008E28AC">
            <w:pPr>
              <w:pStyle w:val="TAL"/>
            </w:pPr>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323A81B3"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098E84A0"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B82A460" w14:textId="77777777" w:rsidR="00A125B5" w:rsidRPr="00B4600B" w:rsidRDefault="00A125B5" w:rsidP="008E28AC">
            <w:pPr>
              <w:pStyle w:val="TAL"/>
            </w:pPr>
          </w:p>
        </w:tc>
      </w:tr>
      <w:tr w:rsidR="00A125B5" w:rsidRPr="00B4600B" w14:paraId="15E3B601" w14:textId="77777777" w:rsidTr="008E28AC">
        <w:tc>
          <w:tcPr>
            <w:tcW w:w="4535" w:type="dxa"/>
            <w:tcBorders>
              <w:top w:val="single" w:sz="4" w:space="0" w:color="auto"/>
              <w:left w:val="single" w:sz="4" w:space="0" w:color="auto"/>
              <w:bottom w:val="nil"/>
              <w:right w:val="single" w:sz="4" w:space="0" w:color="auto"/>
            </w:tcBorders>
          </w:tcPr>
          <w:p w14:paraId="04C76EBF" w14:textId="77777777" w:rsidR="00A125B5" w:rsidRPr="00B4600B" w:rsidRDefault="00A125B5" w:rsidP="008E28AC">
            <w:pPr>
              <w:pStyle w:val="TAL"/>
            </w:pPr>
            <w:r w:rsidRPr="00B4600B">
              <w:t xml:space="preserve">  slots80</w:t>
            </w:r>
          </w:p>
        </w:tc>
        <w:tc>
          <w:tcPr>
            <w:tcW w:w="2267" w:type="dxa"/>
            <w:tcBorders>
              <w:top w:val="single" w:sz="4" w:space="0" w:color="auto"/>
              <w:left w:val="single" w:sz="4" w:space="0" w:color="auto"/>
              <w:bottom w:val="single" w:sz="4" w:space="0" w:color="auto"/>
              <w:right w:val="single" w:sz="4" w:space="0" w:color="auto"/>
            </w:tcBorders>
          </w:tcPr>
          <w:p w14:paraId="71F04B1C" w14:textId="77777777" w:rsidR="00A125B5" w:rsidRPr="00B4600B" w:rsidRDefault="00A125B5" w:rsidP="008E28AC">
            <w:pPr>
              <w:pStyle w:val="TAL"/>
              <w:rPr>
                <w:lang w:eastAsia="zh-CN"/>
              </w:rPr>
            </w:pPr>
            <w:r w:rsidRPr="00B4600B">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2A7E5414" w14:textId="77777777" w:rsidR="00A125B5" w:rsidRPr="00B4600B" w:rsidDel="00FD0105" w:rsidRDefault="00A125B5" w:rsidP="008E28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6C541D" w14:textId="77777777" w:rsidR="00A125B5" w:rsidRPr="00B4600B" w:rsidRDefault="00A125B5" w:rsidP="008E28AC">
            <w:pPr>
              <w:pStyle w:val="TAL"/>
            </w:pPr>
            <w:r w:rsidRPr="00B4600B">
              <w:t>(Id = 1 or 3</w:t>
            </w:r>
            <w:r w:rsidRPr="00B4600B">
              <w:rPr>
                <w:szCs w:val="18"/>
                <w:lang w:eastAsia="zh-CN"/>
              </w:rPr>
              <w:t xml:space="preserve">) AND </w:t>
            </w:r>
            <w:r w:rsidRPr="00B4600B">
              <w:t>SCS120</w:t>
            </w:r>
          </w:p>
        </w:tc>
      </w:tr>
      <w:tr w:rsidR="00A125B5" w:rsidRPr="00B4600B" w14:paraId="465DDD38" w14:textId="77777777" w:rsidTr="008E28AC">
        <w:tc>
          <w:tcPr>
            <w:tcW w:w="4535" w:type="dxa"/>
            <w:tcBorders>
              <w:top w:val="nil"/>
              <w:left w:val="single" w:sz="4" w:space="0" w:color="auto"/>
              <w:bottom w:val="single" w:sz="4" w:space="0" w:color="auto"/>
              <w:right w:val="single" w:sz="4" w:space="0" w:color="auto"/>
            </w:tcBorders>
          </w:tcPr>
          <w:p w14:paraId="5BC9F331"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6D838CCB" w14:textId="77777777" w:rsidR="00A125B5" w:rsidRPr="00B4600B" w:rsidRDefault="00A125B5" w:rsidP="008E28AC">
            <w:pPr>
              <w:pStyle w:val="TAL"/>
              <w:rPr>
                <w:lang w:eastAsia="zh-CN"/>
              </w:rPr>
            </w:pPr>
            <w:r w:rsidRPr="00B4600B">
              <w:rPr>
                <w:lang w:eastAsia="zh-CN"/>
              </w:rPr>
              <w:t>41</w:t>
            </w:r>
          </w:p>
        </w:tc>
        <w:tc>
          <w:tcPr>
            <w:tcW w:w="1700" w:type="dxa"/>
            <w:tcBorders>
              <w:top w:val="single" w:sz="4" w:space="0" w:color="auto"/>
              <w:left w:val="single" w:sz="4" w:space="0" w:color="auto"/>
              <w:bottom w:val="single" w:sz="4" w:space="0" w:color="auto"/>
              <w:right w:val="single" w:sz="4" w:space="0" w:color="auto"/>
            </w:tcBorders>
          </w:tcPr>
          <w:p w14:paraId="6ABD3A76" w14:textId="77777777" w:rsidR="00A125B5" w:rsidRPr="00B4600B" w:rsidDel="00FD0105" w:rsidRDefault="00A125B5" w:rsidP="008E28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789E4D" w14:textId="77777777" w:rsidR="00A125B5" w:rsidRPr="00B4600B" w:rsidRDefault="00A125B5" w:rsidP="008E28AC">
            <w:pPr>
              <w:pStyle w:val="TAL"/>
            </w:pPr>
            <w:r w:rsidRPr="00B4600B">
              <w:t>(Id = 2 or 4</w:t>
            </w:r>
            <w:r w:rsidRPr="00B4600B">
              <w:rPr>
                <w:szCs w:val="18"/>
                <w:lang w:eastAsia="zh-CN"/>
              </w:rPr>
              <w:t xml:space="preserve">) AND </w:t>
            </w:r>
            <w:r w:rsidRPr="00B4600B">
              <w:t>SCS120</w:t>
            </w:r>
          </w:p>
        </w:tc>
      </w:tr>
      <w:tr w:rsidR="00A125B5" w:rsidRPr="00B4600B" w14:paraId="2A7BEA13" w14:textId="77777777" w:rsidTr="008E28AC">
        <w:tc>
          <w:tcPr>
            <w:tcW w:w="4535" w:type="dxa"/>
            <w:tcBorders>
              <w:top w:val="single" w:sz="4" w:space="0" w:color="auto"/>
              <w:left w:val="single" w:sz="4" w:space="0" w:color="auto"/>
              <w:bottom w:val="nil"/>
              <w:right w:val="single" w:sz="4" w:space="0" w:color="auto"/>
            </w:tcBorders>
            <w:hideMark/>
          </w:tcPr>
          <w:p w14:paraId="19FC80E4" w14:textId="77777777" w:rsidR="00A125B5" w:rsidRPr="00B4600B" w:rsidRDefault="00A125B5" w:rsidP="008E28AC">
            <w:pPr>
              <w:pStyle w:val="TAL"/>
            </w:pPr>
            <w:r w:rsidRPr="00B4600B">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06E9729D" w14:textId="77777777" w:rsidR="00A125B5" w:rsidRPr="00B4600B" w:rsidRDefault="00A125B5" w:rsidP="008E28AC">
            <w:pPr>
              <w:pStyle w:val="TAL"/>
            </w:pPr>
            <w:r w:rsidRPr="00B4600B">
              <w:rPr>
                <w:lang w:eastAsia="ja-JP"/>
              </w:rPr>
              <w:t>20</w:t>
            </w:r>
          </w:p>
        </w:tc>
        <w:tc>
          <w:tcPr>
            <w:tcW w:w="1700" w:type="dxa"/>
            <w:tcBorders>
              <w:top w:val="single" w:sz="4" w:space="0" w:color="auto"/>
              <w:left w:val="single" w:sz="4" w:space="0" w:color="auto"/>
              <w:bottom w:val="single" w:sz="4" w:space="0" w:color="auto"/>
              <w:right w:val="single" w:sz="4" w:space="0" w:color="auto"/>
            </w:tcBorders>
          </w:tcPr>
          <w:p w14:paraId="44DEA4F6" w14:textId="77777777" w:rsidR="00A125B5" w:rsidRPr="00B4600B" w:rsidRDefault="00A125B5" w:rsidP="008E28AC">
            <w:pPr>
              <w:keepNext/>
              <w:keepLines/>
              <w:spacing w:after="0"/>
              <w:rPr>
                <w:rFonts w:ascii="Arial" w:hAnsi="Arial"/>
                <w:sz w:val="18"/>
              </w:rPr>
            </w:pPr>
            <w:r w:rsidRPr="00B4600B">
              <w:rPr>
                <w:rFonts w:ascii="Arial" w:hAnsi="Arial"/>
                <w:sz w:val="18"/>
              </w:rPr>
              <w:t>Periodicity 40 slots and offset 20 for CSI-RS resource 1 and 2</w:t>
            </w:r>
          </w:p>
        </w:tc>
        <w:tc>
          <w:tcPr>
            <w:tcW w:w="1245" w:type="dxa"/>
            <w:tcBorders>
              <w:top w:val="single" w:sz="4" w:space="0" w:color="auto"/>
              <w:left w:val="single" w:sz="4" w:space="0" w:color="auto"/>
              <w:bottom w:val="single" w:sz="4" w:space="0" w:color="auto"/>
              <w:right w:val="single" w:sz="4" w:space="0" w:color="auto"/>
            </w:tcBorders>
            <w:hideMark/>
          </w:tcPr>
          <w:p w14:paraId="2C6B467D" w14:textId="77777777" w:rsidR="00A125B5" w:rsidRPr="00B4600B" w:rsidRDefault="00A125B5" w:rsidP="008E28AC">
            <w:pPr>
              <w:pStyle w:val="TAL"/>
            </w:pPr>
            <w:r w:rsidRPr="00B4600B">
              <w:t>(Id = 1 or 3</w:t>
            </w:r>
            <w:r w:rsidRPr="00B4600B">
              <w:rPr>
                <w:szCs w:val="18"/>
                <w:lang w:eastAsia="zh-CN"/>
              </w:rPr>
              <w:t xml:space="preserve">) AND </w:t>
            </w:r>
            <w:r w:rsidRPr="00B4600B">
              <w:t xml:space="preserve">SCS30 </w:t>
            </w:r>
          </w:p>
        </w:tc>
      </w:tr>
      <w:tr w:rsidR="00A125B5" w:rsidRPr="00B4600B" w14:paraId="221C9095" w14:textId="77777777" w:rsidTr="008E28AC">
        <w:tc>
          <w:tcPr>
            <w:tcW w:w="4535" w:type="dxa"/>
            <w:tcBorders>
              <w:top w:val="nil"/>
              <w:left w:val="single" w:sz="4" w:space="0" w:color="auto"/>
              <w:bottom w:val="single" w:sz="4" w:space="0" w:color="auto"/>
              <w:right w:val="single" w:sz="4" w:space="0" w:color="auto"/>
            </w:tcBorders>
          </w:tcPr>
          <w:p w14:paraId="6ECFAB5F"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FEE5EDD" w14:textId="77777777" w:rsidR="00A125B5" w:rsidRPr="00B4600B" w:rsidRDefault="00A125B5" w:rsidP="008E28AC">
            <w:pPr>
              <w:pStyle w:val="TAL"/>
            </w:pPr>
            <w:r w:rsidRPr="00B4600B">
              <w:rPr>
                <w:lang w:eastAsia="ja-JP"/>
              </w:rPr>
              <w:t>21</w:t>
            </w:r>
          </w:p>
        </w:tc>
        <w:tc>
          <w:tcPr>
            <w:tcW w:w="1700" w:type="dxa"/>
            <w:tcBorders>
              <w:top w:val="single" w:sz="4" w:space="0" w:color="auto"/>
              <w:left w:val="single" w:sz="4" w:space="0" w:color="auto"/>
              <w:bottom w:val="single" w:sz="4" w:space="0" w:color="auto"/>
              <w:right w:val="single" w:sz="4" w:space="0" w:color="auto"/>
            </w:tcBorders>
          </w:tcPr>
          <w:p w14:paraId="66BA07CB" w14:textId="77777777" w:rsidR="00A125B5" w:rsidRPr="00B4600B" w:rsidRDefault="00A125B5" w:rsidP="008E28AC">
            <w:pPr>
              <w:pStyle w:val="TAL"/>
            </w:pPr>
            <w:r w:rsidRPr="00B4600B">
              <w:t>Periodicity 40 slots and offset 21 for CSI-RS resource 3 and 4</w:t>
            </w:r>
          </w:p>
        </w:tc>
        <w:tc>
          <w:tcPr>
            <w:tcW w:w="1245" w:type="dxa"/>
            <w:tcBorders>
              <w:top w:val="single" w:sz="4" w:space="0" w:color="auto"/>
              <w:left w:val="single" w:sz="4" w:space="0" w:color="auto"/>
              <w:bottom w:val="single" w:sz="4" w:space="0" w:color="auto"/>
              <w:right w:val="single" w:sz="4" w:space="0" w:color="auto"/>
            </w:tcBorders>
            <w:hideMark/>
          </w:tcPr>
          <w:p w14:paraId="09C9E9D7" w14:textId="77777777" w:rsidR="00A125B5" w:rsidRPr="00B4600B" w:rsidRDefault="00A125B5" w:rsidP="008E28AC">
            <w:pPr>
              <w:pStyle w:val="TAL"/>
            </w:pPr>
            <w:r w:rsidRPr="00B4600B">
              <w:t>(Id = 2 or 3</w:t>
            </w:r>
            <w:r w:rsidRPr="00B4600B">
              <w:rPr>
                <w:szCs w:val="18"/>
                <w:lang w:eastAsia="zh-CN"/>
              </w:rPr>
              <w:t xml:space="preserve">) AND </w:t>
            </w:r>
            <w:r w:rsidRPr="00B4600B">
              <w:t>SCS30</w:t>
            </w:r>
          </w:p>
        </w:tc>
      </w:tr>
      <w:tr w:rsidR="00A125B5" w:rsidRPr="00B4600B" w14:paraId="06413B06" w14:textId="77777777" w:rsidTr="008E28AC">
        <w:tc>
          <w:tcPr>
            <w:tcW w:w="4535" w:type="dxa"/>
            <w:tcBorders>
              <w:top w:val="single" w:sz="4" w:space="0" w:color="auto"/>
              <w:left w:val="single" w:sz="4" w:space="0" w:color="auto"/>
              <w:bottom w:val="nil"/>
              <w:right w:val="single" w:sz="4" w:space="0" w:color="auto"/>
            </w:tcBorders>
          </w:tcPr>
          <w:p w14:paraId="3CE375CD" w14:textId="77777777" w:rsidR="00A125B5" w:rsidRPr="00B4600B" w:rsidRDefault="00A125B5" w:rsidP="008E28AC">
            <w:pPr>
              <w:pStyle w:val="TAL"/>
            </w:pPr>
            <w:r w:rsidRPr="00B4600B">
              <w:t xml:space="preserve">  slots20</w:t>
            </w:r>
          </w:p>
        </w:tc>
        <w:tc>
          <w:tcPr>
            <w:tcW w:w="2267" w:type="dxa"/>
            <w:tcBorders>
              <w:top w:val="single" w:sz="4" w:space="0" w:color="auto"/>
              <w:left w:val="single" w:sz="4" w:space="0" w:color="auto"/>
              <w:bottom w:val="single" w:sz="4" w:space="0" w:color="auto"/>
              <w:right w:val="single" w:sz="4" w:space="0" w:color="auto"/>
            </w:tcBorders>
          </w:tcPr>
          <w:p w14:paraId="7D2B12DC" w14:textId="77777777" w:rsidR="00A125B5" w:rsidRPr="00B4600B" w:rsidRDefault="00A125B5" w:rsidP="008E28AC">
            <w:pPr>
              <w:pStyle w:val="TAL"/>
              <w:rPr>
                <w:lang w:eastAsia="ja-JP"/>
              </w:rPr>
            </w:pPr>
            <w:r w:rsidRPr="00B4600B">
              <w:rPr>
                <w:lang w:eastAsia="ja-JP"/>
              </w:rPr>
              <w:t>10</w:t>
            </w:r>
          </w:p>
        </w:tc>
        <w:tc>
          <w:tcPr>
            <w:tcW w:w="1700" w:type="dxa"/>
            <w:tcBorders>
              <w:top w:val="single" w:sz="4" w:space="0" w:color="auto"/>
              <w:left w:val="single" w:sz="4" w:space="0" w:color="auto"/>
              <w:bottom w:val="single" w:sz="4" w:space="0" w:color="auto"/>
              <w:right w:val="single" w:sz="4" w:space="0" w:color="auto"/>
            </w:tcBorders>
          </w:tcPr>
          <w:p w14:paraId="787F7682" w14:textId="77777777" w:rsidR="00A125B5" w:rsidRPr="00B4600B" w:rsidRDefault="00A125B5" w:rsidP="008E28AC">
            <w:pPr>
              <w:pStyle w:val="TAL"/>
            </w:pPr>
            <w:r w:rsidRPr="00B4600B">
              <w:t>Periodicity 20 slots and offset 10 for CSI-RS resource 1 and 2</w:t>
            </w:r>
          </w:p>
        </w:tc>
        <w:tc>
          <w:tcPr>
            <w:tcW w:w="1245" w:type="dxa"/>
            <w:tcBorders>
              <w:top w:val="single" w:sz="4" w:space="0" w:color="auto"/>
              <w:left w:val="single" w:sz="4" w:space="0" w:color="auto"/>
              <w:bottom w:val="single" w:sz="4" w:space="0" w:color="auto"/>
              <w:right w:val="single" w:sz="4" w:space="0" w:color="auto"/>
            </w:tcBorders>
          </w:tcPr>
          <w:p w14:paraId="4CF24B58" w14:textId="77777777" w:rsidR="00A125B5" w:rsidRPr="00B4600B" w:rsidRDefault="00A125B5" w:rsidP="008E28AC">
            <w:pPr>
              <w:pStyle w:val="TAL"/>
            </w:pPr>
            <w:r w:rsidRPr="00B4600B">
              <w:t>(Id = 1 or 3</w:t>
            </w:r>
            <w:r w:rsidRPr="00B4600B">
              <w:rPr>
                <w:szCs w:val="18"/>
                <w:lang w:eastAsia="zh-CN"/>
              </w:rPr>
              <w:t xml:space="preserve">) AND </w:t>
            </w:r>
            <w:r w:rsidRPr="00B4600B">
              <w:t>SCS15</w:t>
            </w:r>
          </w:p>
        </w:tc>
      </w:tr>
      <w:tr w:rsidR="00A125B5" w:rsidRPr="00B4600B" w14:paraId="1B7649DC" w14:textId="77777777" w:rsidTr="008E28AC">
        <w:tc>
          <w:tcPr>
            <w:tcW w:w="4535" w:type="dxa"/>
            <w:tcBorders>
              <w:top w:val="nil"/>
              <w:left w:val="single" w:sz="4" w:space="0" w:color="auto"/>
              <w:bottom w:val="single" w:sz="4" w:space="0" w:color="auto"/>
              <w:right w:val="single" w:sz="4" w:space="0" w:color="auto"/>
            </w:tcBorders>
          </w:tcPr>
          <w:p w14:paraId="0F8216AC"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0CAC6E86" w14:textId="77777777" w:rsidR="00A125B5" w:rsidRPr="00B4600B" w:rsidRDefault="00A125B5" w:rsidP="008E28AC">
            <w:pPr>
              <w:pStyle w:val="TAL"/>
              <w:rPr>
                <w:lang w:eastAsia="ja-JP"/>
              </w:rPr>
            </w:pPr>
            <w:r w:rsidRPr="00B4600B">
              <w:rPr>
                <w:lang w:eastAsia="ja-JP"/>
              </w:rPr>
              <w:t>11</w:t>
            </w:r>
          </w:p>
        </w:tc>
        <w:tc>
          <w:tcPr>
            <w:tcW w:w="1700" w:type="dxa"/>
            <w:tcBorders>
              <w:top w:val="single" w:sz="4" w:space="0" w:color="auto"/>
              <w:left w:val="single" w:sz="4" w:space="0" w:color="auto"/>
              <w:bottom w:val="single" w:sz="4" w:space="0" w:color="auto"/>
              <w:right w:val="single" w:sz="4" w:space="0" w:color="auto"/>
            </w:tcBorders>
          </w:tcPr>
          <w:p w14:paraId="4E18BA55" w14:textId="77777777" w:rsidR="00A125B5" w:rsidRPr="00B4600B" w:rsidRDefault="00A125B5" w:rsidP="008E28AC">
            <w:pPr>
              <w:pStyle w:val="TAL"/>
            </w:pPr>
            <w:r w:rsidRPr="00B4600B">
              <w:t>Periodicity 20 slots and offset 11 for CSI-RS resource 3 and 4</w:t>
            </w:r>
          </w:p>
        </w:tc>
        <w:tc>
          <w:tcPr>
            <w:tcW w:w="1245" w:type="dxa"/>
            <w:tcBorders>
              <w:top w:val="single" w:sz="4" w:space="0" w:color="auto"/>
              <w:left w:val="single" w:sz="4" w:space="0" w:color="auto"/>
              <w:bottom w:val="single" w:sz="4" w:space="0" w:color="auto"/>
              <w:right w:val="single" w:sz="4" w:space="0" w:color="auto"/>
            </w:tcBorders>
          </w:tcPr>
          <w:p w14:paraId="25B13CCD" w14:textId="77777777" w:rsidR="00A125B5" w:rsidRPr="00B4600B" w:rsidRDefault="00A125B5" w:rsidP="008E28AC">
            <w:pPr>
              <w:pStyle w:val="TAL"/>
            </w:pPr>
            <w:r w:rsidRPr="00B4600B">
              <w:t>(Id = 2 or 4</w:t>
            </w:r>
            <w:r w:rsidRPr="00B4600B">
              <w:rPr>
                <w:szCs w:val="18"/>
                <w:lang w:eastAsia="zh-CN"/>
              </w:rPr>
              <w:t xml:space="preserve">) AND </w:t>
            </w:r>
            <w:r w:rsidRPr="00B4600B">
              <w:t>SCS15</w:t>
            </w:r>
          </w:p>
        </w:tc>
      </w:tr>
      <w:tr w:rsidR="00A125B5" w:rsidRPr="00B4600B" w14:paraId="6C86AB9B"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3FC380B" w14:textId="77777777" w:rsidR="00A125B5" w:rsidRPr="00B4600B" w:rsidRDefault="00A125B5"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1DFEBD8A"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50BA0BCF"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0C63D247" w14:textId="77777777" w:rsidR="00A125B5" w:rsidRPr="00B4600B" w:rsidRDefault="00A125B5" w:rsidP="008E28AC">
            <w:pPr>
              <w:pStyle w:val="TAL"/>
            </w:pPr>
          </w:p>
        </w:tc>
      </w:tr>
    </w:tbl>
    <w:p w14:paraId="057253E5" w14:textId="77777777" w:rsidR="00A125B5" w:rsidRPr="00B4600B" w:rsidRDefault="00A125B5" w:rsidP="00A125B5"/>
    <w:p w14:paraId="0E0931F7" w14:textId="77777777" w:rsidR="00A125B5" w:rsidRPr="00A226E9" w:rsidRDefault="00A125B5" w:rsidP="00A125B5">
      <w:pPr>
        <w:pStyle w:val="Heading4"/>
      </w:pPr>
      <w:r w:rsidRPr="00A226E9">
        <w:lastRenderedPageBreak/>
        <w:t>–</w:t>
      </w:r>
      <w:r w:rsidRPr="00A226E9">
        <w:tab/>
      </w:r>
      <w:r w:rsidRPr="00A226E9">
        <w:rPr>
          <w:i/>
        </w:rPr>
        <w:t>CSI-</w:t>
      </w:r>
      <w:proofErr w:type="spellStart"/>
      <w:r w:rsidRPr="00A226E9">
        <w:rPr>
          <w:i/>
        </w:rPr>
        <w:t>ResourcePeriodicityAndOffset</w:t>
      </w:r>
      <w:proofErr w:type="spellEnd"/>
      <w:r w:rsidRPr="00A226E9">
        <w:rPr>
          <w:i/>
        </w:rPr>
        <w:t xml:space="preserve"> for CSI</w:t>
      </w:r>
    </w:p>
    <w:p w14:paraId="11CE85EF" w14:textId="77777777" w:rsidR="00A125B5" w:rsidRPr="00B4600B" w:rsidRDefault="00A125B5" w:rsidP="00A125B5">
      <w:pPr>
        <w:pStyle w:val="TH"/>
      </w:pPr>
      <w:r w:rsidRPr="00B4600B">
        <w:t>Table 7.3.1-9A: CSI-</w:t>
      </w:r>
      <w:proofErr w:type="spellStart"/>
      <w:r w:rsidRPr="00B4600B">
        <w:t>ResourcePeriodicityAndOffset</w:t>
      </w:r>
      <w:proofErr w:type="spellEnd"/>
      <w:r w:rsidRPr="00B4600B">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B4600B" w14:paraId="5D73FEF9"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3AF4D3F4" w14:textId="77777777" w:rsidR="00A125B5" w:rsidRPr="00B4600B" w:rsidRDefault="00A125B5" w:rsidP="008E28AC">
            <w:pPr>
              <w:pStyle w:val="TAH"/>
              <w:jc w:val="left"/>
              <w:rPr>
                <w:b w:val="0"/>
              </w:rPr>
            </w:pPr>
            <w:r w:rsidRPr="00B4600B">
              <w:rPr>
                <w:b w:val="0"/>
              </w:rPr>
              <w:t>Derivation Path: Table 4.6.3-43</w:t>
            </w:r>
          </w:p>
        </w:tc>
      </w:tr>
      <w:tr w:rsidR="00A125B5" w:rsidRPr="00B4600B" w14:paraId="6098C9DB"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46096D4D" w14:textId="77777777" w:rsidR="00A125B5" w:rsidRPr="00B4600B" w:rsidRDefault="00A125B5" w:rsidP="008E28AC">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B2EA74" w14:textId="77777777" w:rsidR="00A125B5" w:rsidRPr="00B4600B" w:rsidRDefault="00A125B5" w:rsidP="008E28AC">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54D948EB" w14:textId="77777777" w:rsidR="00A125B5" w:rsidRPr="00B4600B" w:rsidRDefault="00A125B5" w:rsidP="008E28AC">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2ECF450D" w14:textId="77777777" w:rsidR="00A125B5" w:rsidRPr="00B4600B" w:rsidRDefault="00A125B5" w:rsidP="008E28AC">
            <w:pPr>
              <w:pStyle w:val="TAH"/>
            </w:pPr>
            <w:r w:rsidRPr="00B4600B">
              <w:t>Condition</w:t>
            </w:r>
          </w:p>
        </w:tc>
      </w:tr>
      <w:tr w:rsidR="00A125B5" w:rsidRPr="00B4600B" w14:paraId="546816EC"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084B0FF" w14:textId="77777777" w:rsidR="00A125B5" w:rsidRPr="00B4600B" w:rsidRDefault="00A125B5" w:rsidP="008E28AC">
            <w:pPr>
              <w:pStyle w:val="TAL"/>
            </w:pPr>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5D8709B1"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208BAA16"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908DF37" w14:textId="77777777" w:rsidR="00A125B5" w:rsidRPr="00B4600B" w:rsidRDefault="00A125B5" w:rsidP="008E28AC">
            <w:pPr>
              <w:pStyle w:val="TAL"/>
              <w:rPr>
                <w:lang w:eastAsia="zh-CN"/>
              </w:rPr>
            </w:pPr>
          </w:p>
        </w:tc>
      </w:tr>
      <w:tr w:rsidR="00A125B5" w:rsidRPr="00B4600B" w14:paraId="4D656A49" w14:textId="77777777" w:rsidTr="008E28AC">
        <w:tc>
          <w:tcPr>
            <w:tcW w:w="4535" w:type="dxa"/>
            <w:tcBorders>
              <w:top w:val="single" w:sz="4" w:space="0" w:color="auto"/>
              <w:left w:val="single" w:sz="4" w:space="0" w:color="auto"/>
              <w:bottom w:val="nil"/>
              <w:right w:val="single" w:sz="4" w:space="0" w:color="auto"/>
            </w:tcBorders>
          </w:tcPr>
          <w:p w14:paraId="384442B0" w14:textId="77777777" w:rsidR="00A125B5" w:rsidRPr="00B4600B" w:rsidRDefault="00A125B5" w:rsidP="008E28AC">
            <w:pPr>
              <w:pStyle w:val="TAL"/>
            </w:pPr>
            <w:r w:rsidRPr="00B4600B">
              <w:t xml:space="preserve">  slots5</w:t>
            </w:r>
          </w:p>
        </w:tc>
        <w:tc>
          <w:tcPr>
            <w:tcW w:w="2267" w:type="dxa"/>
            <w:tcBorders>
              <w:top w:val="single" w:sz="4" w:space="0" w:color="auto"/>
              <w:left w:val="single" w:sz="4" w:space="0" w:color="auto"/>
              <w:bottom w:val="single" w:sz="4" w:space="0" w:color="auto"/>
              <w:right w:val="single" w:sz="4" w:space="0" w:color="auto"/>
            </w:tcBorders>
          </w:tcPr>
          <w:p w14:paraId="2DBF2372" w14:textId="77777777" w:rsidR="00A125B5" w:rsidRPr="00B4600B" w:rsidRDefault="00A125B5" w:rsidP="008E28AC">
            <w:pPr>
              <w:pStyle w:val="TAL"/>
              <w:rPr>
                <w:lang w:eastAsia="zh-CN"/>
              </w:rPr>
            </w:pPr>
            <w:r w:rsidRPr="00B4600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8BF8729" w14:textId="77777777" w:rsidR="00A125B5" w:rsidRPr="00B4600B" w:rsidDel="00FD0105" w:rsidRDefault="00A125B5" w:rsidP="008E28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B0F2F6" w14:textId="77777777" w:rsidR="00A125B5" w:rsidRPr="00B4600B" w:rsidRDefault="00A125B5" w:rsidP="008E28AC">
            <w:pPr>
              <w:pStyle w:val="TAL"/>
              <w:rPr>
                <w:lang w:eastAsia="zh-CN"/>
              </w:rPr>
            </w:pPr>
            <w:r w:rsidRPr="00B4600B">
              <w:rPr>
                <w:lang w:eastAsia="zh-CN"/>
              </w:rPr>
              <w:t>SCS15</w:t>
            </w:r>
          </w:p>
        </w:tc>
      </w:tr>
      <w:tr w:rsidR="00A125B5" w:rsidRPr="00B4600B" w14:paraId="610D8CA6" w14:textId="77777777" w:rsidTr="008E28AC">
        <w:tc>
          <w:tcPr>
            <w:tcW w:w="4535" w:type="dxa"/>
            <w:tcBorders>
              <w:top w:val="single" w:sz="4" w:space="0" w:color="auto"/>
              <w:left w:val="single" w:sz="4" w:space="0" w:color="auto"/>
              <w:bottom w:val="nil"/>
              <w:right w:val="single" w:sz="4" w:space="0" w:color="auto"/>
            </w:tcBorders>
          </w:tcPr>
          <w:p w14:paraId="46AB3EB9" w14:textId="77777777" w:rsidR="00A125B5" w:rsidRPr="00B4600B" w:rsidRDefault="00A125B5" w:rsidP="008E28AC">
            <w:pPr>
              <w:pStyle w:val="TAL"/>
            </w:pPr>
            <w:r w:rsidRPr="00B4600B">
              <w:t xml:space="preserve">  slots10</w:t>
            </w:r>
          </w:p>
        </w:tc>
        <w:tc>
          <w:tcPr>
            <w:tcW w:w="2267" w:type="dxa"/>
            <w:tcBorders>
              <w:top w:val="single" w:sz="4" w:space="0" w:color="auto"/>
              <w:left w:val="single" w:sz="4" w:space="0" w:color="auto"/>
              <w:bottom w:val="single" w:sz="4" w:space="0" w:color="auto"/>
              <w:right w:val="single" w:sz="4" w:space="0" w:color="auto"/>
            </w:tcBorders>
          </w:tcPr>
          <w:p w14:paraId="32920EA2" w14:textId="77777777" w:rsidR="00A125B5" w:rsidRPr="00B4600B" w:rsidRDefault="00A125B5" w:rsidP="008E28AC">
            <w:pPr>
              <w:pStyle w:val="TAL"/>
              <w:rPr>
                <w:lang w:eastAsia="ja-JP"/>
              </w:rPr>
            </w:pPr>
            <w:r w:rsidRPr="00B4600B">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28482502"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72C0947E" w14:textId="77777777" w:rsidR="00A125B5" w:rsidRPr="00B4600B" w:rsidRDefault="00A125B5" w:rsidP="008E28AC">
            <w:pPr>
              <w:pStyle w:val="TAL"/>
              <w:rPr>
                <w:lang w:eastAsia="zh-CN"/>
              </w:rPr>
            </w:pPr>
            <w:r w:rsidRPr="00B4600B">
              <w:rPr>
                <w:lang w:eastAsia="zh-CN"/>
              </w:rPr>
              <w:t>SCS30</w:t>
            </w:r>
          </w:p>
        </w:tc>
      </w:tr>
      <w:tr w:rsidR="00A125B5" w:rsidRPr="00B4600B" w14:paraId="766AB697" w14:textId="77777777" w:rsidTr="008E28AC">
        <w:tc>
          <w:tcPr>
            <w:tcW w:w="4535" w:type="dxa"/>
            <w:tcBorders>
              <w:top w:val="single" w:sz="4" w:space="0" w:color="auto"/>
              <w:left w:val="single" w:sz="4" w:space="0" w:color="auto"/>
              <w:bottom w:val="nil"/>
              <w:right w:val="single" w:sz="4" w:space="0" w:color="auto"/>
            </w:tcBorders>
          </w:tcPr>
          <w:p w14:paraId="5FD9A547" w14:textId="77777777" w:rsidR="00A125B5" w:rsidRPr="00B4600B" w:rsidRDefault="00A125B5" w:rsidP="008E28AC">
            <w:pPr>
              <w:pStyle w:val="TAL"/>
            </w:pPr>
            <w:r w:rsidRPr="00B4600B">
              <w:t xml:space="preserve">  slots40</w:t>
            </w:r>
          </w:p>
        </w:tc>
        <w:tc>
          <w:tcPr>
            <w:tcW w:w="2267" w:type="dxa"/>
            <w:tcBorders>
              <w:top w:val="single" w:sz="4" w:space="0" w:color="auto"/>
              <w:left w:val="single" w:sz="4" w:space="0" w:color="auto"/>
              <w:bottom w:val="single" w:sz="4" w:space="0" w:color="auto"/>
              <w:right w:val="single" w:sz="4" w:space="0" w:color="auto"/>
            </w:tcBorders>
          </w:tcPr>
          <w:p w14:paraId="3BA680FD" w14:textId="77777777" w:rsidR="00A125B5" w:rsidRPr="00B4600B" w:rsidRDefault="00A125B5" w:rsidP="008E28AC">
            <w:pPr>
              <w:pStyle w:val="TAL"/>
              <w:rPr>
                <w:lang w:eastAsia="ja-JP"/>
              </w:rPr>
            </w:pPr>
            <w:r w:rsidRPr="00B4600B">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7DAF4ED6"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9705B48" w14:textId="77777777" w:rsidR="00A125B5" w:rsidRPr="00B4600B" w:rsidDel="00FD0105" w:rsidRDefault="00A125B5" w:rsidP="008E28AC">
            <w:pPr>
              <w:pStyle w:val="TAL"/>
              <w:rPr>
                <w:lang w:eastAsia="zh-CN"/>
              </w:rPr>
            </w:pPr>
            <w:r w:rsidRPr="00B4600B">
              <w:rPr>
                <w:lang w:eastAsia="zh-CN"/>
              </w:rPr>
              <w:t>SCS120</w:t>
            </w:r>
          </w:p>
        </w:tc>
      </w:tr>
      <w:tr w:rsidR="00A125B5" w:rsidRPr="00B4600B" w14:paraId="49F484E2"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76EBAC19" w14:textId="77777777" w:rsidR="00A125B5" w:rsidRPr="00B4600B" w:rsidRDefault="00A125B5"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4A3634FD"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1C9BBC22"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D8D1F3F" w14:textId="77777777" w:rsidR="00A125B5" w:rsidRPr="00B4600B" w:rsidRDefault="00A125B5" w:rsidP="008E28AC">
            <w:pPr>
              <w:pStyle w:val="TAL"/>
            </w:pPr>
          </w:p>
        </w:tc>
      </w:tr>
    </w:tbl>
    <w:p w14:paraId="449AB981" w14:textId="77777777" w:rsidR="00A125B5" w:rsidRPr="00B4600B" w:rsidRDefault="00A125B5" w:rsidP="00A125B5"/>
    <w:p w14:paraId="7ECB56D0" w14:textId="77777777" w:rsidR="00A125B5" w:rsidRPr="00A226E9" w:rsidRDefault="00A125B5" w:rsidP="00A125B5">
      <w:pPr>
        <w:pStyle w:val="Heading4"/>
      </w:pPr>
      <w:r w:rsidRPr="00A226E9">
        <w:t>–</w:t>
      </w:r>
      <w:r w:rsidRPr="00A226E9">
        <w:tab/>
      </w:r>
      <w:r w:rsidRPr="00A226E9">
        <w:rPr>
          <w:i/>
        </w:rPr>
        <w:t>CSI-</w:t>
      </w:r>
      <w:proofErr w:type="spellStart"/>
      <w:r w:rsidRPr="00A226E9">
        <w:rPr>
          <w:i/>
        </w:rPr>
        <w:t>ResourcePeriodicityAndOffset</w:t>
      </w:r>
      <w:proofErr w:type="spellEnd"/>
      <w:r w:rsidRPr="00A226E9">
        <w:rPr>
          <w:i/>
        </w:rPr>
        <w:t xml:space="preserve"> for BM</w:t>
      </w:r>
    </w:p>
    <w:p w14:paraId="59CE584E" w14:textId="77777777" w:rsidR="00A125B5" w:rsidRPr="00B4600B" w:rsidRDefault="00A125B5" w:rsidP="00A125B5">
      <w:pPr>
        <w:pStyle w:val="TH"/>
      </w:pPr>
      <w:r w:rsidRPr="00B4600B">
        <w:t>Table 7.3.1-9B: CSI-</w:t>
      </w:r>
      <w:proofErr w:type="spellStart"/>
      <w:r w:rsidRPr="00B4600B">
        <w:t>ResourcePeriodicityAndOffset</w:t>
      </w:r>
      <w:proofErr w:type="spellEnd"/>
      <w:r w:rsidRPr="00B4600B">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1C26AAFC" w14:textId="77777777" w:rsidTr="008E28AC">
        <w:tc>
          <w:tcPr>
            <w:tcW w:w="9747" w:type="dxa"/>
            <w:gridSpan w:val="4"/>
          </w:tcPr>
          <w:p w14:paraId="5C1E9428" w14:textId="77777777" w:rsidR="00A125B5" w:rsidRPr="00B4600B" w:rsidRDefault="00A125B5" w:rsidP="008E28AC">
            <w:pPr>
              <w:pStyle w:val="TAH"/>
              <w:jc w:val="left"/>
              <w:rPr>
                <w:b w:val="0"/>
              </w:rPr>
            </w:pPr>
            <w:r w:rsidRPr="00B4600B">
              <w:rPr>
                <w:b w:val="0"/>
              </w:rPr>
              <w:t>Derivation Path: Table 4.6.3-43</w:t>
            </w:r>
          </w:p>
        </w:tc>
      </w:tr>
      <w:tr w:rsidR="00A125B5" w:rsidRPr="00B4600B" w14:paraId="556A5394" w14:textId="77777777" w:rsidTr="008E28AC">
        <w:tc>
          <w:tcPr>
            <w:tcW w:w="4535" w:type="dxa"/>
          </w:tcPr>
          <w:p w14:paraId="127A40F8" w14:textId="77777777" w:rsidR="00A125B5" w:rsidRPr="00B4600B" w:rsidRDefault="00A125B5" w:rsidP="008E28AC">
            <w:pPr>
              <w:pStyle w:val="TAH"/>
            </w:pPr>
            <w:r w:rsidRPr="00B4600B">
              <w:t>Information Element</w:t>
            </w:r>
          </w:p>
        </w:tc>
        <w:tc>
          <w:tcPr>
            <w:tcW w:w="2267" w:type="dxa"/>
          </w:tcPr>
          <w:p w14:paraId="771B1F24" w14:textId="77777777" w:rsidR="00A125B5" w:rsidRPr="00B4600B" w:rsidRDefault="00A125B5" w:rsidP="008E28AC">
            <w:pPr>
              <w:pStyle w:val="TAH"/>
            </w:pPr>
            <w:r w:rsidRPr="00B4600B">
              <w:t>Value/remark</w:t>
            </w:r>
          </w:p>
        </w:tc>
        <w:tc>
          <w:tcPr>
            <w:tcW w:w="1700" w:type="dxa"/>
          </w:tcPr>
          <w:p w14:paraId="668698FE" w14:textId="77777777" w:rsidR="00A125B5" w:rsidRPr="00B4600B" w:rsidRDefault="00A125B5" w:rsidP="008E28AC">
            <w:pPr>
              <w:pStyle w:val="TAH"/>
            </w:pPr>
            <w:r w:rsidRPr="00B4600B">
              <w:t>Comment</w:t>
            </w:r>
          </w:p>
        </w:tc>
        <w:tc>
          <w:tcPr>
            <w:tcW w:w="1245" w:type="dxa"/>
          </w:tcPr>
          <w:p w14:paraId="54A83E49" w14:textId="77777777" w:rsidR="00A125B5" w:rsidRPr="00B4600B" w:rsidRDefault="00A125B5" w:rsidP="008E28AC">
            <w:pPr>
              <w:pStyle w:val="TAH"/>
            </w:pPr>
            <w:r w:rsidRPr="00B4600B">
              <w:t>Condition</w:t>
            </w:r>
          </w:p>
        </w:tc>
      </w:tr>
      <w:tr w:rsidR="00A125B5" w:rsidRPr="00B4600B" w14:paraId="27812728" w14:textId="77777777" w:rsidTr="008E28AC">
        <w:tc>
          <w:tcPr>
            <w:tcW w:w="4535" w:type="dxa"/>
          </w:tcPr>
          <w:p w14:paraId="6B154588" w14:textId="77777777" w:rsidR="00A125B5" w:rsidRPr="00B4600B" w:rsidRDefault="00A125B5" w:rsidP="008E28AC">
            <w:pPr>
              <w:pStyle w:val="TAL"/>
            </w:pPr>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p>
        </w:tc>
        <w:tc>
          <w:tcPr>
            <w:tcW w:w="2267" w:type="dxa"/>
          </w:tcPr>
          <w:p w14:paraId="2A195A69" w14:textId="77777777" w:rsidR="00A125B5" w:rsidRPr="00B4600B" w:rsidRDefault="00A125B5" w:rsidP="008E28AC">
            <w:pPr>
              <w:pStyle w:val="TAL"/>
            </w:pPr>
          </w:p>
        </w:tc>
        <w:tc>
          <w:tcPr>
            <w:tcW w:w="1700" w:type="dxa"/>
          </w:tcPr>
          <w:p w14:paraId="29AE261E" w14:textId="77777777" w:rsidR="00A125B5" w:rsidRPr="00B4600B" w:rsidRDefault="00A125B5" w:rsidP="008E28AC">
            <w:pPr>
              <w:pStyle w:val="TAL"/>
            </w:pPr>
          </w:p>
        </w:tc>
        <w:tc>
          <w:tcPr>
            <w:tcW w:w="1245" w:type="dxa"/>
          </w:tcPr>
          <w:p w14:paraId="18F91AAD" w14:textId="77777777" w:rsidR="00A125B5" w:rsidRPr="00B4600B" w:rsidRDefault="00A125B5" w:rsidP="008E28AC">
            <w:pPr>
              <w:pStyle w:val="TAL"/>
            </w:pPr>
          </w:p>
        </w:tc>
      </w:tr>
      <w:tr w:rsidR="00A125B5" w:rsidRPr="00B4600B" w14:paraId="5FC587D5" w14:textId="77777777" w:rsidTr="008E28AC">
        <w:tc>
          <w:tcPr>
            <w:tcW w:w="4535" w:type="dxa"/>
          </w:tcPr>
          <w:p w14:paraId="20C7E7E0" w14:textId="77777777" w:rsidR="00A125B5" w:rsidRPr="00B4600B" w:rsidRDefault="00A125B5" w:rsidP="008E28AC">
            <w:pPr>
              <w:pStyle w:val="TAL"/>
            </w:pPr>
            <w:r w:rsidRPr="00B4600B">
              <w:t xml:space="preserve">  slots10</w:t>
            </w:r>
          </w:p>
        </w:tc>
        <w:tc>
          <w:tcPr>
            <w:tcW w:w="2267" w:type="dxa"/>
          </w:tcPr>
          <w:p w14:paraId="301734A6" w14:textId="77777777" w:rsidR="00A125B5" w:rsidRPr="00B4600B" w:rsidRDefault="00A125B5" w:rsidP="008E28AC">
            <w:pPr>
              <w:pStyle w:val="TAL"/>
            </w:pPr>
            <w:r w:rsidRPr="00B4600B">
              <w:rPr>
                <w:lang w:eastAsia="ja-JP"/>
              </w:rPr>
              <w:t>1</w:t>
            </w:r>
          </w:p>
        </w:tc>
        <w:tc>
          <w:tcPr>
            <w:tcW w:w="1700" w:type="dxa"/>
          </w:tcPr>
          <w:p w14:paraId="054B8798" w14:textId="77777777" w:rsidR="00A125B5" w:rsidRPr="00B4600B" w:rsidRDefault="00A125B5" w:rsidP="008E28AC">
            <w:pPr>
              <w:pStyle w:val="TAL"/>
            </w:pPr>
          </w:p>
        </w:tc>
        <w:tc>
          <w:tcPr>
            <w:tcW w:w="1245" w:type="dxa"/>
          </w:tcPr>
          <w:p w14:paraId="3D9D8A0A" w14:textId="77777777" w:rsidR="00A125B5" w:rsidRPr="00B4600B" w:rsidRDefault="00A125B5" w:rsidP="008E28AC">
            <w:pPr>
              <w:pStyle w:val="TAL"/>
            </w:pPr>
            <w:r w:rsidRPr="00B4600B">
              <w:rPr>
                <w:lang w:eastAsia="ja-JP"/>
              </w:rPr>
              <w:t>SCS15</w:t>
            </w:r>
          </w:p>
        </w:tc>
      </w:tr>
      <w:tr w:rsidR="00A125B5" w:rsidRPr="00B4600B" w14:paraId="5D033F96" w14:textId="77777777" w:rsidTr="008E28AC">
        <w:tc>
          <w:tcPr>
            <w:tcW w:w="4535" w:type="dxa"/>
          </w:tcPr>
          <w:p w14:paraId="37F8ED4A" w14:textId="77777777" w:rsidR="00A125B5" w:rsidRPr="00B4600B" w:rsidRDefault="00A125B5" w:rsidP="008E28AC">
            <w:pPr>
              <w:pStyle w:val="TAL"/>
            </w:pPr>
            <w:r w:rsidRPr="00B4600B">
              <w:t xml:space="preserve">  slots20</w:t>
            </w:r>
          </w:p>
        </w:tc>
        <w:tc>
          <w:tcPr>
            <w:tcW w:w="2267" w:type="dxa"/>
          </w:tcPr>
          <w:p w14:paraId="63B413D6" w14:textId="77777777" w:rsidR="00A125B5" w:rsidRPr="00B4600B" w:rsidRDefault="00A125B5" w:rsidP="008E28AC">
            <w:pPr>
              <w:pStyle w:val="TAL"/>
            </w:pPr>
            <w:r w:rsidRPr="00B4600B">
              <w:rPr>
                <w:lang w:eastAsia="ja-JP"/>
              </w:rPr>
              <w:t>2</w:t>
            </w:r>
          </w:p>
        </w:tc>
        <w:tc>
          <w:tcPr>
            <w:tcW w:w="1700" w:type="dxa"/>
          </w:tcPr>
          <w:p w14:paraId="0E69DE6C" w14:textId="77777777" w:rsidR="00A125B5" w:rsidRPr="00B4600B" w:rsidRDefault="00A125B5" w:rsidP="008E28AC">
            <w:pPr>
              <w:pStyle w:val="TAL"/>
            </w:pPr>
          </w:p>
        </w:tc>
        <w:tc>
          <w:tcPr>
            <w:tcW w:w="1245" w:type="dxa"/>
          </w:tcPr>
          <w:p w14:paraId="0E869B5F" w14:textId="77777777" w:rsidR="00A125B5" w:rsidRPr="00B4600B" w:rsidRDefault="00A125B5" w:rsidP="008E28AC">
            <w:pPr>
              <w:pStyle w:val="TAL"/>
            </w:pPr>
            <w:r w:rsidRPr="00B4600B">
              <w:rPr>
                <w:lang w:eastAsia="ja-JP"/>
              </w:rPr>
              <w:t>SCS30</w:t>
            </w:r>
          </w:p>
        </w:tc>
      </w:tr>
      <w:tr w:rsidR="00A125B5" w:rsidRPr="00B4600B" w14:paraId="2BC7287B" w14:textId="77777777" w:rsidTr="008E28AC">
        <w:tc>
          <w:tcPr>
            <w:tcW w:w="4535" w:type="dxa"/>
          </w:tcPr>
          <w:p w14:paraId="60AB408C" w14:textId="77777777" w:rsidR="00A125B5" w:rsidRPr="00B4600B" w:rsidRDefault="00A125B5" w:rsidP="008E28AC">
            <w:pPr>
              <w:pStyle w:val="TAL"/>
            </w:pPr>
            <w:r w:rsidRPr="00B4600B">
              <w:t xml:space="preserve">  slots80</w:t>
            </w:r>
          </w:p>
        </w:tc>
        <w:tc>
          <w:tcPr>
            <w:tcW w:w="2267" w:type="dxa"/>
          </w:tcPr>
          <w:p w14:paraId="24D819A5" w14:textId="77777777" w:rsidR="00A125B5" w:rsidRPr="00B4600B" w:rsidRDefault="00A125B5" w:rsidP="008E28AC">
            <w:pPr>
              <w:pStyle w:val="TAL"/>
              <w:rPr>
                <w:lang w:eastAsia="zh-CN"/>
              </w:rPr>
            </w:pPr>
            <w:r w:rsidRPr="00B4600B">
              <w:rPr>
                <w:lang w:eastAsia="zh-CN"/>
              </w:rPr>
              <w:t>8</w:t>
            </w:r>
          </w:p>
        </w:tc>
        <w:tc>
          <w:tcPr>
            <w:tcW w:w="1700" w:type="dxa"/>
          </w:tcPr>
          <w:p w14:paraId="115CA02B" w14:textId="77777777" w:rsidR="00A125B5" w:rsidRPr="00B4600B" w:rsidRDefault="00A125B5" w:rsidP="008E28AC">
            <w:pPr>
              <w:pStyle w:val="TAL"/>
            </w:pPr>
          </w:p>
        </w:tc>
        <w:tc>
          <w:tcPr>
            <w:tcW w:w="1245" w:type="dxa"/>
          </w:tcPr>
          <w:p w14:paraId="29794134" w14:textId="77777777" w:rsidR="00A125B5" w:rsidRPr="00B4600B" w:rsidRDefault="00A125B5" w:rsidP="008E28AC">
            <w:pPr>
              <w:pStyle w:val="TAL"/>
              <w:rPr>
                <w:lang w:eastAsia="ja-JP"/>
              </w:rPr>
            </w:pPr>
            <w:r w:rsidRPr="00B4600B">
              <w:rPr>
                <w:lang w:eastAsia="ja-JP"/>
              </w:rPr>
              <w:t>SCS120</w:t>
            </w:r>
          </w:p>
        </w:tc>
      </w:tr>
      <w:tr w:rsidR="00A125B5" w:rsidRPr="00B4600B" w14:paraId="12950FCF" w14:textId="77777777" w:rsidTr="008E28AC">
        <w:tc>
          <w:tcPr>
            <w:tcW w:w="4535" w:type="dxa"/>
          </w:tcPr>
          <w:p w14:paraId="1268C031" w14:textId="77777777" w:rsidR="00A125B5" w:rsidRPr="00B4600B" w:rsidRDefault="00A125B5" w:rsidP="008E28AC">
            <w:pPr>
              <w:pStyle w:val="TAL"/>
            </w:pPr>
            <w:r w:rsidRPr="00B4600B">
              <w:t>}</w:t>
            </w:r>
          </w:p>
        </w:tc>
        <w:tc>
          <w:tcPr>
            <w:tcW w:w="2267" w:type="dxa"/>
          </w:tcPr>
          <w:p w14:paraId="57A1D28B" w14:textId="77777777" w:rsidR="00A125B5" w:rsidRPr="00B4600B" w:rsidRDefault="00A125B5" w:rsidP="008E28AC">
            <w:pPr>
              <w:pStyle w:val="TAL"/>
            </w:pPr>
          </w:p>
        </w:tc>
        <w:tc>
          <w:tcPr>
            <w:tcW w:w="1700" w:type="dxa"/>
          </w:tcPr>
          <w:p w14:paraId="761707EB" w14:textId="77777777" w:rsidR="00A125B5" w:rsidRPr="00B4600B" w:rsidRDefault="00A125B5" w:rsidP="008E28AC">
            <w:pPr>
              <w:pStyle w:val="TAL"/>
            </w:pPr>
          </w:p>
        </w:tc>
        <w:tc>
          <w:tcPr>
            <w:tcW w:w="1245" w:type="dxa"/>
          </w:tcPr>
          <w:p w14:paraId="6C97B203" w14:textId="77777777" w:rsidR="00A125B5" w:rsidRPr="00B4600B" w:rsidRDefault="00A125B5" w:rsidP="008E28AC">
            <w:pPr>
              <w:pStyle w:val="TAL"/>
            </w:pPr>
          </w:p>
        </w:tc>
      </w:tr>
    </w:tbl>
    <w:p w14:paraId="7B8C2F45" w14:textId="77777777" w:rsidR="00A125B5" w:rsidRPr="00B4600B" w:rsidRDefault="00A125B5" w:rsidP="00A125B5"/>
    <w:p w14:paraId="4BFE5750" w14:textId="77777777" w:rsidR="00A125B5" w:rsidRPr="00A226E9" w:rsidRDefault="00A125B5" w:rsidP="00A125B5">
      <w:pPr>
        <w:pStyle w:val="Heading4"/>
      </w:pPr>
      <w:r w:rsidRPr="00A226E9">
        <w:lastRenderedPageBreak/>
        <w:t>–</w:t>
      </w:r>
      <w:r w:rsidRPr="00A226E9">
        <w:tab/>
      </w:r>
      <w:r w:rsidRPr="00A226E9">
        <w:rPr>
          <w:i/>
        </w:rPr>
        <w:t>CSI-</w:t>
      </w:r>
      <w:proofErr w:type="spellStart"/>
      <w:r w:rsidRPr="00A226E9">
        <w:rPr>
          <w:i/>
        </w:rPr>
        <w:t>FrequencyOccupation</w:t>
      </w:r>
      <w:proofErr w:type="spellEnd"/>
    </w:p>
    <w:p w14:paraId="77686B9B" w14:textId="77777777" w:rsidR="00A125B5" w:rsidRPr="00B4600B" w:rsidRDefault="00A125B5" w:rsidP="00A125B5">
      <w:pPr>
        <w:pStyle w:val="TH"/>
      </w:pPr>
      <w:r w:rsidRPr="00B4600B">
        <w:t>Table 7.3.1-10: CSI-</w:t>
      </w:r>
      <w:proofErr w:type="spellStart"/>
      <w:r w:rsidRPr="00B4600B">
        <w:t>FrequencyOccupation</w:t>
      </w:r>
      <w:proofErr w:type="spellEnd"/>
      <w:r w:rsidRPr="00B4600B">
        <w:t>-RRM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1194"/>
        <w:gridCol w:w="2349"/>
      </w:tblGrid>
      <w:tr w:rsidR="00A125B5" w:rsidRPr="00B4600B" w14:paraId="022BC795"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7BF50773" w14:textId="77777777" w:rsidR="00A125B5" w:rsidRPr="00B4600B" w:rsidRDefault="00A125B5" w:rsidP="008E28AC">
            <w:pPr>
              <w:pStyle w:val="TAH"/>
              <w:jc w:val="left"/>
              <w:rPr>
                <w:b w:val="0"/>
              </w:rPr>
            </w:pPr>
            <w:r w:rsidRPr="00B4600B">
              <w:rPr>
                <w:b w:val="0"/>
              </w:rPr>
              <w:t>Derivation Path: Table 4.6.3-33</w:t>
            </w:r>
          </w:p>
        </w:tc>
      </w:tr>
      <w:tr w:rsidR="00A125B5" w:rsidRPr="00B4600B" w14:paraId="07E16A6F"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4945BE5" w14:textId="77777777" w:rsidR="00A125B5" w:rsidRPr="00B4600B" w:rsidRDefault="00A125B5" w:rsidP="008E28AC">
            <w:pPr>
              <w:pStyle w:val="TAH"/>
            </w:pPr>
            <w:r w:rsidRPr="00B4600B">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2A9645F3" w14:textId="77777777" w:rsidR="00A125B5" w:rsidRPr="00B4600B" w:rsidRDefault="00A125B5" w:rsidP="008E28AC">
            <w:pPr>
              <w:pStyle w:val="TAH"/>
            </w:pPr>
            <w:r w:rsidRPr="00B4600B">
              <w:t>Value/remark</w:t>
            </w:r>
          </w:p>
        </w:tc>
        <w:tc>
          <w:tcPr>
            <w:tcW w:w="1194" w:type="dxa"/>
            <w:tcBorders>
              <w:top w:val="single" w:sz="4" w:space="0" w:color="auto"/>
              <w:left w:val="single" w:sz="4" w:space="0" w:color="auto"/>
              <w:bottom w:val="single" w:sz="4" w:space="0" w:color="auto"/>
              <w:right w:val="single" w:sz="4" w:space="0" w:color="auto"/>
            </w:tcBorders>
            <w:hideMark/>
          </w:tcPr>
          <w:p w14:paraId="62063904" w14:textId="77777777" w:rsidR="00A125B5" w:rsidRPr="00B4600B" w:rsidRDefault="00A125B5" w:rsidP="008E28AC">
            <w:pPr>
              <w:pStyle w:val="TAH"/>
            </w:pPr>
            <w:r w:rsidRPr="00B4600B">
              <w:t>Comment</w:t>
            </w:r>
          </w:p>
        </w:tc>
        <w:tc>
          <w:tcPr>
            <w:tcW w:w="2349" w:type="dxa"/>
            <w:tcBorders>
              <w:top w:val="single" w:sz="4" w:space="0" w:color="auto"/>
              <w:left w:val="single" w:sz="4" w:space="0" w:color="auto"/>
              <w:bottom w:val="single" w:sz="4" w:space="0" w:color="auto"/>
              <w:right w:val="single" w:sz="4" w:space="0" w:color="auto"/>
            </w:tcBorders>
            <w:hideMark/>
          </w:tcPr>
          <w:p w14:paraId="23C64212" w14:textId="77777777" w:rsidR="00A125B5" w:rsidRPr="00B4600B" w:rsidRDefault="00A125B5" w:rsidP="008E28AC">
            <w:pPr>
              <w:pStyle w:val="TAH"/>
            </w:pPr>
            <w:r w:rsidRPr="00B4600B">
              <w:t>Condition</w:t>
            </w:r>
          </w:p>
        </w:tc>
      </w:tr>
      <w:tr w:rsidR="00A125B5" w:rsidRPr="00B4600B" w14:paraId="41C32834"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DBCD925" w14:textId="77777777" w:rsidR="00A125B5" w:rsidRPr="00B4600B" w:rsidRDefault="00A125B5" w:rsidP="008E28AC">
            <w:pPr>
              <w:pStyle w:val="TAL"/>
            </w:pPr>
            <w:r w:rsidRPr="00B4600B">
              <w:t>CSI-</w:t>
            </w:r>
            <w:proofErr w:type="spellStart"/>
            <w:r w:rsidRPr="00B4600B">
              <w:t>FrequencyOccupation</w:t>
            </w:r>
            <w:proofErr w:type="spellEnd"/>
            <w:r w:rsidRPr="00B4600B">
              <w:t xml:space="preserve"> ::= </w:t>
            </w:r>
            <w:r w:rsidRPr="00B4600B">
              <w:rPr>
                <w:snapToGrid w:val="0"/>
              </w:rPr>
              <w:t xml:space="preserve">SEQUENCE </w:t>
            </w:r>
            <w:r w:rsidRPr="00B4600B">
              <w:t>{</w:t>
            </w:r>
          </w:p>
        </w:tc>
        <w:tc>
          <w:tcPr>
            <w:tcW w:w="1669" w:type="dxa"/>
            <w:tcBorders>
              <w:top w:val="single" w:sz="4" w:space="0" w:color="auto"/>
              <w:left w:val="single" w:sz="4" w:space="0" w:color="auto"/>
              <w:bottom w:val="single" w:sz="4" w:space="0" w:color="auto"/>
              <w:right w:val="single" w:sz="4" w:space="0" w:color="auto"/>
            </w:tcBorders>
          </w:tcPr>
          <w:p w14:paraId="00E362D2" w14:textId="77777777" w:rsidR="00A125B5" w:rsidRPr="00B4600B" w:rsidRDefault="00A125B5" w:rsidP="008E28AC">
            <w:pPr>
              <w:pStyle w:val="TAL"/>
            </w:pPr>
          </w:p>
        </w:tc>
        <w:tc>
          <w:tcPr>
            <w:tcW w:w="1194" w:type="dxa"/>
            <w:tcBorders>
              <w:top w:val="single" w:sz="4" w:space="0" w:color="auto"/>
              <w:left w:val="single" w:sz="4" w:space="0" w:color="auto"/>
              <w:bottom w:val="single" w:sz="4" w:space="0" w:color="auto"/>
              <w:right w:val="single" w:sz="4" w:space="0" w:color="auto"/>
            </w:tcBorders>
          </w:tcPr>
          <w:p w14:paraId="2E52C7DD" w14:textId="77777777" w:rsidR="00A125B5" w:rsidRPr="00B4600B" w:rsidRDefault="00A125B5" w:rsidP="008E28AC">
            <w:pPr>
              <w:pStyle w:val="TAL"/>
            </w:pPr>
          </w:p>
        </w:tc>
        <w:tc>
          <w:tcPr>
            <w:tcW w:w="2349" w:type="dxa"/>
            <w:tcBorders>
              <w:top w:val="single" w:sz="4" w:space="0" w:color="auto"/>
              <w:left w:val="single" w:sz="4" w:space="0" w:color="auto"/>
              <w:bottom w:val="single" w:sz="4" w:space="0" w:color="auto"/>
              <w:right w:val="single" w:sz="4" w:space="0" w:color="auto"/>
            </w:tcBorders>
          </w:tcPr>
          <w:p w14:paraId="38CA3E41" w14:textId="77777777" w:rsidR="00A125B5" w:rsidRPr="00B4600B" w:rsidRDefault="00A125B5" w:rsidP="008E28AC">
            <w:pPr>
              <w:pStyle w:val="TAL"/>
            </w:pPr>
          </w:p>
        </w:tc>
      </w:tr>
      <w:tr w:rsidR="00A125B5" w:rsidRPr="00B4600B" w14:paraId="33D4FE98" w14:textId="77777777" w:rsidTr="008E28AC">
        <w:tc>
          <w:tcPr>
            <w:tcW w:w="4535" w:type="dxa"/>
            <w:tcBorders>
              <w:top w:val="single" w:sz="4" w:space="0" w:color="auto"/>
              <w:left w:val="single" w:sz="4" w:space="0" w:color="auto"/>
              <w:bottom w:val="single" w:sz="4" w:space="0" w:color="auto"/>
              <w:right w:val="single" w:sz="4" w:space="0" w:color="auto"/>
            </w:tcBorders>
          </w:tcPr>
          <w:p w14:paraId="76EA3A4A" w14:textId="77777777" w:rsidR="00A125B5" w:rsidRPr="00B4600B" w:rsidRDefault="00A125B5" w:rsidP="008E28AC">
            <w:pPr>
              <w:pStyle w:val="TAL"/>
            </w:pPr>
            <w:r w:rsidRPr="00B4600B">
              <w:t xml:space="preserve">  </w:t>
            </w:r>
            <w:proofErr w:type="spellStart"/>
            <w:r w:rsidRPr="00B4600B">
              <w:t>startingRB</w:t>
            </w:r>
            <w:proofErr w:type="spellEnd"/>
          </w:p>
        </w:tc>
        <w:tc>
          <w:tcPr>
            <w:tcW w:w="1669" w:type="dxa"/>
            <w:tcBorders>
              <w:top w:val="single" w:sz="4" w:space="0" w:color="auto"/>
              <w:left w:val="single" w:sz="4" w:space="0" w:color="auto"/>
              <w:bottom w:val="single" w:sz="4" w:space="0" w:color="auto"/>
              <w:right w:val="single" w:sz="4" w:space="0" w:color="auto"/>
            </w:tcBorders>
          </w:tcPr>
          <w:p w14:paraId="12CB1C33" w14:textId="77777777" w:rsidR="00A125B5" w:rsidRPr="00B4600B" w:rsidRDefault="00A125B5" w:rsidP="008E28AC">
            <w:pPr>
              <w:pStyle w:val="TAL"/>
            </w:pPr>
            <w:r w:rsidRPr="00B4600B">
              <w:rPr>
                <w:lang w:eastAsia="zh-CN"/>
              </w:rPr>
              <w:t>4*floor(n/4)</w:t>
            </w:r>
          </w:p>
        </w:tc>
        <w:tc>
          <w:tcPr>
            <w:tcW w:w="1194" w:type="dxa"/>
            <w:tcBorders>
              <w:top w:val="single" w:sz="4" w:space="0" w:color="auto"/>
              <w:left w:val="single" w:sz="4" w:space="0" w:color="auto"/>
              <w:bottom w:val="single" w:sz="4" w:space="0" w:color="auto"/>
              <w:right w:val="single" w:sz="4" w:space="0" w:color="auto"/>
            </w:tcBorders>
          </w:tcPr>
          <w:p w14:paraId="150598FC" w14:textId="77777777" w:rsidR="00A125B5" w:rsidRPr="00B4600B" w:rsidRDefault="00A125B5" w:rsidP="008E28AC">
            <w:pPr>
              <w:keepNext/>
              <w:keepLines/>
              <w:spacing w:after="0"/>
              <w:rPr>
                <w:rFonts w:ascii="Arial" w:hAnsi="Arial"/>
                <w:sz w:val="18"/>
                <w:lang w:eastAsia="zh-CN"/>
              </w:rPr>
            </w:pPr>
            <w:r w:rsidRPr="00B4600B">
              <w:rPr>
                <w:rFonts w:ascii="Arial" w:hAnsi="Arial"/>
                <w:sz w:val="18"/>
                <w:lang w:eastAsia="zh-CN"/>
              </w:rPr>
              <w:t>n is the start RB of active BWP</w:t>
            </w:r>
          </w:p>
          <w:p w14:paraId="12CAC7D4" w14:textId="77777777" w:rsidR="00A125B5" w:rsidRPr="00B4600B" w:rsidRDefault="00A125B5" w:rsidP="008E28AC">
            <w:pPr>
              <w:keepNext/>
              <w:keepLines/>
              <w:spacing w:after="0"/>
              <w:rPr>
                <w:rFonts w:ascii="Arial" w:hAnsi="Arial"/>
                <w:sz w:val="18"/>
                <w:lang w:eastAsia="zh-CN"/>
              </w:rPr>
            </w:pPr>
          </w:p>
          <w:p w14:paraId="0860C00C" w14:textId="77777777" w:rsidR="00A125B5" w:rsidRPr="00B4600B" w:rsidRDefault="00A125B5" w:rsidP="008E28AC">
            <w:pPr>
              <w:keepNext/>
              <w:keepLines/>
              <w:spacing w:after="0"/>
              <w:rPr>
                <w:rFonts w:ascii="Arial" w:hAnsi="Arial"/>
                <w:sz w:val="18"/>
                <w:lang w:eastAsia="zh-CN"/>
              </w:rPr>
            </w:pPr>
            <w:r w:rsidRPr="00B4600B">
              <w:rPr>
                <w:rFonts w:ascii="Arial" w:hAnsi="Arial"/>
                <w:sz w:val="18"/>
                <w:lang w:eastAsia="zh-CN"/>
              </w:rPr>
              <w:t>floor() means rounding down to the nearest integer</w:t>
            </w:r>
          </w:p>
          <w:p w14:paraId="02B45066" w14:textId="77777777" w:rsidR="00A125B5" w:rsidRPr="00B4600B" w:rsidRDefault="00A125B5" w:rsidP="008E28AC">
            <w:pPr>
              <w:keepNext/>
              <w:keepLines/>
              <w:spacing w:after="0"/>
              <w:rPr>
                <w:rFonts w:ascii="Arial" w:hAnsi="Arial"/>
                <w:sz w:val="18"/>
              </w:rPr>
            </w:pPr>
          </w:p>
          <w:p w14:paraId="5A7D09D5" w14:textId="77777777" w:rsidR="00A125B5" w:rsidRPr="00B4600B" w:rsidRDefault="00A125B5" w:rsidP="008E28AC">
            <w:pPr>
              <w:pStyle w:val="TAL"/>
            </w:pPr>
            <w:proofErr w:type="spellStart"/>
            <w:r w:rsidRPr="00B4600B">
              <w:t>startingRB</w:t>
            </w:r>
            <w:proofErr w:type="spellEnd"/>
            <w:r w:rsidRPr="00B4600B">
              <w:t xml:space="preserve"> can only be multiple of 4</w:t>
            </w:r>
          </w:p>
        </w:tc>
        <w:tc>
          <w:tcPr>
            <w:tcW w:w="2349" w:type="dxa"/>
            <w:tcBorders>
              <w:top w:val="single" w:sz="4" w:space="0" w:color="auto"/>
              <w:left w:val="single" w:sz="4" w:space="0" w:color="auto"/>
              <w:bottom w:val="single" w:sz="4" w:space="0" w:color="auto"/>
              <w:right w:val="single" w:sz="4" w:space="0" w:color="auto"/>
            </w:tcBorders>
          </w:tcPr>
          <w:p w14:paraId="09EF13BD" w14:textId="77777777" w:rsidR="00A125B5" w:rsidRPr="00B4600B" w:rsidRDefault="00A125B5" w:rsidP="008E28AC">
            <w:pPr>
              <w:pStyle w:val="TAL"/>
            </w:pPr>
          </w:p>
        </w:tc>
      </w:tr>
      <w:tr w:rsidR="00A125B5" w:rsidRPr="00B4600B" w14:paraId="5607C555" w14:textId="77777777" w:rsidTr="008E28AC">
        <w:tc>
          <w:tcPr>
            <w:tcW w:w="4535" w:type="dxa"/>
            <w:tcBorders>
              <w:top w:val="single" w:sz="4" w:space="0" w:color="auto"/>
              <w:left w:val="single" w:sz="4" w:space="0" w:color="auto"/>
              <w:bottom w:val="single" w:sz="4" w:space="0" w:color="auto"/>
              <w:right w:val="single" w:sz="4" w:space="0" w:color="auto"/>
            </w:tcBorders>
          </w:tcPr>
          <w:p w14:paraId="0D37EB42" w14:textId="77777777" w:rsidR="00A125B5" w:rsidRPr="00B4600B" w:rsidRDefault="00A125B5" w:rsidP="008E28AC">
            <w:pPr>
              <w:pStyle w:val="TAL"/>
            </w:pPr>
            <w:r w:rsidRPr="00B4600B">
              <w:t xml:space="preserve">  </w:t>
            </w:r>
            <w:proofErr w:type="spellStart"/>
            <w:r w:rsidRPr="00B4600B">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3548F4E1" w14:textId="77777777" w:rsidR="00A125B5" w:rsidRPr="00B4600B" w:rsidRDefault="00A125B5" w:rsidP="008E28AC">
            <w:pPr>
              <w:pStyle w:val="TAL"/>
            </w:pPr>
            <w:r w:rsidRPr="00B4600B">
              <w:rPr>
                <w:lang w:eastAsia="zh-CN"/>
              </w:rPr>
              <w:t>max(4*ceil(n/4-floor(n/4)+m/4),24)</w:t>
            </w:r>
          </w:p>
        </w:tc>
        <w:tc>
          <w:tcPr>
            <w:tcW w:w="1194" w:type="dxa"/>
            <w:tcBorders>
              <w:top w:val="single" w:sz="4" w:space="0" w:color="auto"/>
              <w:left w:val="single" w:sz="4" w:space="0" w:color="auto"/>
              <w:bottom w:val="single" w:sz="4" w:space="0" w:color="auto"/>
              <w:right w:val="single" w:sz="4" w:space="0" w:color="auto"/>
            </w:tcBorders>
          </w:tcPr>
          <w:p w14:paraId="4AE73487" w14:textId="77777777" w:rsidR="00A125B5" w:rsidRPr="00B4600B" w:rsidRDefault="00A125B5" w:rsidP="008E28AC">
            <w:pPr>
              <w:keepNext/>
              <w:keepLines/>
              <w:spacing w:after="0"/>
              <w:rPr>
                <w:rFonts w:ascii="Arial" w:hAnsi="Arial"/>
                <w:sz w:val="18"/>
                <w:lang w:eastAsia="zh-CN"/>
              </w:rPr>
            </w:pPr>
            <w:r w:rsidRPr="00B4600B">
              <w:rPr>
                <w:rFonts w:ascii="Arial" w:hAnsi="Arial"/>
                <w:sz w:val="18"/>
                <w:lang w:eastAsia="zh-CN"/>
              </w:rPr>
              <w:t>m is the bandwidth of active BWP</w:t>
            </w:r>
          </w:p>
          <w:p w14:paraId="22D70240" w14:textId="77777777" w:rsidR="00A125B5" w:rsidRPr="00B4600B" w:rsidRDefault="00A125B5" w:rsidP="008E28AC">
            <w:pPr>
              <w:keepNext/>
              <w:keepLines/>
              <w:spacing w:after="0"/>
              <w:rPr>
                <w:rFonts w:ascii="Arial" w:hAnsi="Arial"/>
                <w:sz w:val="18"/>
                <w:lang w:eastAsia="zh-CN"/>
              </w:rPr>
            </w:pPr>
          </w:p>
          <w:p w14:paraId="2D7E179C" w14:textId="77777777" w:rsidR="00A125B5" w:rsidRPr="00B4600B" w:rsidRDefault="00A125B5" w:rsidP="008E28AC">
            <w:pPr>
              <w:keepNext/>
              <w:keepLines/>
              <w:spacing w:after="0"/>
              <w:rPr>
                <w:rFonts w:ascii="Arial" w:hAnsi="Arial"/>
                <w:sz w:val="18"/>
                <w:lang w:eastAsia="zh-CN"/>
              </w:rPr>
            </w:pPr>
            <w:r w:rsidRPr="00B4600B">
              <w:rPr>
                <w:rFonts w:ascii="Arial" w:hAnsi="Arial"/>
                <w:sz w:val="18"/>
                <w:lang w:eastAsia="zh-CN"/>
              </w:rPr>
              <w:t>ceil() means rounding up to the nearest integer</w:t>
            </w:r>
          </w:p>
          <w:p w14:paraId="595C84A7" w14:textId="77777777" w:rsidR="00A125B5" w:rsidRPr="00B4600B" w:rsidRDefault="00A125B5" w:rsidP="008E28AC">
            <w:pPr>
              <w:keepNext/>
              <w:keepLines/>
              <w:spacing w:after="0"/>
              <w:rPr>
                <w:rFonts w:ascii="Arial" w:hAnsi="Arial"/>
                <w:sz w:val="18"/>
                <w:lang w:eastAsia="zh-CN"/>
              </w:rPr>
            </w:pPr>
          </w:p>
          <w:p w14:paraId="4D59D15C" w14:textId="77777777" w:rsidR="00A125B5" w:rsidRPr="00B4600B" w:rsidRDefault="00A125B5" w:rsidP="008E28AC">
            <w:pPr>
              <w:keepNext/>
              <w:keepLines/>
              <w:spacing w:after="0"/>
              <w:rPr>
                <w:rFonts w:ascii="Arial" w:hAnsi="Arial"/>
                <w:sz w:val="18"/>
                <w:lang w:eastAsia="zh-CN"/>
              </w:rPr>
            </w:pPr>
            <w:r w:rsidRPr="00B4600B">
              <w:rPr>
                <w:rFonts w:ascii="Arial" w:hAnsi="Arial"/>
                <w:sz w:val="18"/>
                <w:lang w:eastAsia="zh-CN"/>
              </w:rPr>
              <w:t>Bandwidth of CSI-RS used in RRM test is required to be same as active BWP according to 38.133.</w:t>
            </w:r>
          </w:p>
          <w:p w14:paraId="09C19655" w14:textId="77777777" w:rsidR="00A125B5" w:rsidRPr="00B4600B" w:rsidRDefault="00A125B5" w:rsidP="008E28AC">
            <w:pPr>
              <w:keepNext/>
              <w:keepLines/>
              <w:spacing w:after="0"/>
              <w:rPr>
                <w:rFonts w:ascii="Arial" w:hAnsi="Arial"/>
                <w:sz w:val="18"/>
                <w:lang w:eastAsia="zh-CN"/>
              </w:rPr>
            </w:pPr>
          </w:p>
          <w:p w14:paraId="62B10189" w14:textId="77777777" w:rsidR="00A125B5" w:rsidRPr="00B4600B" w:rsidRDefault="00A125B5" w:rsidP="008E28AC">
            <w:pPr>
              <w:pStyle w:val="TAL"/>
            </w:pPr>
            <w:proofErr w:type="spellStart"/>
            <w:r w:rsidRPr="00B4600B">
              <w:t>nrofRBs</w:t>
            </w:r>
            <w:proofErr w:type="spellEnd"/>
            <w:r w:rsidRPr="00B4600B">
              <w:t xml:space="preserve"> shall be no less than 24 and shall be multiple of 4</w:t>
            </w:r>
          </w:p>
        </w:tc>
        <w:tc>
          <w:tcPr>
            <w:tcW w:w="2349" w:type="dxa"/>
            <w:tcBorders>
              <w:top w:val="single" w:sz="4" w:space="0" w:color="auto"/>
              <w:left w:val="single" w:sz="4" w:space="0" w:color="auto"/>
              <w:bottom w:val="single" w:sz="4" w:space="0" w:color="auto"/>
              <w:right w:val="single" w:sz="4" w:space="0" w:color="auto"/>
            </w:tcBorders>
          </w:tcPr>
          <w:p w14:paraId="3B94C9A0" w14:textId="77777777" w:rsidR="00A125B5" w:rsidRPr="00B4600B" w:rsidRDefault="00A125B5" w:rsidP="008E28AC">
            <w:pPr>
              <w:pStyle w:val="TAL"/>
            </w:pPr>
          </w:p>
        </w:tc>
      </w:tr>
      <w:tr w:rsidR="00A125B5" w:rsidRPr="00B4600B" w14:paraId="5FA0D882"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32A2F4A" w14:textId="77777777" w:rsidR="00A125B5" w:rsidRPr="00B4600B" w:rsidRDefault="00A125B5" w:rsidP="008E28AC">
            <w:pPr>
              <w:pStyle w:val="TAL"/>
            </w:pPr>
            <w:r w:rsidRPr="00B4600B">
              <w:t>}</w:t>
            </w:r>
          </w:p>
        </w:tc>
        <w:tc>
          <w:tcPr>
            <w:tcW w:w="1669" w:type="dxa"/>
            <w:tcBorders>
              <w:top w:val="single" w:sz="4" w:space="0" w:color="auto"/>
              <w:left w:val="single" w:sz="4" w:space="0" w:color="auto"/>
              <w:bottom w:val="single" w:sz="4" w:space="0" w:color="auto"/>
              <w:right w:val="single" w:sz="4" w:space="0" w:color="auto"/>
            </w:tcBorders>
          </w:tcPr>
          <w:p w14:paraId="0464E275" w14:textId="77777777" w:rsidR="00A125B5" w:rsidRPr="00B4600B" w:rsidRDefault="00A125B5" w:rsidP="008E28AC">
            <w:pPr>
              <w:pStyle w:val="TAL"/>
            </w:pPr>
          </w:p>
        </w:tc>
        <w:tc>
          <w:tcPr>
            <w:tcW w:w="1194" w:type="dxa"/>
            <w:tcBorders>
              <w:top w:val="single" w:sz="4" w:space="0" w:color="auto"/>
              <w:left w:val="single" w:sz="4" w:space="0" w:color="auto"/>
              <w:bottom w:val="single" w:sz="4" w:space="0" w:color="auto"/>
              <w:right w:val="single" w:sz="4" w:space="0" w:color="auto"/>
            </w:tcBorders>
          </w:tcPr>
          <w:p w14:paraId="2D505B4E" w14:textId="77777777" w:rsidR="00A125B5" w:rsidRPr="00B4600B" w:rsidRDefault="00A125B5" w:rsidP="008E28AC">
            <w:pPr>
              <w:pStyle w:val="TAL"/>
            </w:pPr>
          </w:p>
        </w:tc>
        <w:tc>
          <w:tcPr>
            <w:tcW w:w="2349" w:type="dxa"/>
            <w:tcBorders>
              <w:top w:val="single" w:sz="4" w:space="0" w:color="auto"/>
              <w:left w:val="single" w:sz="4" w:space="0" w:color="auto"/>
              <w:bottom w:val="single" w:sz="4" w:space="0" w:color="auto"/>
              <w:right w:val="single" w:sz="4" w:space="0" w:color="auto"/>
            </w:tcBorders>
          </w:tcPr>
          <w:p w14:paraId="7ECB7DAA" w14:textId="77777777" w:rsidR="00A125B5" w:rsidRPr="00B4600B" w:rsidRDefault="00A125B5" w:rsidP="008E28AC">
            <w:pPr>
              <w:pStyle w:val="TAL"/>
            </w:pPr>
          </w:p>
        </w:tc>
      </w:tr>
    </w:tbl>
    <w:p w14:paraId="389ECB1E" w14:textId="77777777" w:rsidR="00A125B5" w:rsidRPr="00B4600B" w:rsidRDefault="00A125B5" w:rsidP="00A125B5"/>
    <w:p w14:paraId="3EE31A36" w14:textId="77777777" w:rsidR="00A125B5" w:rsidRPr="00A226E9" w:rsidRDefault="00A125B5" w:rsidP="00A125B5">
      <w:pPr>
        <w:pStyle w:val="Heading4"/>
      </w:pPr>
      <w:r w:rsidRPr="00A226E9">
        <w:lastRenderedPageBreak/>
        <w:t>–</w:t>
      </w:r>
      <w:r w:rsidRPr="00A226E9">
        <w:tab/>
      </w:r>
      <w:r w:rsidRPr="00A226E9">
        <w:rPr>
          <w:i/>
        </w:rPr>
        <w:t>NZP-CSI-RS-</w:t>
      </w:r>
      <w:proofErr w:type="spellStart"/>
      <w:r w:rsidRPr="00A226E9">
        <w:rPr>
          <w:i/>
        </w:rPr>
        <w:t>ResourceSet</w:t>
      </w:r>
      <w:proofErr w:type="spellEnd"/>
      <w:r w:rsidRPr="00A226E9">
        <w:rPr>
          <w:i/>
        </w:rPr>
        <w:t xml:space="preserve"> for TRS</w:t>
      </w:r>
    </w:p>
    <w:p w14:paraId="29715B11" w14:textId="77777777" w:rsidR="00A125B5" w:rsidRPr="00B4600B" w:rsidRDefault="00A125B5" w:rsidP="00A125B5">
      <w:pPr>
        <w:pStyle w:val="TH"/>
      </w:pPr>
      <w:r w:rsidRPr="00B4600B">
        <w:t>Table 7.3.1-11: NZP-CSI-RS-</w:t>
      </w:r>
      <w:proofErr w:type="spellStart"/>
      <w:r w:rsidRPr="00B4600B">
        <w:t>ResourceSet</w:t>
      </w:r>
      <w:proofErr w:type="spellEnd"/>
      <w:r w:rsidRPr="00B4600B">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B4600B" w14:paraId="54C5B0FB"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7CBF5FA8" w14:textId="77777777" w:rsidR="00A125B5" w:rsidRPr="00B4600B" w:rsidRDefault="00A125B5" w:rsidP="008E28AC">
            <w:pPr>
              <w:pStyle w:val="TAH"/>
              <w:jc w:val="left"/>
              <w:rPr>
                <w:b w:val="0"/>
              </w:rPr>
            </w:pPr>
            <w:r w:rsidRPr="00B4600B">
              <w:rPr>
                <w:b w:val="0"/>
              </w:rPr>
              <w:t>Derivation Path: Table 4.6.3-</w:t>
            </w:r>
            <w:r w:rsidRPr="00B4600B">
              <w:rPr>
                <w:b w:val="0"/>
                <w:lang w:eastAsia="ja-JP"/>
              </w:rPr>
              <w:t>87 with Condition TRS</w:t>
            </w:r>
          </w:p>
        </w:tc>
      </w:tr>
      <w:tr w:rsidR="00A125B5" w:rsidRPr="00B4600B" w14:paraId="6533A0FC"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3F237E40" w14:textId="77777777" w:rsidR="00A125B5" w:rsidRPr="00B4600B" w:rsidRDefault="00A125B5" w:rsidP="008E28AC">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AF3AC3" w14:textId="77777777" w:rsidR="00A125B5" w:rsidRPr="00B4600B" w:rsidRDefault="00A125B5" w:rsidP="008E28AC">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106E18B2" w14:textId="77777777" w:rsidR="00A125B5" w:rsidRPr="00B4600B" w:rsidRDefault="00A125B5" w:rsidP="008E28AC">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6AB60D93" w14:textId="77777777" w:rsidR="00A125B5" w:rsidRPr="00B4600B" w:rsidRDefault="00A125B5" w:rsidP="008E28AC">
            <w:pPr>
              <w:pStyle w:val="TAH"/>
            </w:pPr>
            <w:r w:rsidRPr="00B4600B">
              <w:t>Condition</w:t>
            </w:r>
          </w:p>
        </w:tc>
      </w:tr>
      <w:tr w:rsidR="00A125B5" w:rsidRPr="00B4600B" w14:paraId="7B848DB9"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8B3C28F" w14:textId="77777777" w:rsidR="00A125B5" w:rsidRPr="00B4600B" w:rsidRDefault="00A125B5" w:rsidP="008E28AC">
            <w:pPr>
              <w:pStyle w:val="TAL"/>
            </w:pPr>
            <w:r w:rsidRPr="00B4600B">
              <w:t xml:space="preserve">NZP-CSI-RS-Resource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733BA7B6"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529DE10F"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0DCFE4AE" w14:textId="77777777" w:rsidR="00A125B5" w:rsidRPr="00B4600B" w:rsidRDefault="00A125B5" w:rsidP="008E28AC">
            <w:pPr>
              <w:pStyle w:val="TAL"/>
            </w:pPr>
          </w:p>
        </w:tc>
      </w:tr>
      <w:tr w:rsidR="00A125B5" w:rsidRPr="00B4600B" w14:paraId="02898356"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73DD9FC" w14:textId="77777777" w:rsidR="00A125B5" w:rsidRPr="00B4600B" w:rsidRDefault="00A125B5" w:rsidP="008E28AC">
            <w:pPr>
              <w:pStyle w:val="TAL"/>
            </w:pPr>
            <w:r w:rsidRPr="00B4600B">
              <w:t xml:space="preserve">  </w:t>
            </w:r>
            <w:proofErr w:type="spellStart"/>
            <w:r w:rsidRPr="00B4600B">
              <w:t>nzp_CSI_ResourceSetId</w:t>
            </w:r>
            <w:proofErr w:type="spellEnd"/>
          </w:p>
        </w:tc>
        <w:tc>
          <w:tcPr>
            <w:tcW w:w="2267" w:type="dxa"/>
            <w:tcBorders>
              <w:top w:val="single" w:sz="4" w:space="0" w:color="auto"/>
              <w:left w:val="single" w:sz="4" w:space="0" w:color="auto"/>
              <w:bottom w:val="single" w:sz="4" w:space="0" w:color="auto"/>
              <w:right w:val="single" w:sz="4" w:space="0" w:color="auto"/>
            </w:tcBorders>
          </w:tcPr>
          <w:p w14:paraId="0AE0620E" w14:textId="77777777" w:rsidR="00A125B5" w:rsidRPr="00B4600B" w:rsidRDefault="00A125B5" w:rsidP="008E28AC">
            <w:pPr>
              <w:pStyle w:val="TAL"/>
            </w:pPr>
            <w:r w:rsidRPr="00B4600B">
              <w:t>NZP-CSI-RS-</w:t>
            </w:r>
            <w:proofErr w:type="spellStart"/>
            <w:r w:rsidRPr="00B4600B">
              <w:t>ResourceSetId</w:t>
            </w:r>
            <w:proofErr w:type="spellEnd"/>
            <w:r w:rsidRPr="00B4600B">
              <w:t>-TRS</w:t>
            </w:r>
          </w:p>
        </w:tc>
        <w:tc>
          <w:tcPr>
            <w:tcW w:w="1700" w:type="dxa"/>
            <w:tcBorders>
              <w:top w:val="single" w:sz="4" w:space="0" w:color="auto"/>
              <w:left w:val="single" w:sz="4" w:space="0" w:color="auto"/>
              <w:bottom w:val="single" w:sz="4" w:space="0" w:color="auto"/>
              <w:right w:val="single" w:sz="4" w:space="0" w:color="auto"/>
            </w:tcBorders>
          </w:tcPr>
          <w:p w14:paraId="5D1E6DD4"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73684770" w14:textId="77777777" w:rsidR="00A125B5" w:rsidRPr="00B4600B" w:rsidRDefault="00A125B5" w:rsidP="008E28AC">
            <w:pPr>
              <w:pStyle w:val="TAL"/>
            </w:pPr>
          </w:p>
        </w:tc>
      </w:tr>
      <w:tr w:rsidR="00A125B5" w:rsidRPr="00B4600B" w14:paraId="620181C4" w14:textId="77777777" w:rsidTr="008E28AC">
        <w:tc>
          <w:tcPr>
            <w:tcW w:w="4535" w:type="dxa"/>
            <w:tcBorders>
              <w:top w:val="nil"/>
              <w:left w:val="single" w:sz="4" w:space="0" w:color="auto"/>
              <w:bottom w:val="single" w:sz="4" w:space="0" w:color="auto"/>
              <w:right w:val="single" w:sz="4" w:space="0" w:color="auto"/>
            </w:tcBorders>
          </w:tcPr>
          <w:p w14:paraId="7080203A" w14:textId="77777777" w:rsidR="00A125B5" w:rsidRPr="00B4600B" w:rsidRDefault="00A125B5" w:rsidP="008E28AC">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E6154CB" w14:textId="77777777" w:rsidR="00A125B5" w:rsidRPr="00B4600B" w:rsidDel="00D02EC8" w:rsidRDefault="00A125B5" w:rsidP="008E28AC">
            <w:pPr>
              <w:keepNext/>
              <w:keepLines/>
              <w:spacing w:after="0"/>
              <w:rPr>
                <w:rFonts w:ascii="Arial" w:hAnsi="Arial"/>
                <w:sz w:val="18"/>
              </w:rPr>
            </w:pPr>
            <w:r w:rsidRPr="00B4600B">
              <w:rPr>
                <w:rFonts w:ascii="Arial" w:hAnsi="Arial"/>
                <w:sz w:val="18"/>
              </w:rPr>
              <w:t>NZP-CSI-RS-</w:t>
            </w:r>
            <w:proofErr w:type="spellStart"/>
            <w:r w:rsidRPr="00B4600B">
              <w:rPr>
                <w:rFonts w:ascii="Arial" w:hAnsi="Arial"/>
                <w:sz w:val="18"/>
              </w:rPr>
              <w:t>ResourceSetId</w:t>
            </w:r>
            <w:proofErr w:type="spellEnd"/>
            <w:r w:rsidRPr="00B4600B">
              <w:rPr>
                <w:rFonts w:ascii="Arial" w:hAnsi="Arial"/>
                <w:sz w:val="18"/>
              </w:rPr>
              <w:t>-TRS with condition SECOND_SET</w:t>
            </w:r>
          </w:p>
        </w:tc>
        <w:tc>
          <w:tcPr>
            <w:tcW w:w="1700" w:type="dxa"/>
            <w:tcBorders>
              <w:top w:val="single" w:sz="4" w:space="0" w:color="auto"/>
              <w:left w:val="single" w:sz="4" w:space="0" w:color="auto"/>
              <w:bottom w:val="single" w:sz="4" w:space="0" w:color="auto"/>
              <w:right w:val="single" w:sz="4" w:space="0" w:color="auto"/>
            </w:tcBorders>
          </w:tcPr>
          <w:p w14:paraId="76FEED19" w14:textId="77777777" w:rsidR="00A125B5" w:rsidRPr="00B4600B" w:rsidRDefault="00A125B5" w:rsidP="008E28AC">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CDAD3F1" w14:textId="77777777" w:rsidR="00A125B5" w:rsidRPr="00B4600B" w:rsidRDefault="00A125B5" w:rsidP="008E28AC">
            <w:pPr>
              <w:keepNext/>
              <w:keepLines/>
              <w:spacing w:after="0"/>
              <w:rPr>
                <w:rFonts w:ascii="Arial" w:hAnsi="Arial"/>
                <w:sz w:val="18"/>
                <w:lang w:eastAsia="zh-CN"/>
              </w:rPr>
            </w:pPr>
            <w:r w:rsidRPr="00B4600B">
              <w:rPr>
                <w:rFonts w:ascii="Arial" w:hAnsi="Arial"/>
                <w:sz w:val="18"/>
                <w:lang w:eastAsia="zh-CN"/>
              </w:rPr>
              <w:t>SECOND_SET</w:t>
            </w:r>
          </w:p>
        </w:tc>
      </w:tr>
      <w:tr w:rsidR="00A125B5" w:rsidRPr="00B4600B" w14:paraId="3AD39B37" w14:textId="77777777" w:rsidTr="008E28AC">
        <w:tc>
          <w:tcPr>
            <w:tcW w:w="4535" w:type="dxa"/>
            <w:tcBorders>
              <w:top w:val="single" w:sz="4" w:space="0" w:color="auto"/>
              <w:left w:val="single" w:sz="4" w:space="0" w:color="auto"/>
              <w:bottom w:val="single" w:sz="4" w:space="0" w:color="auto"/>
              <w:right w:val="single" w:sz="4" w:space="0" w:color="auto"/>
            </w:tcBorders>
          </w:tcPr>
          <w:p w14:paraId="6EDC2566" w14:textId="77777777" w:rsidR="00A125B5" w:rsidRPr="00B4600B" w:rsidRDefault="00A125B5" w:rsidP="008E28AC">
            <w:pPr>
              <w:pStyle w:val="TAL"/>
            </w:pPr>
            <w:r w:rsidRPr="00B4600B">
              <w:t xml:space="preserve">  </w:t>
            </w:r>
            <w:proofErr w:type="spellStart"/>
            <w:r w:rsidRPr="00B4600B">
              <w:t>nzp</w:t>
            </w:r>
            <w:proofErr w:type="spellEnd"/>
            <w:r w:rsidRPr="00B4600B">
              <w:t>-CSI-RS-Resources SEQUENCE (SIZE (1..maxNrofNZP-CSI-RS-ResourcesPerSet)) OF NZP-CSI-RS-</w:t>
            </w:r>
            <w:proofErr w:type="spellStart"/>
            <w:r w:rsidRPr="00B4600B">
              <w:t>ResourceId</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0E93BB29" w14:textId="77777777" w:rsidR="00A125B5" w:rsidRPr="00B4600B" w:rsidRDefault="00A125B5" w:rsidP="008E28AC">
            <w:pPr>
              <w:pStyle w:val="TAL"/>
            </w:pPr>
            <w:r w:rsidRPr="00B4600B">
              <w:t>4 entries</w:t>
            </w:r>
          </w:p>
        </w:tc>
        <w:tc>
          <w:tcPr>
            <w:tcW w:w="1700" w:type="dxa"/>
            <w:tcBorders>
              <w:top w:val="single" w:sz="4" w:space="0" w:color="auto"/>
              <w:left w:val="single" w:sz="4" w:space="0" w:color="auto"/>
              <w:bottom w:val="single" w:sz="4" w:space="0" w:color="auto"/>
              <w:right w:val="single" w:sz="4" w:space="0" w:color="auto"/>
            </w:tcBorders>
          </w:tcPr>
          <w:p w14:paraId="547FC62C"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4E25B41" w14:textId="77777777" w:rsidR="00A125B5" w:rsidRPr="00B4600B" w:rsidRDefault="00A125B5" w:rsidP="008E28AC">
            <w:pPr>
              <w:pStyle w:val="TAL"/>
            </w:pPr>
          </w:p>
        </w:tc>
      </w:tr>
      <w:tr w:rsidR="00A125B5" w:rsidRPr="00B4600B" w14:paraId="6C770A6D" w14:textId="77777777" w:rsidTr="008E28AC">
        <w:tc>
          <w:tcPr>
            <w:tcW w:w="4535" w:type="dxa"/>
            <w:tcBorders>
              <w:top w:val="single" w:sz="4" w:space="0" w:color="auto"/>
              <w:left w:val="single" w:sz="4" w:space="0" w:color="auto"/>
              <w:bottom w:val="single" w:sz="4" w:space="0" w:color="auto"/>
              <w:right w:val="single" w:sz="4" w:space="0" w:color="auto"/>
            </w:tcBorders>
          </w:tcPr>
          <w:p w14:paraId="62F65536" w14:textId="77777777" w:rsidR="00A125B5" w:rsidRPr="00B4600B" w:rsidRDefault="00A125B5" w:rsidP="008E28AC">
            <w:pPr>
              <w:pStyle w:val="TAL"/>
            </w:pPr>
            <w:r w:rsidRPr="00B4600B">
              <w:t xml:space="preserve">    NZP-CSI-RS-</w:t>
            </w:r>
            <w:proofErr w:type="spellStart"/>
            <w:r w:rsidRPr="00B4600B">
              <w:t>ResourceId</w:t>
            </w:r>
            <w:proofErr w:type="spellEnd"/>
            <w:r w:rsidRPr="00B4600B">
              <w:t>[1]</w:t>
            </w:r>
          </w:p>
        </w:tc>
        <w:tc>
          <w:tcPr>
            <w:tcW w:w="2267" w:type="dxa"/>
            <w:tcBorders>
              <w:top w:val="single" w:sz="4" w:space="0" w:color="auto"/>
              <w:left w:val="single" w:sz="4" w:space="0" w:color="auto"/>
              <w:bottom w:val="single" w:sz="4" w:space="0" w:color="auto"/>
              <w:right w:val="single" w:sz="4" w:space="0" w:color="auto"/>
            </w:tcBorders>
          </w:tcPr>
          <w:p w14:paraId="1F2FD65B"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TRS(1)</w:t>
            </w:r>
          </w:p>
        </w:tc>
        <w:tc>
          <w:tcPr>
            <w:tcW w:w="1700" w:type="dxa"/>
            <w:tcBorders>
              <w:top w:val="single" w:sz="4" w:space="0" w:color="auto"/>
              <w:left w:val="single" w:sz="4" w:space="0" w:color="auto"/>
              <w:bottom w:val="single" w:sz="4" w:space="0" w:color="auto"/>
              <w:right w:val="single" w:sz="4" w:space="0" w:color="auto"/>
            </w:tcBorders>
          </w:tcPr>
          <w:p w14:paraId="093F1D74" w14:textId="77777777" w:rsidR="00A125B5" w:rsidRPr="00B4600B" w:rsidRDefault="00A125B5" w:rsidP="008E28AC">
            <w:pPr>
              <w:pStyle w:val="TAL"/>
            </w:pPr>
            <w:r w:rsidRPr="00B4600B">
              <w:t>entry 1</w:t>
            </w:r>
          </w:p>
        </w:tc>
        <w:tc>
          <w:tcPr>
            <w:tcW w:w="1245" w:type="dxa"/>
            <w:tcBorders>
              <w:top w:val="single" w:sz="4" w:space="0" w:color="auto"/>
              <w:left w:val="single" w:sz="4" w:space="0" w:color="auto"/>
              <w:bottom w:val="single" w:sz="4" w:space="0" w:color="auto"/>
              <w:right w:val="single" w:sz="4" w:space="0" w:color="auto"/>
            </w:tcBorders>
          </w:tcPr>
          <w:p w14:paraId="5559AE0D" w14:textId="77777777" w:rsidR="00A125B5" w:rsidRPr="00B4600B" w:rsidRDefault="00A125B5" w:rsidP="008E28AC">
            <w:pPr>
              <w:pStyle w:val="TAL"/>
              <w:rPr>
                <w:lang w:eastAsia="ja-JP"/>
              </w:rPr>
            </w:pPr>
          </w:p>
        </w:tc>
      </w:tr>
      <w:tr w:rsidR="00A125B5" w:rsidRPr="00B4600B" w14:paraId="3088D5B3" w14:textId="77777777" w:rsidTr="008E28AC">
        <w:tc>
          <w:tcPr>
            <w:tcW w:w="4535" w:type="dxa"/>
            <w:tcBorders>
              <w:top w:val="single" w:sz="4" w:space="0" w:color="auto"/>
              <w:left w:val="single" w:sz="4" w:space="0" w:color="auto"/>
              <w:bottom w:val="single" w:sz="4" w:space="0" w:color="auto"/>
              <w:right w:val="single" w:sz="4" w:space="0" w:color="auto"/>
            </w:tcBorders>
          </w:tcPr>
          <w:p w14:paraId="2DD7F268" w14:textId="77777777" w:rsidR="00A125B5" w:rsidRPr="00B4600B" w:rsidRDefault="00A125B5" w:rsidP="008E28AC">
            <w:pPr>
              <w:pStyle w:val="TAL"/>
              <w:rPr>
                <w:b/>
              </w:rPr>
            </w:pPr>
            <w:r w:rsidRPr="00B4600B">
              <w:t xml:space="preserve">    NZP-CSI-RS-</w:t>
            </w:r>
            <w:proofErr w:type="spellStart"/>
            <w:r w:rsidRPr="00B4600B">
              <w:t>ResourceId</w:t>
            </w:r>
            <w:proofErr w:type="spellEnd"/>
            <w:r w:rsidRPr="00B4600B">
              <w:t>[2]</w:t>
            </w:r>
          </w:p>
        </w:tc>
        <w:tc>
          <w:tcPr>
            <w:tcW w:w="2267" w:type="dxa"/>
            <w:tcBorders>
              <w:top w:val="single" w:sz="4" w:space="0" w:color="auto"/>
              <w:left w:val="single" w:sz="4" w:space="0" w:color="auto"/>
              <w:bottom w:val="single" w:sz="4" w:space="0" w:color="auto"/>
              <w:right w:val="single" w:sz="4" w:space="0" w:color="auto"/>
            </w:tcBorders>
          </w:tcPr>
          <w:p w14:paraId="507B4E88"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TRS(2)</w:t>
            </w:r>
          </w:p>
        </w:tc>
        <w:tc>
          <w:tcPr>
            <w:tcW w:w="1700" w:type="dxa"/>
            <w:tcBorders>
              <w:top w:val="single" w:sz="4" w:space="0" w:color="auto"/>
              <w:left w:val="single" w:sz="4" w:space="0" w:color="auto"/>
              <w:bottom w:val="single" w:sz="4" w:space="0" w:color="auto"/>
              <w:right w:val="single" w:sz="4" w:space="0" w:color="auto"/>
            </w:tcBorders>
          </w:tcPr>
          <w:p w14:paraId="25808D93" w14:textId="77777777" w:rsidR="00A125B5" w:rsidRPr="00B4600B" w:rsidRDefault="00A125B5" w:rsidP="008E28AC">
            <w:pPr>
              <w:pStyle w:val="TAL"/>
            </w:pPr>
            <w:r w:rsidRPr="00B4600B">
              <w:t>entry 2</w:t>
            </w:r>
          </w:p>
        </w:tc>
        <w:tc>
          <w:tcPr>
            <w:tcW w:w="1245" w:type="dxa"/>
            <w:tcBorders>
              <w:top w:val="single" w:sz="4" w:space="0" w:color="auto"/>
              <w:left w:val="single" w:sz="4" w:space="0" w:color="auto"/>
              <w:bottom w:val="single" w:sz="4" w:space="0" w:color="auto"/>
              <w:right w:val="single" w:sz="4" w:space="0" w:color="auto"/>
            </w:tcBorders>
          </w:tcPr>
          <w:p w14:paraId="4FC415E5" w14:textId="77777777" w:rsidR="00A125B5" w:rsidRPr="00B4600B" w:rsidRDefault="00A125B5" w:rsidP="008E28AC">
            <w:pPr>
              <w:pStyle w:val="TAL"/>
            </w:pPr>
          </w:p>
        </w:tc>
      </w:tr>
      <w:tr w:rsidR="00A125B5" w:rsidRPr="00B4600B" w14:paraId="72CE6F57" w14:textId="77777777" w:rsidTr="008E28AC">
        <w:tc>
          <w:tcPr>
            <w:tcW w:w="4535" w:type="dxa"/>
            <w:tcBorders>
              <w:top w:val="single" w:sz="4" w:space="0" w:color="auto"/>
              <w:left w:val="single" w:sz="4" w:space="0" w:color="auto"/>
              <w:bottom w:val="single" w:sz="4" w:space="0" w:color="auto"/>
              <w:right w:val="single" w:sz="4" w:space="0" w:color="auto"/>
            </w:tcBorders>
          </w:tcPr>
          <w:p w14:paraId="0C7AEFE6" w14:textId="77777777" w:rsidR="00A125B5" w:rsidRPr="00B4600B" w:rsidRDefault="00A125B5" w:rsidP="008E28AC">
            <w:pPr>
              <w:pStyle w:val="TAL"/>
            </w:pPr>
            <w:r w:rsidRPr="00B4600B">
              <w:t xml:space="preserve">    NZP-CSI-RS-</w:t>
            </w:r>
            <w:proofErr w:type="spellStart"/>
            <w:r w:rsidRPr="00B4600B">
              <w:t>ResourceId</w:t>
            </w:r>
            <w:proofErr w:type="spellEnd"/>
            <w:r w:rsidRPr="00B4600B">
              <w:t>[3]</w:t>
            </w:r>
          </w:p>
        </w:tc>
        <w:tc>
          <w:tcPr>
            <w:tcW w:w="2267" w:type="dxa"/>
            <w:tcBorders>
              <w:top w:val="single" w:sz="4" w:space="0" w:color="auto"/>
              <w:left w:val="single" w:sz="4" w:space="0" w:color="auto"/>
              <w:bottom w:val="single" w:sz="4" w:space="0" w:color="auto"/>
              <w:right w:val="single" w:sz="4" w:space="0" w:color="auto"/>
            </w:tcBorders>
          </w:tcPr>
          <w:p w14:paraId="6352030C"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TRS(3)</w:t>
            </w:r>
          </w:p>
        </w:tc>
        <w:tc>
          <w:tcPr>
            <w:tcW w:w="1700" w:type="dxa"/>
            <w:tcBorders>
              <w:top w:val="single" w:sz="4" w:space="0" w:color="auto"/>
              <w:left w:val="single" w:sz="4" w:space="0" w:color="auto"/>
              <w:bottom w:val="single" w:sz="4" w:space="0" w:color="auto"/>
              <w:right w:val="single" w:sz="4" w:space="0" w:color="auto"/>
            </w:tcBorders>
          </w:tcPr>
          <w:p w14:paraId="5C4BE1E9" w14:textId="77777777" w:rsidR="00A125B5" w:rsidRPr="00B4600B" w:rsidRDefault="00A125B5" w:rsidP="008E28AC">
            <w:pPr>
              <w:keepNext/>
              <w:keepLines/>
              <w:spacing w:after="0"/>
              <w:rPr>
                <w:rFonts w:ascii="Arial" w:hAnsi="Arial"/>
                <w:sz w:val="18"/>
                <w:lang w:eastAsia="fr-FR"/>
              </w:rPr>
            </w:pPr>
            <w:r w:rsidRPr="00B4600B">
              <w:rPr>
                <w:rFonts w:ascii="Arial" w:hAnsi="Arial"/>
                <w:sz w:val="18"/>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66269FD4" w14:textId="77777777" w:rsidR="00A125B5" w:rsidRPr="00B4600B" w:rsidRDefault="00A125B5" w:rsidP="008E28AC">
            <w:pPr>
              <w:pStyle w:val="TAL"/>
              <w:rPr>
                <w:lang w:eastAsia="ja-JP"/>
              </w:rPr>
            </w:pPr>
          </w:p>
        </w:tc>
      </w:tr>
      <w:tr w:rsidR="00A125B5" w:rsidRPr="00B4600B" w14:paraId="30E97635" w14:textId="77777777" w:rsidTr="008E28AC">
        <w:tc>
          <w:tcPr>
            <w:tcW w:w="4535" w:type="dxa"/>
            <w:tcBorders>
              <w:top w:val="single" w:sz="4" w:space="0" w:color="auto"/>
              <w:left w:val="single" w:sz="4" w:space="0" w:color="auto"/>
              <w:bottom w:val="single" w:sz="4" w:space="0" w:color="auto"/>
              <w:right w:val="single" w:sz="4" w:space="0" w:color="auto"/>
            </w:tcBorders>
          </w:tcPr>
          <w:p w14:paraId="749248F3" w14:textId="77777777" w:rsidR="00A125B5" w:rsidRPr="00B4600B" w:rsidRDefault="00A125B5" w:rsidP="008E28AC">
            <w:pPr>
              <w:pStyle w:val="TAL"/>
            </w:pPr>
            <w:r w:rsidRPr="00B4600B">
              <w:t xml:space="preserve">    NZP-CSI-RS-</w:t>
            </w:r>
            <w:proofErr w:type="spellStart"/>
            <w:r w:rsidRPr="00B4600B">
              <w:t>ResourceId</w:t>
            </w:r>
            <w:proofErr w:type="spellEnd"/>
            <w:r w:rsidRPr="00B4600B">
              <w:t>[4]</w:t>
            </w:r>
          </w:p>
        </w:tc>
        <w:tc>
          <w:tcPr>
            <w:tcW w:w="2267" w:type="dxa"/>
            <w:tcBorders>
              <w:top w:val="single" w:sz="4" w:space="0" w:color="auto"/>
              <w:left w:val="single" w:sz="4" w:space="0" w:color="auto"/>
              <w:bottom w:val="single" w:sz="4" w:space="0" w:color="auto"/>
              <w:right w:val="single" w:sz="4" w:space="0" w:color="auto"/>
            </w:tcBorders>
          </w:tcPr>
          <w:p w14:paraId="2B05854B" w14:textId="77777777" w:rsidR="00A125B5" w:rsidRPr="00B4600B" w:rsidRDefault="00A125B5" w:rsidP="008E28AC">
            <w:pPr>
              <w:pStyle w:val="TAL"/>
              <w:rPr>
                <w:lang w:eastAsia="ja-JP"/>
              </w:rPr>
            </w:pPr>
            <w:r w:rsidRPr="00B4600B">
              <w:t>NZP-CSI-RS-</w:t>
            </w:r>
            <w:proofErr w:type="spellStart"/>
            <w:r w:rsidRPr="00B4600B">
              <w:t>ResourceId</w:t>
            </w:r>
            <w:proofErr w:type="spellEnd"/>
            <w:r w:rsidRPr="00B4600B">
              <w:t xml:space="preserve"> for TRS(4)</w:t>
            </w:r>
          </w:p>
        </w:tc>
        <w:tc>
          <w:tcPr>
            <w:tcW w:w="1700" w:type="dxa"/>
            <w:tcBorders>
              <w:top w:val="single" w:sz="4" w:space="0" w:color="auto"/>
              <w:left w:val="single" w:sz="4" w:space="0" w:color="auto"/>
              <w:bottom w:val="single" w:sz="4" w:space="0" w:color="auto"/>
              <w:right w:val="single" w:sz="4" w:space="0" w:color="auto"/>
            </w:tcBorders>
          </w:tcPr>
          <w:p w14:paraId="0DD76132" w14:textId="77777777" w:rsidR="00A125B5" w:rsidRPr="00B4600B" w:rsidRDefault="00A125B5" w:rsidP="008E28AC">
            <w:pPr>
              <w:pStyle w:val="TAL"/>
            </w:pPr>
            <w:r w:rsidRPr="00B4600B">
              <w:t>entry 4</w:t>
            </w:r>
          </w:p>
        </w:tc>
        <w:tc>
          <w:tcPr>
            <w:tcW w:w="1245" w:type="dxa"/>
            <w:tcBorders>
              <w:top w:val="single" w:sz="4" w:space="0" w:color="auto"/>
              <w:left w:val="single" w:sz="4" w:space="0" w:color="auto"/>
              <w:bottom w:val="single" w:sz="4" w:space="0" w:color="auto"/>
              <w:right w:val="single" w:sz="4" w:space="0" w:color="auto"/>
            </w:tcBorders>
          </w:tcPr>
          <w:p w14:paraId="1AB87191" w14:textId="77777777" w:rsidR="00A125B5" w:rsidRPr="00B4600B" w:rsidRDefault="00A125B5" w:rsidP="008E28AC">
            <w:pPr>
              <w:pStyle w:val="TAL"/>
              <w:rPr>
                <w:lang w:eastAsia="ja-JP"/>
              </w:rPr>
            </w:pPr>
          </w:p>
        </w:tc>
      </w:tr>
      <w:tr w:rsidR="00A125B5" w:rsidRPr="00B4600B" w14:paraId="0D185C4A" w14:textId="77777777" w:rsidTr="008E28AC">
        <w:tc>
          <w:tcPr>
            <w:tcW w:w="4535" w:type="dxa"/>
            <w:tcBorders>
              <w:top w:val="single" w:sz="4" w:space="0" w:color="auto"/>
              <w:left w:val="single" w:sz="4" w:space="0" w:color="auto"/>
              <w:bottom w:val="single" w:sz="4" w:space="0" w:color="auto"/>
              <w:right w:val="single" w:sz="4" w:space="0" w:color="auto"/>
            </w:tcBorders>
          </w:tcPr>
          <w:p w14:paraId="0768A161" w14:textId="77777777" w:rsidR="00A125B5" w:rsidRPr="00B4600B" w:rsidRDefault="00A125B5"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5403BCB6" w14:textId="77777777" w:rsidR="00A125B5" w:rsidRPr="00B4600B"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E6B6DFB"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A67042F" w14:textId="77777777" w:rsidR="00A125B5" w:rsidRPr="00B4600B" w:rsidRDefault="00A125B5" w:rsidP="008E28AC">
            <w:pPr>
              <w:pStyle w:val="TAL"/>
              <w:rPr>
                <w:lang w:eastAsia="ja-JP"/>
              </w:rPr>
            </w:pPr>
          </w:p>
        </w:tc>
      </w:tr>
      <w:tr w:rsidR="00A125B5" w:rsidRPr="00B4600B" w14:paraId="4DC4B45C" w14:textId="77777777" w:rsidTr="008E28AC">
        <w:tc>
          <w:tcPr>
            <w:tcW w:w="4535" w:type="dxa"/>
            <w:tcBorders>
              <w:top w:val="single" w:sz="4" w:space="0" w:color="auto"/>
              <w:left w:val="single" w:sz="4" w:space="0" w:color="auto"/>
              <w:bottom w:val="single" w:sz="4" w:space="0" w:color="auto"/>
              <w:right w:val="single" w:sz="4" w:space="0" w:color="auto"/>
            </w:tcBorders>
          </w:tcPr>
          <w:p w14:paraId="7A9934DB" w14:textId="77777777" w:rsidR="00A125B5" w:rsidRPr="00B4600B" w:rsidRDefault="00A125B5" w:rsidP="008E28AC">
            <w:pPr>
              <w:pStyle w:val="TAL"/>
            </w:pPr>
            <w:r w:rsidRPr="00B4600B">
              <w:t xml:space="preserve">  </w:t>
            </w:r>
            <w:proofErr w:type="spellStart"/>
            <w:r w:rsidRPr="00B4600B">
              <w:t>nzp</w:t>
            </w:r>
            <w:proofErr w:type="spellEnd"/>
            <w:r w:rsidRPr="00B4600B">
              <w:t>-CSI-RS-Resources SEQUENCE (SIZE (1..maxNrofNZP-CSI-RS-ResourcesPerSet)) OF NZP-CSI-RS-</w:t>
            </w:r>
            <w:proofErr w:type="spellStart"/>
            <w:r w:rsidRPr="00B4600B">
              <w:t>ResourceId</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628DBBAE" w14:textId="77777777" w:rsidR="00A125B5" w:rsidRPr="00B4600B" w:rsidRDefault="00A125B5" w:rsidP="008E28AC">
            <w:pPr>
              <w:pStyle w:val="TAL"/>
              <w:rPr>
                <w:lang w:eastAsia="ja-JP"/>
              </w:rPr>
            </w:pPr>
            <w:r w:rsidRPr="00B4600B">
              <w:t>4 entries</w:t>
            </w:r>
          </w:p>
        </w:tc>
        <w:tc>
          <w:tcPr>
            <w:tcW w:w="1700" w:type="dxa"/>
            <w:tcBorders>
              <w:top w:val="single" w:sz="4" w:space="0" w:color="auto"/>
              <w:left w:val="single" w:sz="4" w:space="0" w:color="auto"/>
              <w:bottom w:val="single" w:sz="4" w:space="0" w:color="auto"/>
              <w:right w:val="single" w:sz="4" w:space="0" w:color="auto"/>
            </w:tcBorders>
          </w:tcPr>
          <w:p w14:paraId="7265E171"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986A715" w14:textId="77777777" w:rsidR="00A125B5" w:rsidRPr="00B4600B" w:rsidRDefault="00A125B5" w:rsidP="008E28AC">
            <w:pPr>
              <w:pStyle w:val="TAL"/>
              <w:rPr>
                <w:lang w:eastAsia="ja-JP"/>
              </w:rPr>
            </w:pPr>
            <w:r w:rsidRPr="00B4600B">
              <w:rPr>
                <w:lang w:eastAsia="zh-CN"/>
              </w:rPr>
              <w:t>SECOND_SET</w:t>
            </w:r>
          </w:p>
        </w:tc>
      </w:tr>
      <w:tr w:rsidR="00A125B5" w:rsidRPr="00B4600B" w14:paraId="73E865BF" w14:textId="77777777" w:rsidTr="008E28AC">
        <w:tc>
          <w:tcPr>
            <w:tcW w:w="4535" w:type="dxa"/>
            <w:tcBorders>
              <w:top w:val="single" w:sz="4" w:space="0" w:color="auto"/>
              <w:left w:val="single" w:sz="4" w:space="0" w:color="auto"/>
              <w:bottom w:val="single" w:sz="4" w:space="0" w:color="auto"/>
              <w:right w:val="single" w:sz="4" w:space="0" w:color="auto"/>
            </w:tcBorders>
          </w:tcPr>
          <w:p w14:paraId="0E47FE33" w14:textId="77777777" w:rsidR="00A125B5" w:rsidRPr="00B4600B" w:rsidRDefault="00A125B5" w:rsidP="008E28AC">
            <w:pPr>
              <w:pStyle w:val="TAL"/>
              <w:ind w:firstLine="195"/>
            </w:pPr>
            <w:r w:rsidRPr="00B4600B">
              <w:t>NZP-CSI-RS-</w:t>
            </w:r>
            <w:proofErr w:type="spellStart"/>
            <w:r w:rsidRPr="00B4600B">
              <w:t>ResourceId</w:t>
            </w:r>
            <w:proofErr w:type="spellEnd"/>
            <w:r w:rsidRPr="00B4600B">
              <w:t>[1]</w:t>
            </w:r>
          </w:p>
        </w:tc>
        <w:tc>
          <w:tcPr>
            <w:tcW w:w="2267" w:type="dxa"/>
            <w:tcBorders>
              <w:top w:val="single" w:sz="4" w:space="0" w:color="auto"/>
              <w:left w:val="single" w:sz="4" w:space="0" w:color="auto"/>
              <w:bottom w:val="single" w:sz="4" w:space="0" w:color="auto"/>
              <w:right w:val="single" w:sz="4" w:space="0" w:color="auto"/>
            </w:tcBorders>
          </w:tcPr>
          <w:p w14:paraId="7AEF96A8" w14:textId="77777777" w:rsidR="00A125B5" w:rsidRPr="00B4600B" w:rsidRDefault="00A125B5" w:rsidP="008E28AC">
            <w:pPr>
              <w:pStyle w:val="TAL"/>
              <w:rPr>
                <w:lang w:eastAsia="ja-JP"/>
              </w:rPr>
            </w:pPr>
            <w:r w:rsidRPr="00B4600B">
              <w:t>NZP-CSI-RS-</w:t>
            </w:r>
            <w:proofErr w:type="spellStart"/>
            <w:r w:rsidRPr="00B4600B">
              <w:t>ResourceId</w:t>
            </w:r>
            <w:proofErr w:type="spellEnd"/>
            <w:r w:rsidRPr="00B4600B">
              <w:t xml:space="preserve"> for TRS(1) with condition SECOND_SET</w:t>
            </w:r>
          </w:p>
        </w:tc>
        <w:tc>
          <w:tcPr>
            <w:tcW w:w="1700" w:type="dxa"/>
            <w:tcBorders>
              <w:top w:val="single" w:sz="4" w:space="0" w:color="auto"/>
              <w:left w:val="single" w:sz="4" w:space="0" w:color="auto"/>
              <w:bottom w:val="single" w:sz="4" w:space="0" w:color="auto"/>
              <w:right w:val="single" w:sz="4" w:space="0" w:color="auto"/>
            </w:tcBorders>
          </w:tcPr>
          <w:p w14:paraId="5473AAB5" w14:textId="77777777" w:rsidR="00A125B5" w:rsidRPr="00B4600B" w:rsidRDefault="00A125B5" w:rsidP="008E28AC">
            <w:pPr>
              <w:pStyle w:val="TAL"/>
              <w:rPr>
                <w:lang w:eastAsia="fr-FR"/>
              </w:rPr>
            </w:pPr>
            <w:r w:rsidRPr="00B4600B">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7468CF5F" w14:textId="77777777" w:rsidR="00A125B5" w:rsidRPr="00B4600B" w:rsidRDefault="00A125B5" w:rsidP="008E28AC">
            <w:pPr>
              <w:pStyle w:val="TAL"/>
              <w:rPr>
                <w:lang w:eastAsia="ja-JP"/>
              </w:rPr>
            </w:pPr>
          </w:p>
        </w:tc>
      </w:tr>
      <w:tr w:rsidR="00A125B5" w:rsidRPr="00B4600B" w14:paraId="366501E2" w14:textId="77777777" w:rsidTr="008E28AC">
        <w:tc>
          <w:tcPr>
            <w:tcW w:w="4535" w:type="dxa"/>
            <w:tcBorders>
              <w:top w:val="single" w:sz="4" w:space="0" w:color="auto"/>
              <w:left w:val="single" w:sz="4" w:space="0" w:color="auto"/>
              <w:bottom w:val="single" w:sz="4" w:space="0" w:color="auto"/>
              <w:right w:val="single" w:sz="4" w:space="0" w:color="auto"/>
            </w:tcBorders>
          </w:tcPr>
          <w:p w14:paraId="35944281" w14:textId="77777777" w:rsidR="00A125B5" w:rsidRPr="00B4600B" w:rsidRDefault="00A125B5" w:rsidP="008E28AC">
            <w:pPr>
              <w:pStyle w:val="TAL"/>
              <w:ind w:firstLine="195"/>
            </w:pPr>
            <w:r w:rsidRPr="00B4600B">
              <w:t>NZP-CSI-RS-</w:t>
            </w:r>
            <w:proofErr w:type="spellStart"/>
            <w:r w:rsidRPr="00B4600B">
              <w:t>ResourceId</w:t>
            </w:r>
            <w:proofErr w:type="spellEnd"/>
            <w:r w:rsidRPr="00B4600B">
              <w:t>[2]</w:t>
            </w:r>
          </w:p>
        </w:tc>
        <w:tc>
          <w:tcPr>
            <w:tcW w:w="2267" w:type="dxa"/>
            <w:tcBorders>
              <w:top w:val="single" w:sz="4" w:space="0" w:color="auto"/>
              <w:left w:val="single" w:sz="4" w:space="0" w:color="auto"/>
              <w:bottom w:val="single" w:sz="4" w:space="0" w:color="auto"/>
              <w:right w:val="single" w:sz="4" w:space="0" w:color="auto"/>
            </w:tcBorders>
          </w:tcPr>
          <w:p w14:paraId="13C81AEB" w14:textId="77777777" w:rsidR="00A125B5" w:rsidRPr="00B4600B" w:rsidRDefault="00A125B5" w:rsidP="008E28AC">
            <w:pPr>
              <w:pStyle w:val="TAL"/>
              <w:rPr>
                <w:lang w:eastAsia="ja-JP"/>
              </w:rPr>
            </w:pPr>
            <w:r w:rsidRPr="00B4600B">
              <w:t>NZP-CSI-RS-</w:t>
            </w:r>
            <w:proofErr w:type="spellStart"/>
            <w:r w:rsidRPr="00B4600B">
              <w:t>ResourceId</w:t>
            </w:r>
            <w:proofErr w:type="spellEnd"/>
            <w:r w:rsidRPr="00B4600B">
              <w:t xml:space="preserve"> for TRS(2) with condition SECOND_SET</w:t>
            </w:r>
          </w:p>
        </w:tc>
        <w:tc>
          <w:tcPr>
            <w:tcW w:w="1700" w:type="dxa"/>
            <w:tcBorders>
              <w:top w:val="single" w:sz="4" w:space="0" w:color="auto"/>
              <w:left w:val="single" w:sz="4" w:space="0" w:color="auto"/>
              <w:bottom w:val="single" w:sz="4" w:space="0" w:color="auto"/>
              <w:right w:val="single" w:sz="4" w:space="0" w:color="auto"/>
            </w:tcBorders>
          </w:tcPr>
          <w:p w14:paraId="7EBD6ADB" w14:textId="77777777" w:rsidR="00A125B5" w:rsidRPr="00B4600B" w:rsidRDefault="00A125B5" w:rsidP="008E28AC">
            <w:pPr>
              <w:pStyle w:val="TAL"/>
              <w:rPr>
                <w:lang w:eastAsia="fr-FR"/>
              </w:rPr>
            </w:pPr>
            <w:r w:rsidRPr="00B4600B">
              <w:t>entry 2</w:t>
            </w:r>
          </w:p>
        </w:tc>
        <w:tc>
          <w:tcPr>
            <w:tcW w:w="1245" w:type="dxa"/>
            <w:tcBorders>
              <w:top w:val="single" w:sz="4" w:space="0" w:color="auto"/>
              <w:left w:val="single" w:sz="4" w:space="0" w:color="auto"/>
              <w:bottom w:val="single" w:sz="4" w:space="0" w:color="auto"/>
              <w:right w:val="single" w:sz="4" w:space="0" w:color="auto"/>
            </w:tcBorders>
          </w:tcPr>
          <w:p w14:paraId="43B94A52" w14:textId="77777777" w:rsidR="00A125B5" w:rsidRPr="00B4600B" w:rsidRDefault="00A125B5" w:rsidP="008E28AC">
            <w:pPr>
              <w:pStyle w:val="TAL"/>
              <w:rPr>
                <w:lang w:eastAsia="ja-JP"/>
              </w:rPr>
            </w:pPr>
          </w:p>
        </w:tc>
      </w:tr>
      <w:tr w:rsidR="00A125B5" w:rsidRPr="00B4600B" w14:paraId="797F1579" w14:textId="77777777" w:rsidTr="008E28AC">
        <w:tc>
          <w:tcPr>
            <w:tcW w:w="4535" w:type="dxa"/>
            <w:tcBorders>
              <w:top w:val="single" w:sz="4" w:space="0" w:color="auto"/>
              <w:left w:val="single" w:sz="4" w:space="0" w:color="auto"/>
              <w:bottom w:val="single" w:sz="4" w:space="0" w:color="auto"/>
              <w:right w:val="single" w:sz="4" w:space="0" w:color="auto"/>
            </w:tcBorders>
          </w:tcPr>
          <w:p w14:paraId="5C0609A0" w14:textId="77777777" w:rsidR="00A125B5" w:rsidRPr="00B4600B" w:rsidRDefault="00A125B5" w:rsidP="008E28AC">
            <w:pPr>
              <w:pStyle w:val="TAL"/>
              <w:ind w:firstLine="195"/>
            </w:pPr>
            <w:r w:rsidRPr="00B4600B">
              <w:t>NZP-CSI-RS-</w:t>
            </w:r>
            <w:proofErr w:type="spellStart"/>
            <w:r w:rsidRPr="00B4600B">
              <w:t>ResourceId</w:t>
            </w:r>
            <w:proofErr w:type="spellEnd"/>
            <w:r w:rsidRPr="00B4600B">
              <w:t>[3]</w:t>
            </w:r>
          </w:p>
        </w:tc>
        <w:tc>
          <w:tcPr>
            <w:tcW w:w="2267" w:type="dxa"/>
            <w:tcBorders>
              <w:top w:val="single" w:sz="4" w:space="0" w:color="auto"/>
              <w:left w:val="single" w:sz="4" w:space="0" w:color="auto"/>
              <w:bottom w:val="single" w:sz="4" w:space="0" w:color="auto"/>
              <w:right w:val="single" w:sz="4" w:space="0" w:color="auto"/>
            </w:tcBorders>
          </w:tcPr>
          <w:p w14:paraId="6EAC26C0" w14:textId="77777777" w:rsidR="00A125B5" w:rsidRPr="00B4600B" w:rsidRDefault="00A125B5" w:rsidP="008E28AC">
            <w:pPr>
              <w:pStyle w:val="TAL"/>
              <w:rPr>
                <w:lang w:eastAsia="ja-JP"/>
              </w:rPr>
            </w:pPr>
            <w:r w:rsidRPr="00B4600B">
              <w:t>NZP-CSI-RS-</w:t>
            </w:r>
            <w:proofErr w:type="spellStart"/>
            <w:r w:rsidRPr="00B4600B">
              <w:t>ResourceId</w:t>
            </w:r>
            <w:proofErr w:type="spellEnd"/>
            <w:r w:rsidRPr="00B4600B">
              <w:t xml:space="preserve"> for TRS(3) with condition SECOND_SET</w:t>
            </w:r>
          </w:p>
        </w:tc>
        <w:tc>
          <w:tcPr>
            <w:tcW w:w="1700" w:type="dxa"/>
            <w:tcBorders>
              <w:top w:val="single" w:sz="4" w:space="0" w:color="auto"/>
              <w:left w:val="single" w:sz="4" w:space="0" w:color="auto"/>
              <w:bottom w:val="single" w:sz="4" w:space="0" w:color="auto"/>
              <w:right w:val="single" w:sz="4" w:space="0" w:color="auto"/>
            </w:tcBorders>
          </w:tcPr>
          <w:p w14:paraId="5D57759B" w14:textId="77777777" w:rsidR="00A125B5" w:rsidRPr="00B4600B" w:rsidRDefault="00A125B5" w:rsidP="008E28AC">
            <w:pPr>
              <w:pStyle w:val="TAL"/>
              <w:rPr>
                <w:lang w:eastAsia="fr-FR"/>
              </w:rPr>
            </w:pPr>
            <w:r w:rsidRPr="00B4600B">
              <w:rPr>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7F479DD6" w14:textId="77777777" w:rsidR="00A125B5" w:rsidRPr="00B4600B" w:rsidRDefault="00A125B5" w:rsidP="008E28AC">
            <w:pPr>
              <w:pStyle w:val="TAL"/>
              <w:rPr>
                <w:lang w:eastAsia="ja-JP"/>
              </w:rPr>
            </w:pPr>
          </w:p>
        </w:tc>
      </w:tr>
      <w:tr w:rsidR="00A125B5" w:rsidRPr="00B4600B" w14:paraId="5DB849A1" w14:textId="77777777" w:rsidTr="008E28AC">
        <w:tc>
          <w:tcPr>
            <w:tcW w:w="4535" w:type="dxa"/>
            <w:tcBorders>
              <w:top w:val="single" w:sz="4" w:space="0" w:color="auto"/>
              <w:left w:val="single" w:sz="4" w:space="0" w:color="auto"/>
              <w:bottom w:val="single" w:sz="4" w:space="0" w:color="auto"/>
              <w:right w:val="single" w:sz="4" w:space="0" w:color="auto"/>
            </w:tcBorders>
          </w:tcPr>
          <w:p w14:paraId="1B67B12E" w14:textId="77777777" w:rsidR="00A125B5" w:rsidRPr="00B4600B" w:rsidRDefault="00A125B5" w:rsidP="008E28AC">
            <w:pPr>
              <w:pStyle w:val="TAL"/>
            </w:pPr>
            <w:r w:rsidRPr="00B4600B">
              <w:t xml:space="preserve">    NZP-CSI-RS-</w:t>
            </w:r>
            <w:proofErr w:type="spellStart"/>
            <w:r w:rsidRPr="00B4600B">
              <w:t>ResourceId</w:t>
            </w:r>
            <w:proofErr w:type="spellEnd"/>
            <w:r w:rsidRPr="00B4600B">
              <w:t>[4]</w:t>
            </w:r>
          </w:p>
        </w:tc>
        <w:tc>
          <w:tcPr>
            <w:tcW w:w="2267" w:type="dxa"/>
            <w:tcBorders>
              <w:top w:val="single" w:sz="4" w:space="0" w:color="auto"/>
              <w:left w:val="single" w:sz="4" w:space="0" w:color="auto"/>
              <w:bottom w:val="single" w:sz="4" w:space="0" w:color="auto"/>
              <w:right w:val="single" w:sz="4" w:space="0" w:color="auto"/>
            </w:tcBorders>
          </w:tcPr>
          <w:p w14:paraId="7404ECAD" w14:textId="77777777" w:rsidR="00A125B5" w:rsidRPr="00B4600B" w:rsidRDefault="00A125B5" w:rsidP="008E28AC">
            <w:pPr>
              <w:pStyle w:val="TAL"/>
              <w:rPr>
                <w:lang w:eastAsia="ja-JP"/>
              </w:rPr>
            </w:pPr>
            <w:r w:rsidRPr="00B4600B">
              <w:t>NZP-CSI-RS-</w:t>
            </w:r>
            <w:proofErr w:type="spellStart"/>
            <w:r w:rsidRPr="00B4600B">
              <w:t>ResourceId</w:t>
            </w:r>
            <w:proofErr w:type="spellEnd"/>
            <w:r w:rsidRPr="00B4600B">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tcPr>
          <w:p w14:paraId="7BF8A72C" w14:textId="77777777" w:rsidR="00A125B5" w:rsidRPr="00B4600B" w:rsidRDefault="00A125B5" w:rsidP="008E28AC">
            <w:pPr>
              <w:pStyle w:val="TAL"/>
              <w:rPr>
                <w:lang w:eastAsia="fr-FR"/>
              </w:rPr>
            </w:pPr>
            <w:r w:rsidRPr="00B4600B">
              <w:t>entry 4</w:t>
            </w:r>
          </w:p>
        </w:tc>
        <w:tc>
          <w:tcPr>
            <w:tcW w:w="1245" w:type="dxa"/>
            <w:tcBorders>
              <w:top w:val="single" w:sz="4" w:space="0" w:color="auto"/>
              <w:left w:val="single" w:sz="4" w:space="0" w:color="auto"/>
              <w:bottom w:val="single" w:sz="4" w:space="0" w:color="auto"/>
              <w:right w:val="single" w:sz="4" w:space="0" w:color="auto"/>
            </w:tcBorders>
          </w:tcPr>
          <w:p w14:paraId="0D324CC8" w14:textId="77777777" w:rsidR="00A125B5" w:rsidRPr="00B4600B" w:rsidRDefault="00A125B5" w:rsidP="008E28AC">
            <w:pPr>
              <w:pStyle w:val="TAL"/>
              <w:rPr>
                <w:lang w:eastAsia="ja-JP"/>
              </w:rPr>
            </w:pPr>
          </w:p>
        </w:tc>
      </w:tr>
      <w:tr w:rsidR="00A125B5" w:rsidRPr="00B4600B" w14:paraId="4A7B670E" w14:textId="77777777" w:rsidTr="008E28AC">
        <w:tc>
          <w:tcPr>
            <w:tcW w:w="4535" w:type="dxa"/>
            <w:tcBorders>
              <w:top w:val="single" w:sz="4" w:space="0" w:color="auto"/>
              <w:left w:val="single" w:sz="4" w:space="0" w:color="auto"/>
              <w:bottom w:val="single" w:sz="4" w:space="0" w:color="auto"/>
              <w:right w:val="single" w:sz="4" w:space="0" w:color="auto"/>
            </w:tcBorders>
          </w:tcPr>
          <w:p w14:paraId="01ED8F71" w14:textId="77777777" w:rsidR="00A125B5" w:rsidRPr="00B4600B" w:rsidRDefault="00A125B5"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11A48F63" w14:textId="77777777" w:rsidR="00A125B5" w:rsidRPr="00B4600B"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11D7852"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29DCAD7" w14:textId="77777777" w:rsidR="00A125B5" w:rsidRPr="00B4600B" w:rsidRDefault="00A125B5" w:rsidP="008E28AC">
            <w:pPr>
              <w:pStyle w:val="TAL"/>
              <w:rPr>
                <w:lang w:eastAsia="ja-JP"/>
              </w:rPr>
            </w:pPr>
          </w:p>
        </w:tc>
      </w:tr>
      <w:tr w:rsidR="00A125B5" w:rsidRPr="00B4600B" w14:paraId="04D97A08" w14:textId="77777777" w:rsidTr="008E28AC">
        <w:tc>
          <w:tcPr>
            <w:tcW w:w="4535" w:type="dxa"/>
            <w:tcBorders>
              <w:top w:val="single" w:sz="4" w:space="0" w:color="auto"/>
              <w:left w:val="single" w:sz="4" w:space="0" w:color="auto"/>
              <w:bottom w:val="single" w:sz="4" w:space="0" w:color="auto"/>
              <w:right w:val="single" w:sz="4" w:space="0" w:color="auto"/>
            </w:tcBorders>
          </w:tcPr>
          <w:p w14:paraId="7B2D72D4" w14:textId="77777777" w:rsidR="00A125B5" w:rsidRPr="00B4600B" w:rsidRDefault="00A125B5"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199B1AB1" w14:textId="77777777" w:rsidR="00A125B5" w:rsidRPr="00B4600B"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E5BAC86"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DF681AC" w14:textId="77777777" w:rsidR="00A125B5" w:rsidRPr="00B4600B" w:rsidRDefault="00A125B5" w:rsidP="008E28AC">
            <w:pPr>
              <w:pStyle w:val="TAL"/>
              <w:rPr>
                <w:lang w:eastAsia="ja-JP"/>
              </w:rPr>
            </w:pPr>
          </w:p>
        </w:tc>
      </w:tr>
    </w:tbl>
    <w:p w14:paraId="262B3084" w14:textId="77777777" w:rsidR="00A125B5" w:rsidRPr="00B4600B" w:rsidRDefault="00A125B5" w:rsidP="00A125B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B4600B" w14:paraId="0F8B003A"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61F106DA" w14:textId="77777777" w:rsidR="00A125B5" w:rsidRPr="00B4600B" w:rsidRDefault="00A125B5" w:rsidP="008E28AC">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76A0BD4C" w14:textId="77777777" w:rsidR="00A125B5" w:rsidRPr="00B4600B" w:rsidRDefault="00A125B5" w:rsidP="008E28AC">
            <w:pPr>
              <w:pStyle w:val="TAH"/>
            </w:pPr>
            <w:r w:rsidRPr="00B4600B">
              <w:t xml:space="preserve">Explanation </w:t>
            </w:r>
          </w:p>
        </w:tc>
      </w:tr>
      <w:tr w:rsidR="00A125B5" w:rsidRPr="00B4600B" w14:paraId="5988C37D"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62946F09" w14:textId="77777777" w:rsidR="00A125B5" w:rsidRPr="00B4600B" w:rsidRDefault="00A125B5" w:rsidP="008E28AC">
            <w:pPr>
              <w:pStyle w:val="TAL"/>
            </w:pPr>
            <w:r w:rsidRPr="00B4600B">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73748E6C" w14:textId="77777777" w:rsidR="00A125B5" w:rsidRPr="00B4600B" w:rsidRDefault="00A125B5" w:rsidP="008E28AC">
            <w:pPr>
              <w:pStyle w:val="TAL"/>
            </w:pPr>
            <w:r w:rsidRPr="00B4600B">
              <w:rPr>
                <w:lang w:eastAsia="ja-JP"/>
              </w:rPr>
              <w:t>For the second TRS resource set configured in test, only applies to FR2 test</w:t>
            </w:r>
          </w:p>
        </w:tc>
      </w:tr>
    </w:tbl>
    <w:p w14:paraId="6EC06ECB" w14:textId="77777777" w:rsidR="00A125B5" w:rsidRPr="00B4600B" w:rsidRDefault="00A125B5" w:rsidP="00A125B5"/>
    <w:p w14:paraId="67676086" w14:textId="77777777" w:rsidR="00A125B5" w:rsidRPr="00A226E9" w:rsidRDefault="00A125B5" w:rsidP="00A125B5">
      <w:pPr>
        <w:pStyle w:val="Heading4"/>
      </w:pPr>
      <w:r w:rsidRPr="00A226E9">
        <w:t>–</w:t>
      </w:r>
      <w:r w:rsidRPr="00A226E9">
        <w:tab/>
      </w:r>
      <w:r w:rsidRPr="00A226E9">
        <w:rPr>
          <w:i/>
        </w:rPr>
        <w:t>NZP-CSI-RS-</w:t>
      </w:r>
      <w:proofErr w:type="spellStart"/>
      <w:r w:rsidRPr="00A226E9">
        <w:rPr>
          <w:i/>
        </w:rPr>
        <w:t>ResourceSet</w:t>
      </w:r>
      <w:proofErr w:type="spellEnd"/>
      <w:r w:rsidRPr="00A226E9">
        <w:rPr>
          <w:i/>
        </w:rPr>
        <w:t xml:space="preserve"> for CSI</w:t>
      </w:r>
    </w:p>
    <w:p w14:paraId="03EEDB69" w14:textId="77777777" w:rsidR="00A125B5" w:rsidRPr="00B4600B" w:rsidRDefault="00A125B5" w:rsidP="00A125B5">
      <w:pPr>
        <w:pStyle w:val="TH"/>
        <w:rPr>
          <w:lang w:eastAsia="ja-JP"/>
        </w:rPr>
      </w:pPr>
      <w:r w:rsidRPr="00B4600B">
        <w:t>Table 7.3.1-11</w:t>
      </w:r>
      <w:r w:rsidRPr="00B4600B">
        <w:rPr>
          <w:lang w:eastAsia="ja-JP"/>
        </w:rPr>
        <w:t>A</w:t>
      </w:r>
      <w:r w:rsidRPr="00B4600B">
        <w:t>: NZP-CSI-RS-</w:t>
      </w:r>
      <w:proofErr w:type="spellStart"/>
      <w:r w:rsidRPr="00B4600B">
        <w:t>ResourceSet</w:t>
      </w:r>
      <w:proofErr w:type="spellEnd"/>
      <w:r w:rsidRPr="00B4600B">
        <w:rPr>
          <w:lang w:eastAsia="ja-JP"/>
        </w:rPr>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B4600B" w14:paraId="0057097F"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7D63FFBE" w14:textId="77777777" w:rsidR="00A125B5" w:rsidRPr="00B4600B" w:rsidRDefault="00A125B5" w:rsidP="008E28AC">
            <w:pPr>
              <w:pStyle w:val="TAH"/>
              <w:jc w:val="left"/>
              <w:rPr>
                <w:b w:val="0"/>
                <w:lang w:eastAsia="ja-JP"/>
              </w:rPr>
            </w:pPr>
            <w:r w:rsidRPr="00B4600B">
              <w:rPr>
                <w:b w:val="0"/>
              </w:rPr>
              <w:t>Derivation Path: Table 4.6.3-</w:t>
            </w:r>
            <w:r w:rsidRPr="00B4600B">
              <w:rPr>
                <w:b w:val="0"/>
                <w:lang w:eastAsia="ja-JP"/>
              </w:rPr>
              <w:t>87</w:t>
            </w:r>
          </w:p>
        </w:tc>
      </w:tr>
      <w:tr w:rsidR="00A125B5" w:rsidRPr="00B4600B" w14:paraId="17BA9A78"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6140F27" w14:textId="77777777" w:rsidR="00A125B5" w:rsidRPr="00B4600B" w:rsidRDefault="00A125B5" w:rsidP="008E28AC">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95FF9E" w14:textId="77777777" w:rsidR="00A125B5" w:rsidRPr="00B4600B" w:rsidRDefault="00A125B5" w:rsidP="008E28AC">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177C3E52" w14:textId="77777777" w:rsidR="00A125B5" w:rsidRPr="00B4600B" w:rsidRDefault="00A125B5" w:rsidP="008E28AC">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146F952D" w14:textId="77777777" w:rsidR="00A125B5" w:rsidRPr="00B4600B" w:rsidRDefault="00A125B5" w:rsidP="008E28AC">
            <w:pPr>
              <w:pStyle w:val="TAH"/>
            </w:pPr>
            <w:r w:rsidRPr="00B4600B">
              <w:t>Condition</w:t>
            </w:r>
          </w:p>
        </w:tc>
      </w:tr>
      <w:tr w:rsidR="00A125B5" w:rsidRPr="00B4600B" w14:paraId="7E57E8B0"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CC4AD21" w14:textId="77777777" w:rsidR="00A125B5" w:rsidRPr="00B4600B" w:rsidRDefault="00A125B5" w:rsidP="008E28AC">
            <w:pPr>
              <w:pStyle w:val="TAL"/>
            </w:pPr>
            <w:r w:rsidRPr="00B4600B">
              <w:t xml:space="preserve">NZP-CSI-RS-Resource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5032CC64"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47D7E67A"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0B1C178" w14:textId="77777777" w:rsidR="00A125B5" w:rsidRPr="00B4600B" w:rsidRDefault="00A125B5" w:rsidP="008E28AC">
            <w:pPr>
              <w:pStyle w:val="TAL"/>
            </w:pPr>
          </w:p>
        </w:tc>
      </w:tr>
      <w:tr w:rsidR="00A125B5" w:rsidRPr="00B4600B" w14:paraId="1D5506EF"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D86AED0" w14:textId="77777777" w:rsidR="00A125B5" w:rsidRPr="00B4600B" w:rsidRDefault="00A125B5" w:rsidP="008E28AC">
            <w:pPr>
              <w:pStyle w:val="TAL"/>
            </w:pPr>
            <w:r w:rsidRPr="00B4600B">
              <w:t xml:space="preserve">  </w:t>
            </w:r>
            <w:proofErr w:type="spellStart"/>
            <w:r w:rsidRPr="00B4600B">
              <w:t>nzp_CSI_ResourceSetId</w:t>
            </w:r>
            <w:proofErr w:type="spellEnd"/>
          </w:p>
        </w:tc>
        <w:tc>
          <w:tcPr>
            <w:tcW w:w="2267" w:type="dxa"/>
            <w:tcBorders>
              <w:top w:val="single" w:sz="4" w:space="0" w:color="auto"/>
              <w:left w:val="single" w:sz="4" w:space="0" w:color="auto"/>
              <w:bottom w:val="single" w:sz="4" w:space="0" w:color="auto"/>
              <w:right w:val="single" w:sz="4" w:space="0" w:color="auto"/>
            </w:tcBorders>
          </w:tcPr>
          <w:p w14:paraId="02ED133E" w14:textId="77777777" w:rsidR="00A125B5" w:rsidRPr="00B4600B" w:rsidRDefault="00A125B5" w:rsidP="008E28AC">
            <w:pPr>
              <w:pStyle w:val="TAL"/>
            </w:pPr>
            <w:r w:rsidRPr="00B4600B">
              <w:t>NZP-CSI-RS-</w:t>
            </w:r>
            <w:proofErr w:type="spellStart"/>
            <w:r w:rsidRPr="00B4600B">
              <w:t>ResourceSetId</w:t>
            </w:r>
            <w:proofErr w:type="spellEnd"/>
            <w:r w:rsidRPr="00B4600B">
              <w:t xml:space="preserve">-CSI   </w:t>
            </w:r>
          </w:p>
        </w:tc>
        <w:tc>
          <w:tcPr>
            <w:tcW w:w="1700" w:type="dxa"/>
            <w:tcBorders>
              <w:top w:val="single" w:sz="4" w:space="0" w:color="auto"/>
              <w:left w:val="single" w:sz="4" w:space="0" w:color="auto"/>
              <w:bottom w:val="single" w:sz="4" w:space="0" w:color="auto"/>
              <w:right w:val="single" w:sz="4" w:space="0" w:color="auto"/>
            </w:tcBorders>
          </w:tcPr>
          <w:p w14:paraId="5C07F568"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85E865A" w14:textId="77777777" w:rsidR="00A125B5" w:rsidRPr="00B4600B" w:rsidRDefault="00A125B5" w:rsidP="008E28AC">
            <w:pPr>
              <w:pStyle w:val="TAL"/>
            </w:pPr>
          </w:p>
        </w:tc>
      </w:tr>
      <w:tr w:rsidR="00A125B5" w:rsidRPr="00B4600B" w14:paraId="5F4C20D7" w14:textId="77777777" w:rsidTr="008E28AC">
        <w:tc>
          <w:tcPr>
            <w:tcW w:w="4535" w:type="dxa"/>
            <w:tcBorders>
              <w:top w:val="single" w:sz="4" w:space="0" w:color="auto"/>
              <w:left w:val="single" w:sz="4" w:space="0" w:color="auto"/>
              <w:bottom w:val="single" w:sz="4" w:space="0" w:color="auto"/>
              <w:right w:val="single" w:sz="4" w:space="0" w:color="auto"/>
            </w:tcBorders>
          </w:tcPr>
          <w:p w14:paraId="61F7C94D" w14:textId="77777777" w:rsidR="00A125B5" w:rsidRPr="00B4600B" w:rsidRDefault="00A125B5" w:rsidP="008E28AC">
            <w:pPr>
              <w:pStyle w:val="TAL"/>
            </w:pPr>
            <w:proofErr w:type="spellStart"/>
            <w:r w:rsidRPr="00B4600B">
              <w:t>nzp</w:t>
            </w:r>
            <w:proofErr w:type="spellEnd"/>
            <w:r w:rsidRPr="00B4600B">
              <w:t>-CSI-RS-Resources SEQUENCE (SIZE (1..maxNrofNZP-CSI-RS-ResourcesPerSet)) OF NZP-CSI-RS-</w:t>
            </w:r>
            <w:proofErr w:type="spellStart"/>
            <w:r w:rsidRPr="00B4600B">
              <w:t>ResourceId</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79F27DF0" w14:textId="77777777" w:rsidR="00A125B5" w:rsidRPr="00B4600B" w:rsidRDefault="00A125B5" w:rsidP="008E28AC">
            <w:pPr>
              <w:pStyle w:val="TAL"/>
            </w:pPr>
            <w:r w:rsidRPr="00B4600B">
              <w:t>1 entry</w:t>
            </w:r>
          </w:p>
        </w:tc>
        <w:tc>
          <w:tcPr>
            <w:tcW w:w="1700" w:type="dxa"/>
            <w:tcBorders>
              <w:top w:val="single" w:sz="4" w:space="0" w:color="auto"/>
              <w:left w:val="single" w:sz="4" w:space="0" w:color="auto"/>
              <w:bottom w:val="single" w:sz="4" w:space="0" w:color="auto"/>
              <w:right w:val="single" w:sz="4" w:space="0" w:color="auto"/>
            </w:tcBorders>
          </w:tcPr>
          <w:p w14:paraId="66D660C3"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94B0D5A" w14:textId="77777777" w:rsidR="00A125B5" w:rsidRPr="00B4600B" w:rsidRDefault="00A125B5" w:rsidP="008E28AC">
            <w:pPr>
              <w:pStyle w:val="TAL"/>
            </w:pPr>
          </w:p>
        </w:tc>
      </w:tr>
      <w:tr w:rsidR="00A125B5" w:rsidRPr="00B4600B" w14:paraId="1E93523A" w14:textId="77777777" w:rsidTr="008E28AC">
        <w:tc>
          <w:tcPr>
            <w:tcW w:w="4535" w:type="dxa"/>
            <w:tcBorders>
              <w:top w:val="single" w:sz="4" w:space="0" w:color="auto"/>
              <w:left w:val="single" w:sz="4" w:space="0" w:color="auto"/>
              <w:bottom w:val="single" w:sz="4" w:space="0" w:color="auto"/>
              <w:right w:val="single" w:sz="4" w:space="0" w:color="auto"/>
            </w:tcBorders>
          </w:tcPr>
          <w:p w14:paraId="0694CE92" w14:textId="77777777" w:rsidR="00A125B5" w:rsidRPr="00B4600B" w:rsidRDefault="00A125B5" w:rsidP="008E28AC">
            <w:pPr>
              <w:pStyle w:val="TAL"/>
            </w:pPr>
            <w:r w:rsidRPr="00B4600B">
              <w:t xml:space="preserve">   NZP-CSI-RS-</w:t>
            </w:r>
            <w:proofErr w:type="spellStart"/>
            <w:r w:rsidRPr="00B4600B">
              <w:t>ResourceId</w:t>
            </w:r>
            <w:proofErr w:type="spellEnd"/>
            <w:r w:rsidRPr="00B4600B">
              <w:t>[1]</w:t>
            </w:r>
          </w:p>
        </w:tc>
        <w:tc>
          <w:tcPr>
            <w:tcW w:w="2267" w:type="dxa"/>
            <w:tcBorders>
              <w:top w:val="single" w:sz="4" w:space="0" w:color="auto"/>
              <w:left w:val="single" w:sz="4" w:space="0" w:color="auto"/>
              <w:bottom w:val="single" w:sz="4" w:space="0" w:color="auto"/>
              <w:right w:val="single" w:sz="4" w:space="0" w:color="auto"/>
            </w:tcBorders>
          </w:tcPr>
          <w:p w14:paraId="15C57130"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CSI</w:t>
            </w:r>
          </w:p>
        </w:tc>
        <w:tc>
          <w:tcPr>
            <w:tcW w:w="1700" w:type="dxa"/>
            <w:tcBorders>
              <w:top w:val="single" w:sz="4" w:space="0" w:color="auto"/>
              <w:left w:val="single" w:sz="4" w:space="0" w:color="auto"/>
              <w:bottom w:val="single" w:sz="4" w:space="0" w:color="auto"/>
              <w:right w:val="single" w:sz="4" w:space="0" w:color="auto"/>
            </w:tcBorders>
          </w:tcPr>
          <w:p w14:paraId="5293F01D" w14:textId="77777777" w:rsidR="00A125B5" w:rsidRPr="00B4600B" w:rsidRDefault="00A125B5" w:rsidP="008E28AC">
            <w:pPr>
              <w:pStyle w:val="TAL"/>
            </w:pPr>
            <w:r w:rsidRPr="00B4600B">
              <w:t>entry 1</w:t>
            </w:r>
          </w:p>
        </w:tc>
        <w:tc>
          <w:tcPr>
            <w:tcW w:w="1245" w:type="dxa"/>
            <w:tcBorders>
              <w:top w:val="single" w:sz="4" w:space="0" w:color="auto"/>
              <w:left w:val="single" w:sz="4" w:space="0" w:color="auto"/>
              <w:bottom w:val="single" w:sz="4" w:space="0" w:color="auto"/>
              <w:right w:val="single" w:sz="4" w:space="0" w:color="auto"/>
            </w:tcBorders>
          </w:tcPr>
          <w:p w14:paraId="106F72C9" w14:textId="77777777" w:rsidR="00A125B5" w:rsidRPr="00B4600B" w:rsidRDefault="00A125B5" w:rsidP="008E28AC">
            <w:pPr>
              <w:pStyle w:val="TAL"/>
              <w:rPr>
                <w:lang w:eastAsia="ja-JP"/>
              </w:rPr>
            </w:pPr>
          </w:p>
        </w:tc>
      </w:tr>
      <w:tr w:rsidR="00A125B5" w:rsidRPr="00B4600B" w14:paraId="2D420573" w14:textId="77777777" w:rsidTr="008E28AC">
        <w:tc>
          <w:tcPr>
            <w:tcW w:w="4535" w:type="dxa"/>
            <w:tcBorders>
              <w:top w:val="single" w:sz="4" w:space="0" w:color="auto"/>
              <w:left w:val="single" w:sz="4" w:space="0" w:color="auto"/>
              <w:bottom w:val="single" w:sz="4" w:space="0" w:color="auto"/>
              <w:right w:val="single" w:sz="4" w:space="0" w:color="auto"/>
            </w:tcBorders>
          </w:tcPr>
          <w:p w14:paraId="14C6404F" w14:textId="77777777" w:rsidR="00A125B5" w:rsidRPr="00B4600B" w:rsidRDefault="00A125B5"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149DC3E2" w14:textId="77777777" w:rsidR="00A125B5" w:rsidRPr="00B4600B"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3707CE3"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73C465" w14:textId="77777777" w:rsidR="00A125B5" w:rsidRPr="00B4600B" w:rsidRDefault="00A125B5" w:rsidP="008E28AC">
            <w:pPr>
              <w:pStyle w:val="TAL"/>
              <w:rPr>
                <w:lang w:eastAsia="ja-JP"/>
              </w:rPr>
            </w:pPr>
          </w:p>
        </w:tc>
      </w:tr>
      <w:tr w:rsidR="00A125B5" w:rsidRPr="00B4600B" w14:paraId="46067BB5" w14:textId="77777777" w:rsidTr="008E28AC">
        <w:tc>
          <w:tcPr>
            <w:tcW w:w="4535" w:type="dxa"/>
            <w:tcBorders>
              <w:top w:val="single" w:sz="4" w:space="0" w:color="auto"/>
              <w:left w:val="single" w:sz="4" w:space="0" w:color="auto"/>
              <w:bottom w:val="single" w:sz="4" w:space="0" w:color="auto"/>
              <w:right w:val="single" w:sz="4" w:space="0" w:color="auto"/>
            </w:tcBorders>
          </w:tcPr>
          <w:p w14:paraId="58D7CD70" w14:textId="77777777" w:rsidR="00A125B5" w:rsidRPr="00B4600B" w:rsidRDefault="00A125B5" w:rsidP="008E28AC">
            <w:pPr>
              <w:pStyle w:val="TAL"/>
            </w:pPr>
            <w:r w:rsidRPr="00B4600B">
              <w:t xml:space="preserve">  repetition</w:t>
            </w:r>
          </w:p>
        </w:tc>
        <w:tc>
          <w:tcPr>
            <w:tcW w:w="2267" w:type="dxa"/>
            <w:tcBorders>
              <w:top w:val="single" w:sz="4" w:space="0" w:color="auto"/>
              <w:left w:val="single" w:sz="4" w:space="0" w:color="auto"/>
              <w:bottom w:val="single" w:sz="4" w:space="0" w:color="auto"/>
              <w:right w:val="single" w:sz="4" w:space="0" w:color="auto"/>
            </w:tcBorders>
          </w:tcPr>
          <w:p w14:paraId="69F13886" w14:textId="77777777" w:rsidR="00A125B5" w:rsidRPr="00B4600B" w:rsidRDefault="00A125B5" w:rsidP="008E28AC">
            <w:pPr>
              <w:pStyle w:val="TAL"/>
              <w:rPr>
                <w:lang w:eastAsia="ja-JP"/>
              </w:rPr>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661249AA"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6A0E88E" w14:textId="77777777" w:rsidR="00A125B5" w:rsidRPr="00B4600B" w:rsidRDefault="00A125B5" w:rsidP="008E28AC">
            <w:pPr>
              <w:pStyle w:val="TAL"/>
              <w:rPr>
                <w:lang w:eastAsia="ja-JP"/>
              </w:rPr>
            </w:pPr>
          </w:p>
        </w:tc>
      </w:tr>
      <w:tr w:rsidR="00A125B5" w:rsidRPr="00B4600B" w14:paraId="40BAB841" w14:textId="77777777" w:rsidTr="008E28AC">
        <w:tc>
          <w:tcPr>
            <w:tcW w:w="4535" w:type="dxa"/>
            <w:tcBorders>
              <w:top w:val="single" w:sz="4" w:space="0" w:color="auto"/>
              <w:left w:val="single" w:sz="4" w:space="0" w:color="auto"/>
              <w:bottom w:val="single" w:sz="4" w:space="0" w:color="auto"/>
              <w:right w:val="single" w:sz="4" w:space="0" w:color="auto"/>
            </w:tcBorders>
          </w:tcPr>
          <w:p w14:paraId="01C4ACB8" w14:textId="77777777" w:rsidR="00A125B5" w:rsidRPr="00B4600B" w:rsidRDefault="00A125B5"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7122B9C6" w14:textId="77777777" w:rsidR="00A125B5" w:rsidRPr="00B4600B"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C3DE434"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D6898CC" w14:textId="77777777" w:rsidR="00A125B5" w:rsidRPr="00B4600B" w:rsidRDefault="00A125B5" w:rsidP="008E28AC">
            <w:pPr>
              <w:pStyle w:val="TAL"/>
              <w:rPr>
                <w:lang w:eastAsia="ja-JP"/>
              </w:rPr>
            </w:pPr>
          </w:p>
        </w:tc>
      </w:tr>
    </w:tbl>
    <w:p w14:paraId="563B6FE7" w14:textId="77777777" w:rsidR="00A125B5" w:rsidRPr="00B4600B" w:rsidRDefault="00A125B5" w:rsidP="00A125B5"/>
    <w:p w14:paraId="4140C609" w14:textId="77777777" w:rsidR="00A125B5" w:rsidRPr="00A226E9" w:rsidRDefault="00A125B5" w:rsidP="00A125B5">
      <w:pPr>
        <w:pStyle w:val="Heading4"/>
      </w:pPr>
      <w:r w:rsidRPr="00A226E9">
        <w:lastRenderedPageBreak/>
        <w:t>–</w:t>
      </w:r>
      <w:r w:rsidRPr="00A226E9">
        <w:tab/>
      </w:r>
      <w:r w:rsidRPr="00A226E9">
        <w:rPr>
          <w:i/>
        </w:rPr>
        <w:t>NZP-CSI-RS-</w:t>
      </w:r>
      <w:proofErr w:type="spellStart"/>
      <w:r w:rsidRPr="00A226E9">
        <w:rPr>
          <w:i/>
        </w:rPr>
        <w:t>ResourceSet</w:t>
      </w:r>
      <w:proofErr w:type="spellEnd"/>
      <w:r w:rsidRPr="00A226E9">
        <w:rPr>
          <w:i/>
        </w:rPr>
        <w:t xml:space="preserve"> for BM</w:t>
      </w:r>
    </w:p>
    <w:p w14:paraId="6CFA2E4B" w14:textId="77777777" w:rsidR="00A125B5" w:rsidRPr="00B4600B" w:rsidRDefault="00A125B5" w:rsidP="00A125B5">
      <w:pPr>
        <w:pStyle w:val="TH"/>
      </w:pPr>
      <w:r w:rsidRPr="00B4600B">
        <w:t>Table 7.3.1-11B: NZP-CSI-RS-</w:t>
      </w:r>
      <w:proofErr w:type="spellStart"/>
      <w:r w:rsidRPr="00B4600B">
        <w:t>ResourceSet</w:t>
      </w:r>
      <w:proofErr w:type="spellEnd"/>
      <w:r w:rsidRPr="00B4600B">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20F704C4" w14:textId="77777777" w:rsidTr="008E28AC">
        <w:tc>
          <w:tcPr>
            <w:tcW w:w="9747" w:type="dxa"/>
            <w:gridSpan w:val="4"/>
          </w:tcPr>
          <w:p w14:paraId="54CEEA15" w14:textId="77777777" w:rsidR="00A125B5" w:rsidRPr="00B4600B" w:rsidRDefault="00A125B5" w:rsidP="008E28AC">
            <w:pPr>
              <w:pStyle w:val="TAH"/>
              <w:jc w:val="left"/>
              <w:rPr>
                <w:b w:val="0"/>
              </w:rPr>
            </w:pPr>
            <w:r w:rsidRPr="00B4600B">
              <w:rPr>
                <w:b w:val="0"/>
              </w:rPr>
              <w:t>Derivation Path: Table 4.6.3-87</w:t>
            </w:r>
          </w:p>
        </w:tc>
      </w:tr>
      <w:tr w:rsidR="00A125B5" w:rsidRPr="00B4600B" w14:paraId="303FF0FC" w14:textId="77777777" w:rsidTr="008E28AC">
        <w:tc>
          <w:tcPr>
            <w:tcW w:w="4535" w:type="dxa"/>
          </w:tcPr>
          <w:p w14:paraId="3F7EA493" w14:textId="77777777" w:rsidR="00A125B5" w:rsidRPr="00B4600B" w:rsidRDefault="00A125B5" w:rsidP="008E28AC">
            <w:pPr>
              <w:pStyle w:val="TAH"/>
            </w:pPr>
            <w:r w:rsidRPr="00B4600B">
              <w:t>Information Element</w:t>
            </w:r>
          </w:p>
        </w:tc>
        <w:tc>
          <w:tcPr>
            <w:tcW w:w="2267" w:type="dxa"/>
          </w:tcPr>
          <w:p w14:paraId="787C7F47" w14:textId="77777777" w:rsidR="00A125B5" w:rsidRPr="00B4600B" w:rsidRDefault="00A125B5" w:rsidP="008E28AC">
            <w:pPr>
              <w:pStyle w:val="TAH"/>
            </w:pPr>
            <w:r w:rsidRPr="00B4600B">
              <w:t>Value/remark</w:t>
            </w:r>
          </w:p>
        </w:tc>
        <w:tc>
          <w:tcPr>
            <w:tcW w:w="1700" w:type="dxa"/>
          </w:tcPr>
          <w:p w14:paraId="5B2BCBDD" w14:textId="77777777" w:rsidR="00A125B5" w:rsidRPr="00B4600B" w:rsidRDefault="00A125B5" w:rsidP="008E28AC">
            <w:pPr>
              <w:pStyle w:val="TAH"/>
            </w:pPr>
            <w:r w:rsidRPr="00B4600B">
              <w:t>Comment</w:t>
            </w:r>
          </w:p>
        </w:tc>
        <w:tc>
          <w:tcPr>
            <w:tcW w:w="1245" w:type="dxa"/>
          </w:tcPr>
          <w:p w14:paraId="3A38CDE7" w14:textId="77777777" w:rsidR="00A125B5" w:rsidRPr="00B4600B" w:rsidRDefault="00A125B5" w:rsidP="008E28AC">
            <w:pPr>
              <w:pStyle w:val="TAH"/>
            </w:pPr>
            <w:r w:rsidRPr="00B4600B">
              <w:t>Condition</w:t>
            </w:r>
          </w:p>
        </w:tc>
      </w:tr>
      <w:tr w:rsidR="00A125B5" w:rsidRPr="00B4600B" w14:paraId="3C6B1953" w14:textId="77777777" w:rsidTr="008E28AC">
        <w:tc>
          <w:tcPr>
            <w:tcW w:w="4535" w:type="dxa"/>
          </w:tcPr>
          <w:p w14:paraId="200CB3C3" w14:textId="77777777" w:rsidR="00A125B5" w:rsidRPr="00B4600B" w:rsidRDefault="00A125B5" w:rsidP="008E28AC">
            <w:pPr>
              <w:pStyle w:val="TAL"/>
            </w:pPr>
            <w:r w:rsidRPr="00B4600B">
              <w:t>NZP-CSI-RS-</w:t>
            </w:r>
            <w:proofErr w:type="spellStart"/>
            <w:r w:rsidRPr="00B4600B">
              <w:t>ResourceSet</w:t>
            </w:r>
            <w:proofErr w:type="spellEnd"/>
            <w:r w:rsidRPr="00B4600B">
              <w:t xml:space="preserve"> ::= </w:t>
            </w:r>
            <w:r w:rsidRPr="00B4600B">
              <w:rPr>
                <w:snapToGrid w:val="0"/>
              </w:rPr>
              <w:t xml:space="preserve">SEQUENCE </w:t>
            </w:r>
            <w:r w:rsidRPr="00B4600B">
              <w:t>{</w:t>
            </w:r>
          </w:p>
        </w:tc>
        <w:tc>
          <w:tcPr>
            <w:tcW w:w="2267" w:type="dxa"/>
          </w:tcPr>
          <w:p w14:paraId="22590CDE" w14:textId="77777777" w:rsidR="00A125B5" w:rsidRPr="00B4600B" w:rsidRDefault="00A125B5" w:rsidP="008E28AC">
            <w:pPr>
              <w:pStyle w:val="TAL"/>
            </w:pPr>
          </w:p>
        </w:tc>
        <w:tc>
          <w:tcPr>
            <w:tcW w:w="1700" w:type="dxa"/>
          </w:tcPr>
          <w:p w14:paraId="4D4F6FFF" w14:textId="77777777" w:rsidR="00A125B5" w:rsidRPr="00B4600B" w:rsidRDefault="00A125B5" w:rsidP="008E28AC">
            <w:pPr>
              <w:pStyle w:val="TAL"/>
            </w:pPr>
          </w:p>
        </w:tc>
        <w:tc>
          <w:tcPr>
            <w:tcW w:w="1245" w:type="dxa"/>
          </w:tcPr>
          <w:p w14:paraId="7B88712F" w14:textId="77777777" w:rsidR="00A125B5" w:rsidRPr="00B4600B" w:rsidRDefault="00A125B5" w:rsidP="008E28AC">
            <w:pPr>
              <w:pStyle w:val="TAL"/>
            </w:pPr>
          </w:p>
        </w:tc>
      </w:tr>
      <w:tr w:rsidR="00A125B5" w:rsidRPr="00B4600B" w14:paraId="75D012CB" w14:textId="77777777" w:rsidTr="008E28AC">
        <w:tc>
          <w:tcPr>
            <w:tcW w:w="4535" w:type="dxa"/>
          </w:tcPr>
          <w:p w14:paraId="73B76BBA" w14:textId="77777777" w:rsidR="00A125B5" w:rsidRPr="00B4600B" w:rsidRDefault="00A125B5" w:rsidP="008E28AC">
            <w:pPr>
              <w:pStyle w:val="TAL"/>
            </w:pPr>
            <w:r w:rsidRPr="00B4600B">
              <w:t xml:space="preserve">  </w:t>
            </w:r>
            <w:proofErr w:type="spellStart"/>
            <w:r w:rsidRPr="00B4600B">
              <w:t>nzp</w:t>
            </w:r>
            <w:proofErr w:type="spellEnd"/>
            <w:r w:rsidRPr="00B4600B">
              <w:t>-CSI-</w:t>
            </w:r>
            <w:proofErr w:type="spellStart"/>
            <w:r w:rsidRPr="00B4600B">
              <w:t>ResourceSetId</w:t>
            </w:r>
            <w:proofErr w:type="spellEnd"/>
          </w:p>
        </w:tc>
        <w:tc>
          <w:tcPr>
            <w:tcW w:w="2267" w:type="dxa"/>
          </w:tcPr>
          <w:p w14:paraId="5EACB1F5" w14:textId="77777777" w:rsidR="00A125B5" w:rsidRPr="00B4600B" w:rsidRDefault="00A125B5" w:rsidP="008E28AC">
            <w:pPr>
              <w:pStyle w:val="TAL"/>
            </w:pPr>
            <w:r w:rsidRPr="00B4600B">
              <w:t>NZP-CSI-RS-</w:t>
            </w:r>
            <w:proofErr w:type="spellStart"/>
            <w:r w:rsidRPr="00B4600B">
              <w:t>ResourceSetId</w:t>
            </w:r>
            <w:proofErr w:type="spellEnd"/>
            <w:r w:rsidRPr="00B4600B">
              <w:t>-BM</w:t>
            </w:r>
          </w:p>
        </w:tc>
        <w:tc>
          <w:tcPr>
            <w:tcW w:w="1700" w:type="dxa"/>
          </w:tcPr>
          <w:p w14:paraId="2233F9B8" w14:textId="77777777" w:rsidR="00A125B5" w:rsidRPr="00B4600B" w:rsidRDefault="00A125B5" w:rsidP="008E28AC">
            <w:pPr>
              <w:pStyle w:val="TAL"/>
            </w:pPr>
          </w:p>
        </w:tc>
        <w:tc>
          <w:tcPr>
            <w:tcW w:w="1245" w:type="dxa"/>
          </w:tcPr>
          <w:p w14:paraId="3EFFC908" w14:textId="77777777" w:rsidR="00A125B5" w:rsidRPr="00B4600B" w:rsidRDefault="00A125B5" w:rsidP="008E28AC">
            <w:pPr>
              <w:pStyle w:val="TAL"/>
            </w:pPr>
          </w:p>
        </w:tc>
      </w:tr>
      <w:tr w:rsidR="00A125B5" w:rsidRPr="00B4600B" w14:paraId="40740F56" w14:textId="77777777" w:rsidTr="008E28AC">
        <w:tc>
          <w:tcPr>
            <w:tcW w:w="4535" w:type="dxa"/>
            <w:tcBorders>
              <w:top w:val="nil"/>
            </w:tcBorders>
          </w:tcPr>
          <w:p w14:paraId="4A6DDC3F" w14:textId="77777777" w:rsidR="00A125B5" w:rsidRPr="00B4600B" w:rsidRDefault="00A125B5" w:rsidP="008E28AC">
            <w:pPr>
              <w:pStyle w:val="TAL"/>
            </w:pPr>
          </w:p>
        </w:tc>
        <w:tc>
          <w:tcPr>
            <w:tcW w:w="2267" w:type="dxa"/>
          </w:tcPr>
          <w:p w14:paraId="73A7494E" w14:textId="77777777" w:rsidR="00A125B5" w:rsidRPr="00B4600B" w:rsidRDefault="00A125B5" w:rsidP="008E28AC">
            <w:pPr>
              <w:pStyle w:val="TAL"/>
            </w:pPr>
            <w:r w:rsidRPr="00B4600B">
              <w:t>NZP-CSI-RS-</w:t>
            </w:r>
            <w:proofErr w:type="spellStart"/>
            <w:r w:rsidRPr="00B4600B">
              <w:t>ResourceSetId</w:t>
            </w:r>
            <w:proofErr w:type="spellEnd"/>
            <w:r w:rsidRPr="00B4600B">
              <w:t>-BM with condition APERIODIC</w:t>
            </w:r>
          </w:p>
        </w:tc>
        <w:tc>
          <w:tcPr>
            <w:tcW w:w="1700" w:type="dxa"/>
          </w:tcPr>
          <w:p w14:paraId="73B42F2B" w14:textId="77777777" w:rsidR="00A125B5" w:rsidRPr="00B4600B" w:rsidRDefault="00A125B5" w:rsidP="008E28AC">
            <w:pPr>
              <w:pStyle w:val="TAL"/>
            </w:pPr>
          </w:p>
        </w:tc>
        <w:tc>
          <w:tcPr>
            <w:tcW w:w="1245" w:type="dxa"/>
          </w:tcPr>
          <w:p w14:paraId="62826BF2" w14:textId="77777777" w:rsidR="00A125B5" w:rsidRPr="00B4600B" w:rsidRDefault="00A125B5" w:rsidP="008E28AC">
            <w:pPr>
              <w:pStyle w:val="TAL"/>
            </w:pPr>
            <w:r w:rsidRPr="00B4600B">
              <w:t>APERIODIC</w:t>
            </w:r>
          </w:p>
        </w:tc>
      </w:tr>
      <w:tr w:rsidR="00A125B5" w:rsidRPr="00B4600B" w14:paraId="2599807B" w14:textId="77777777" w:rsidTr="008E28AC">
        <w:tc>
          <w:tcPr>
            <w:tcW w:w="4535" w:type="dxa"/>
          </w:tcPr>
          <w:p w14:paraId="3F7D29B6" w14:textId="77777777" w:rsidR="00A125B5" w:rsidRPr="00B4600B" w:rsidRDefault="00A125B5" w:rsidP="008E28AC">
            <w:pPr>
              <w:pStyle w:val="TAL"/>
            </w:pPr>
            <w:r w:rsidRPr="00B4600B">
              <w:t xml:space="preserve">  </w:t>
            </w:r>
            <w:proofErr w:type="spellStart"/>
            <w:r w:rsidRPr="00B4600B">
              <w:t>nzp</w:t>
            </w:r>
            <w:proofErr w:type="spellEnd"/>
            <w:r w:rsidRPr="00B4600B">
              <w:t>-CSI-RS-Resources</w:t>
            </w:r>
            <w:r w:rsidRPr="00B4600B">
              <w:rPr>
                <w:lang w:eastAsia="ja-JP"/>
              </w:rPr>
              <w:t xml:space="preserve"> </w:t>
            </w:r>
            <w:r w:rsidRPr="00B4600B">
              <w:t>SEQUENCE (SIZE (1..maxNrofNZP-CSI-RS-ResourcesPerSet))</w:t>
            </w:r>
            <w:r w:rsidRPr="00B4600B">
              <w:rPr>
                <w:lang w:eastAsia="ja-JP"/>
              </w:rPr>
              <w:t xml:space="preserve"> OF </w:t>
            </w:r>
            <w:r w:rsidRPr="00B4600B">
              <w:t>NZP-CSI-RS-</w:t>
            </w:r>
            <w:proofErr w:type="spellStart"/>
            <w:r w:rsidRPr="00B4600B">
              <w:t>ResourceId</w:t>
            </w:r>
            <w:proofErr w:type="spellEnd"/>
            <w:r w:rsidRPr="00B4600B">
              <w:t xml:space="preserve"> </w:t>
            </w:r>
            <w:r w:rsidRPr="00B4600B">
              <w:rPr>
                <w:lang w:eastAsia="ja-JP"/>
              </w:rPr>
              <w:t>{</w:t>
            </w:r>
          </w:p>
        </w:tc>
        <w:tc>
          <w:tcPr>
            <w:tcW w:w="2267" w:type="dxa"/>
          </w:tcPr>
          <w:p w14:paraId="3FB6124B" w14:textId="77777777" w:rsidR="00A125B5" w:rsidRPr="00B4600B" w:rsidRDefault="00A125B5" w:rsidP="008E28AC">
            <w:pPr>
              <w:pStyle w:val="TAL"/>
              <w:rPr>
                <w:lang w:eastAsia="ja-JP"/>
              </w:rPr>
            </w:pPr>
            <w:r w:rsidRPr="00B4600B">
              <w:rPr>
                <w:lang w:eastAsia="ja-JP"/>
              </w:rPr>
              <w:t>2 entries</w:t>
            </w:r>
          </w:p>
        </w:tc>
        <w:tc>
          <w:tcPr>
            <w:tcW w:w="1700" w:type="dxa"/>
          </w:tcPr>
          <w:p w14:paraId="46E8A5A8" w14:textId="77777777" w:rsidR="00A125B5" w:rsidRPr="00B4600B" w:rsidRDefault="00A125B5" w:rsidP="008E28AC">
            <w:pPr>
              <w:pStyle w:val="TAL"/>
            </w:pPr>
          </w:p>
        </w:tc>
        <w:tc>
          <w:tcPr>
            <w:tcW w:w="1245" w:type="dxa"/>
          </w:tcPr>
          <w:p w14:paraId="6627F2C6" w14:textId="77777777" w:rsidR="00A125B5" w:rsidRPr="00B4600B" w:rsidRDefault="00A125B5" w:rsidP="008E28AC">
            <w:pPr>
              <w:pStyle w:val="TAL"/>
            </w:pPr>
          </w:p>
        </w:tc>
      </w:tr>
      <w:tr w:rsidR="00A125B5" w:rsidRPr="00B4600B" w14:paraId="687A4263" w14:textId="77777777" w:rsidTr="008E28AC">
        <w:tc>
          <w:tcPr>
            <w:tcW w:w="4535" w:type="dxa"/>
          </w:tcPr>
          <w:p w14:paraId="0CE2AD67" w14:textId="77777777" w:rsidR="00A125B5" w:rsidRPr="00B4600B" w:rsidRDefault="00A125B5" w:rsidP="008E28AC">
            <w:pPr>
              <w:pStyle w:val="TAL"/>
            </w:pPr>
            <w:r w:rsidRPr="00B4600B">
              <w:t xml:space="preserve">    NZP-CSI-RS-</w:t>
            </w:r>
            <w:proofErr w:type="spellStart"/>
            <w:r w:rsidRPr="00B4600B">
              <w:t>ResourceId</w:t>
            </w:r>
            <w:proofErr w:type="spellEnd"/>
            <w:r w:rsidRPr="00B4600B">
              <w:t>[1]</w:t>
            </w:r>
          </w:p>
        </w:tc>
        <w:tc>
          <w:tcPr>
            <w:tcW w:w="2267" w:type="dxa"/>
          </w:tcPr>
          <w:p w14:paraId="6F22FD2A"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BM (0)</w:t>
            </w:r>
          </w:p>
        </w:tc>
        <w:tc>
          <w:tcPr>
            <w:tcW w:w="1700" w:type="dxa"/>
          </w:tcPr>
          <w:p w14:paraId="2C572FAB" w14:textId="77777777" w:rsidR="00A125B5" w:rsidRPr="00B4600B" w:rsidRDefault="00A125B5" w:rsidP="008E28AC">
            <w:pPr>
              <w:pStyle w:val="TAL"/>
            </w:pPr>
            <w:r w:rsidRPr="00B4600B">
              <w:t>entry 1</w:t>
            </w:r>
          </w:p>
        </w:tc>
        <w:tc>
          <w:tcPr>
            <w:tcW w:w="1245" w:type="dxa"/>
          </w:tcPr>
          <w:p w14:paraId="27CC6CE5" w14:textId="77777777" w:rsidR="00A125B5" w:rsidRPr="00B4600B" w:rsidRDefault="00A125B5" w:rsidP="008E28AC">
            <w:pPr>
              <w:pStyle w:val="TAL"/>
            </w:pPr>
          </w:p>
        </w:tc>
      </w:tr>
      <w:tr w:rsidR="00A125B5" w:rsidRPr="00B4600B" w14:paraId="3E716A50" w14:textId="77777777" w:rsidTr="008E28AC">
        <w:tc>
          <w:tcPr>
            <w:tcW w:w="4535" w:type="dxa"/>
            <w:tcBorders>
              <w:top w:val="nil"/>
              <w:bottom w:val="single" w:sz="4" w:space="0" w:color="auto"/>
            </w:tcBorders>
          </w:tcPr>
          <w:p w14:paraId="3551CED2" w14:textId="77777777" w:rsidR="00A125B5" w:rsidRPr="00B4600B" w:rsidRDefault="00A125B5" w:rsidP="008E28AC">
            <w:pPr>
              <w:pStyle w:val="TAL"/>
            </w:pPr>
          </w:p>
        </w:tc>
        <w:tc>
          <w:tcPr>
            <w:tcW w:w="2267" w:type="dxa"/>
          </w:tcPr>
          <w:p w14:paraId="1E7815A0"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BM (0) with condition APERIODIC</w:t>
            </w:r>
          </w:p>
        </w:tc>
        <w:tc>
          <w:tcPr>
            <w:tcW w:w="1700" w:type="dxa"/>
          </w:tcPr>
          <w:p w14:paraId="7FE24B9A" w14:textId="77777777" w:rsidR="00A125B5" w:rsidRPr="00B4600B" w:rsidRDefault="00A125B5" w:rsidP="008E28AC">
            <w:pPr>
              <w:pStyle w:val="TAL"/>
            </w:pPr>
          </w:p>
        </w:tc>
        <w:tc>
          <w:tcPr>
            <w:tcW w:w="1245" w:type="dxa"/>
          </w:tcPr>
          <w:p w14:paraId="277B40CB" w14:textId="77777777" w:rsidR="00A125B5" w:rsidRPr="00B4600B" w:rsidRDefault="00A125B5" w:rsidP="008E28AC">
            <w:pPr>
              <w:pStyle w:val="TAL"/>
            </w:pPr>
            <w:r w:rsidRPr="00B4600B">
              <w:t>APERIODIC</w:t>
            </w:r>
          </w:p>
        </w:tc>
      </w:tr>
      <w:tr w:rsidR="00A125B5" w:rsidRPr="00B4600B" w14:paraId="7B1BA6ED" w14:textId="77777777" w:rsidTr="008E28AC">
        <w:tc>
          <w:tcPr>
            <w:tcW w:w="4535" w:type="dxa"/>
          </w:tcPr>
          <w:p w14:paraId="20084C3E" w14:textId="77777777" w:rsidR="00A125B5" w:rsidRPr="00B4600B" w:rsidRDefault="00A125B5" w:rsidP="008E28AC">
            <w:pPr>
              <w:pStyle w:val="TAL"/>
            </w:pPr>
            <w:r w:rsidRPr="00B4600B">
              <w:t xml:space="preserve">    NZP-CSI-RS-</w:t>
            </w:r>
            <w:proofErr w:type="spellStart"/>
            <w:r w:rsidRPr="00B4600B">
              <w:t>ResourceId</w:t>
            </w:r>
            <w:proofErr w:type="spellEnd"/>
            <w:r w:rsidRPr="00B4600B">
              <w:t>[2]</w:t>
            </w:r>
          </w:p>
        </w:tc>
        <w:tc>
          <w:tcPr>
            <w:tcW w:w="2267" w:type="dxa"/>
          </w:tcPr>
          <w:p w14:paraId="79619D71"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BM (1)</w:t>
            </w:r>
          </w:p>
        </w:tc>
        <w:tc>
          <w:tcPr>
            <w:tcW w:w="1700" w:type="dxa"/>
          </w:tcPr>
          <w:p w14:paraId="30E1FDB9" w14:textId="77777777" w:rsidR="00A125B5" w:rsidRPr="00B4600B" w:rsidRDefault="00A125B5" w:rsidP="008E28AC">
            <w:pPr>
              <w:pStyle w:val="TAL"/>
            </w:pPr>
            <w:r w:rsidRPr="00B4600B">
              <w:t>entry 2</w:t>
            </w:r>
          </w:p>
        </w:tc>
        <w:tc>
          <w:tcPr>
            <w:tcW w:w="1245" w:type="dxa"/>
          </w:tcPr>
          <w:p w14:paraId="68CF7DD8" w14:textId="77777777" w:rsidR="00A125B5" w:rsidRPr="00B4600B" w:rsidRDefault="00A125B5" w:rsidP="008E28AC">
            <w:pPr>
              <w:pStyle w:val="TAL"/>
            </w:pPr>
          </w:p>
        </w:tc>
      </w:tr>
      <w:tr w:rsidR="00A125B5" w:rsidRPr="00B4600B" w14:paraId="7AA0A337" w14:textId="77777777" w:rsidTr="008E28AC">
        <w:tc>
          <w:tcPr>
            <w:tcW w:w="4535" w:type="dxa"/>
            <w:tcBorders>
              <w:top w:val="nil"/>
            </w:tcBorders>
          </w:tcPr>
          <w:p w14:paraId="6EDFBBAB" w14:textId="77777777" w:rsidR="00A125B5" w:rsidRPr="00B4600B" w:rsidRDefault="00A125B5" w:rsidP="008E28AC">
            <w:pPr>
              <w:pStyle w:val="TAL"/>
            </w:pPr>
          </w:p>
        </w:tc>
        <w:tc>
          <w:tcPr>
            <w:tcW w:w="2267" w:type="dxa"/>
          </w:tcPr>
          <w:p w14:paraId="182F8CC7"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BM (1) with condition APERIODIC</w:t>
            </w:r>
          </w:p>
        </w:tc>
        <w:tc>
          <w:tcPr>
            <w:tcW w:w="1700" w:type="dxa"/>
          </w:tcPr>
          <w:p w14:paraId="7338794B" w14:textId="77777777" w:rsidR="00A125B5" w:rsidRPr="00B4600B" w:rsidRDefault="00A125B5" w:rsidP="008E28AC">
            <w:pPr>
              <w:pStyle w:val="TAL"/>
            </w:pPr>
          </w:p>
        </w:tc>
        <w:tc>
          <w:tcPr>
            <w:tcW w:w="1245" w:type="dxa"/>
          </w:tcPr>
          <w:p w14:paraId="58922BA1" w14:textId="77777777" w:rsidR="00A125B5" w:rsidRPr="00B4600B" w:rsidRDefault="00A125B5" w:rsidP="008E28AC">
            <w:pPr>
              <w:pStyle w:val="TAL"/>
            </w:pPr>
            <w:r w:rsidRPr="00B4600B">
              <w:t>APERIODIC</w:t>
            </w:r>
          </w:p>
        </w:tc>
      </w:tr>
      <w:tr w:rsidR="00A125B5" w:rsidRPr="00B4600B" w14:paraId="295521B8" w14:textId="77777777" w:rsidTr="008E28AC">
        <w:tc>
          <w:tcPr>
            <w:tcW w:w="4535" w:type="dxa"/>
          </w:tcPr>
          <w:p w14:paraId="7FA26C1D" w14:textId="77777777" w:rsidR="00A125B5" w:rsidRPr="00B4600B" w:rsidRDefault="00A125B5" w:rsidP="008E28AC">
            <w:pPr>
              <w:pStyle w:val="TAL"/>
              <w:rPr>
                <w:lang w:eastAsia="ja-JP"/>
              </w:rPr>
            </w:pPr>
            <w:r w:rsidRPr="00B4600B">
              <w:t xml:space="preserve">  }</w:t>
            </w:r>
          </w:p>
        </w:tc>
        <w:tc>
          <w:tcPr>
            <w:tcW w:w="2267" w:type="dxa"/>
          </w:tcPr>
          <w:p w14:paraId="151A8D8C" w14:textId="77777777" w:rsidR="00A125B5" w:rsidRPr="00B4600B" w:rsidRDefault="00A125B5" w:rsidP="008E28AC">
            <w:pPr>
              <w:pStyle w:val="TAL"/>
            </w:pPr>
          </w:p>
        </w:tc>
        <w:tc>
          <w:tcPr>
            <w:tcW w:w="1700" w:type="dxa"/>
          </w:tcPr>
          <w:p w14:paraId="36B4F4D3" w14:textId="77777777" w:rsidR="00A125B5" w:rsidRPr="00B4600B" w:rsidRDefault="00A125B5" w:rsidP="008E28AC">
            <w:pPr>
              <w:pStyle w:val="TAL"/>
            </w:pPr>
          </w:p>
        </w:tc>
        <w:tc>
          <w:tcPr>
            <w:tcW w:w="1245" w:type="dxa"/>
          </w:tcPr>
          <w:p w14:paraId="572108A2" w14:textId="77777777" w:rsidR="00A125B5" w:rsidRPr="00B4600B" w:rsidRDefault="00A125B5" w:rsidP="008E28AC">
            <w:pPr>
              <w:pStyle w:val="TAL"/>
            </w:pPr>
          </w:p>
        </w:tc>
      </w:tr>
      <w:tr w:rsidR="00A125B5" w:rsidRPr="00B4600B" w14:paraId="6230479E" w14:textId="77777777" w:rsidTr="008E28AC">
        <w:tc>
          <w:tcPr>
            <w:tcW w:w="4535" w:type="dxa"/>
          </w:tcPr>
          <w:p w14:paraId="41FB54C7" w14:textId="77777777" w:rsidR="00A125B5" w:rsidRPr="00B4600B" w:rsidRDefault="00A125B5" w:rsidP="008E28AC">
            <w:pPr>
              <w:pStyle w:val="TAL"/>
              <w:rPr>
                <w:lang w:eastAsia="zh-CN"/>
              </w:rPr>
            </w:pPr>
            <w:r w:rsidRPr="00B4600B">
              <w:rPr>
                <w:lang w:eastAsia="zh-CN"/>
              </w:rPr>
              <w:t xml:space="preserve">  </w:t>
            </w:r>
            <w:proofErr w:type="spellStart"/>
            <w:r w:rsidRPr="00B4600B">
              <w:t>aperiodicTriggeringOffset</w:t>
            </w:r>
            <w:proofErr w:type="spellEnd"/>
          </w:p>
        </w:tc>
        <w:tc>
          <w:tcPr>
            <w:tcW w:w="2267" w:type="dxa"/>
          </w:tcPr>
          <w:p w14:paraId="61F03454" w14:textId="77777777" w:rsidR="00A125B5" w:rsidRPr="00B4600B" w:rsidRDefault="00A125B5" w:rsidP="008E28AC">
            <w:pPr>
              <w:pStyle w:val="TAL"/>
              <w:rPr>
                <w:lang w:eastAsia="zh-CN"/>
              </w:rPr>
            </w:pPr>
            <w:r>
              <w:rPr>
                <w:lang w:eastAsia="zh-CN"/>
              </w:rPr>
              <w:t>4</w:t>
            </w:r>
          </w:p>
        </w:tc>
        <w:tc>
          <w:tcPr>
            <w:tcW w:w="1700" w:type="dxa"/>
          </w:tcPr>
          <w:p w14:paraId="571452C8" w14:textId="77777777" w:rsidR="00A125B5" w:rsidRPr="00B4600B" w:rsidRDefault="00A125B5" w:rsidP="008E28AC">
            <w:pPr>
              <w:pStyle w:val="TAL"/>
            </w:pPr>
          </w:p>
        </w:tc>
        <w:tc>
          <w:tcPr>
            <w:tcW w:w="1245" w:type="dxa"/>
          </w:tcPr>
          <w:p w14:paraId="41B89B72" w14:textId="77777777" w:rsidR="00A125B5" w:rsidRPr="00B4600B" w:rsidRDefault="00A125B5" w:rsidP="008E28AC">
            <w:pPr>
              <w:pStyle w:val="TAL"/>
            </w:pPr>
            <w:r w:rsidRPr="00B4600B">
              <w:t>APERIODIC</w:t>
            </w:r>
          </w:p>
        </w:tc>
      </w:tr>
      <w:tr w:rsidR="00A125B5" w:rsidRPr="00B4600B" w14:paraId="3966D244" w14:textId="77777777" w:rsidTr="008E28AC">
        <w:tc>
          <w:tcPr>
            <w:tcW w:w="4535" w:type="dxa"/>
          </w:tcPr>
          <w:p w14:paraId="7138651E" w14:textId="77777777" w:rsidR="00A125B5" w:rsidRPr="00B4600B" w:rsidRDefault="00A125B5" w:rsidP="008E28AC">
            <w:pPr>
              <w:pStyle w:val="TAL"/>
            </w:pPr>
            <w:r w:rsidRPr="00B4600B">
              <w:t>}</w:t>
            </w:r>
          </w:p>
        </w:tc>
        <w:tc>
          <w:tcPr>
            <w:tcW w:w="2267" w:type="dxa"/>
          </w:tcPr>
          <w:p w14:paraId="1B8C1F3F" w14:textId="77777777" w:rsidR="00A125B5" w:rsidRPr="00B4600B" w:rsidRDefault="00A125B5" w:rsidP="008E28AC">
            <w:pPr>
              <w:pStyle w:val="TAL"/>
            </w:pPr>
          </w:p>
        </w:tc>
        <w:tc>
          <w:tcPr>
            <w:tcW w:w="1700" w:type="dxa"/>
          </w:tcPr>
          <w:p w14:paraId="6997645D" w14:textId="77777777" w:rsidR="00A125B5" w:rsidRPr="00B4600B" w:rsidRDefault="00A125B5" w:rsidP="008E28AC">
            <w:pPr>
              <w:pStyle w:val="TAL"/>
            </w:pPr>
          </w:p>
        </w:tc>
        <w:tc>
          <w:tcPr>
            <w:tcW w:w="1245" w:type="dxa"/>
          </w:tcPr>
          <w:p w14:paraId="6FF231A1" w14:textId="77777777" w:rsidR="00A125B5" w:rsidRPr="00B4600B" w:rsidRDefault="00A125B5" w:rsidP="008E28AC">
            <w:pPr>
              <w:pStyle w:val="TAL"/>
            </w:pPr>
          </w:p>
        </w:tc>
      </w:tr>
    </w:tbl>
    <w:p w14:paraId="389D6062"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16F6FA5B"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088755BD"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AF0E7BC"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2EE6D23A" w14:textId="77777777" w:rsidTr="008E28AC">
        <w:tc>
          <w:tcPr>
            <w:tcW w:w="3936" w:type="dxa"/>
            <w:tcBorders>
              <w:top w:val="single" w:sz="4" w:space="0" w:color="auto"/>
              <w:left w:val="single" w:sz="4" w:space="0" w:color="auto"/>
              <w:bottom w:val="single" w:sz="4" w:space="0" w:color="auto"/>
              <w:right w:val="single" w:sz="4" w:space="0" w:color="auto"/>
            </w:tcBorders>
          </w:tcPr>
          <w:p w14:paraId="1BEF2D7B"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41B098E8" w14:textId="77777777" w:rsidR="00A125B5" w:rsidRPr="00B4600B" w:rsidRDefault="00A125B5" w:rsidP="008E28AC">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681BBBA8" w14:textId="77777777" w:rsidR="00A125B5" w:rsidRPr="00B4600B" w:rsidRDefault="00A125B5" w:rsidP="00A125B5"/>
    <w:p w14:paraId="0AFB0BE7" w14:textId="77777777" w:rsidR="00A125B5" w:rsidRPr="00A226E9" w:rsidRDefault="00A125B5" w:rsidP="00A125B5">
      <w:pPr>
        <w:pStyle w:val="Heading4"/>
      </w:pPr>
      <w:r w:rsidRPr="00A226E9">
        <w:t>–</w:t>
      </w:r>
      <w:r w:rsidRPr="00A226E9">
        <w:tab/>
      </w:r>
      <w:r w:rsidRPr="00A226E9">
        <w:rPr>
          <w:i/>
        </w:rPr>
        <w:t>NZP-CSI-RS-</w:t>
      </w:r>
      <w:proofErr w:type="spellStart"/>
      <w:r w:rsidRPr="00A226E9">
        <w:rPr>
          <w:i/>
        </w:rPr>
        <w:t>ResourceSetId</w:t>
      </w:r>
      <w:proofErr w:type="spellEnd"/>
      <w:r w:rsidRPr="00A226E9">
        <w:rPr>
          <w:i/>
        </w:rPr>
        <w:t xml:space="preserve"> for TRS</w:t>
      </w:r>
    </w:p>
    <w:p w14:paraId="5C0457A9" w14:textId="77777777" w:rsidR="00A125B5" w:rsidRPr="00B4600B" w:rsidRDefault="00A125B5" w:rsidP="00A125B5">
      <w:pPr>
        <w:pStyle w:val="TH"/>
      </w:pPr>
      <w:r w:rsidRPr="00B4600B">
        <w:t>Table 7.3.1-11C: NZP-CSI-RS-</w:t>
      </w:r>
      <w:proofErr w:type="spellStart"/>
      <w:r w:rsidRPr="00B4600B">
        <w:t>ResourceSetId</w:t>
      </w:r>
      <w:proofErr w:type="spellEnd"/>
      <w:r w:rsidRPr="00B4600B">
        <w:t>-TRS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019B5C93" w14:textId="77777777" w:rsidTr="008E28AC">
        <w:tc>
          <w:tcPr>
            <w:tcW w:w="9747" w:type="dxa"/>
            <w:gridSpan w:val="4"/>
          </w:tcPr>
          <w:p w14:paraId="2DA3D7D2" w14:textId="77777777" w:rsidR="00A125B5" w:rsidRPr="00B4600B" w:rsidRDefault="00A125B5" w:rsidP="008E28AC">
            <w:pPr>
              <w:pStyle w:val="TAH"/>
              <w:jc w:val="left"/>
              <w:rPr>
                <w:b w:val="0"/>
              </w:rPr>
            </w:pPr>
            <w:r w:rsidRPr="00B4600B">
              <w:rPr>
                <w:b w:val="0"/>
              </w:rPr>
              <w:t>Derivation Path: Table 4.6.3-88</w:t>
            </w:r>
          </w:p>
        </w:tc>
      </w:tr>
      <w:tr w:rsidR="00A125B5" w:rsidRPr="00B4600B" w14:paraId="739FBF93" w14:textId="77777777" w:rsidTr="008E28AC">
        <w:tc>
          <w:tcPr>
            <w:tcW w:w="4535" w:type="dxa"/>
            <w:tcBorders>
              <w:bottom w:val="single" w:sz="4" w:space="0" w:color="auto"/>
            </w:tcBorders>
          </w:tcPr>
          <w:p w14:paraId="403B193E" w14:textId="77777777" w:rsidR="00A125B5" w:rsidRPr="00B4600B" w:rsidRDefault="00A125B5" w:rsidP="008E28AC">
            <w:pPr>
              <w:pStyle w:val="TAH"/>
            </w:pPr>
            <w:r w:rsidRPr="00B4600B">
              <w:t>Information Element</w:t>
            </w:r>
          </w:p>
        </w:tc>
        <w:tc>
          <w:tcPr>
            <w:tcW w:w="2267" w:type="dxa"/>
          </w:tcPr>
          <w:p w14:paraId="36442EF3" w14:textId="77777777" w:rsidR="00A125B5" w:rsidRPr="00B4600B" w:rsidRDefault="00A125B5" w:rsidP="008E28AC">
            <w:pPr>
              <w:pStyle w:val="TAH"/>
            </w:pPr>
            <w:r w:rsidRPr="00B4600B">
              <w:t>Value/remark</w:t>
            </w:r>
          </w:p>
        </w:tc>
        <w:tc>
          <w:tcPr>
            <w:tcW w:w="1700" w:type="dxa"/>
          </w:tcPr>
          <w:p w14:paraId="70C9F3E5" w14:textId="77777777" w:rsidR="00A125B5" w:rsidRPr="00B4600B" w:rsidRDefault="00A125B5" w:rsidP="008E28AC">
            <w:pPr>
              <w:pStyle w:val="TAH"/>
            </w:pPr>
            <w:r w:rsidRPr="00B4600B">
              <w:t>Comment</w:t>
            </w:r>
          </w:p>
        </w:tc>
        <w:tc>
          <w:tcPr>
            <w:tcW w:w="1245" w:type="dxa"/>
          </w:tcPr>
          <w:p w14:paraId="0E9E8D4F" w14:textId="77777777" w:rsidR="00A125B5" w:rsidRPr="00B4600B" w:rsidRDefault="00A125B5" w:rsidP="008E28AC">
            <w:pPr>
              <w:pStyle w:val="TAH"/>
            </w:pPr>
            <w:r w:rsidRPr="00B4600B">
              <w:t>Condition</w:t>
            </w:r>
          </w:p>
        </w:tc>
      </w:tr>
      <w:tr w:rsidR="00A125B5" w:rsidRPr="00B4600B" w14:paraId="6CA22C99" w14:textId="77777777" w:rsidTr="008E28AC">
        <w:tc>
          <w:tcPr>
            <w:tcW w:w="4535" w:type="dxa"/>
            <w:tcBorders>
              <w:bottom w:val="nil"/>
            </w:tcBorders>
          </w:tcPr>
          <w:p w14:paraId="52856D3A" w14:textId="77777777" w:rsidR="00A125B5" w:rsidRPr="00B4600B" w:rsidRDefault="00A125B5" w:rsidP="008E28AC">
            <w:pPr>
              <w:pStyle w:val="TAL"/>
            </w:pPr>
            <w:r w:rsidRPr="00B4600B">
              <w:t>NZP-CSI-RS-</w:t>
            </w:r>
            <w:proofErr w:type="spellStart"/>
            <w:r w:rsidRPr="00B4600B">
              <w:t>ResourceSetId</w:t>
            </w:r>
            <w:proofErr w:type="spellEnd"/>
          </w:p>
        </w:tc>
        <w:tc>
          <w:tcPr>
            <w:tcW w:w="2267" w:type="dxa"/>
          </w:tcPr>
          <w:p w14:paraId="63BC299A" w14:textId="77777777" w:rsidR="00A125B5" w:rsidRPr="00B4600B" w:rsidRDefault="00A125B5" w:rsidP="008E28AC">
            <w:pPr>
              <w:pStyle w:val="TAL"/>
            </w:pPr>
            <w:r w:rsidRPr="00B4600B">
              <w:t>n</w:t>
            </w:r>
          </w:p>
        </w:tc>
        <w:tc>
          <w:tcPr>
            <w:tcW w:w="1700" w:type="dxa"/>
          </w:tcPr>
          <w:p w14:paraId="4494E97D" w14:textId="77777777" w:rsidR="00A125B5" w:rsidRPr="00B4600B" w:rsidRDefault="00A125B5" w:rsidP="008E28AC">
            <w:pPr>
              <w:pStyle w:val="TAL"/>
              <w:rPr>
                <w:lang w:eastAsia="zh-CN"/>
              </w:rPr>
            </w:pPr>
            <w:r w:rsidRPr="00B4600B">
              <w:rPr>
                <w:lang w:eastAsia="zh-CN"/>
              </w:rPr>
              <w:t>n is the first NZP-CSI-RS-</w:t>
            </w:r>
            <w:proofErr w:type="spellStart"/>
            <w:r w:rsidRPr="00B4600B">
              <w:rPr>
                <w:lang w:eastAsia="zh-CN"/>
              </w:rPr>
              <w:t>ResourceSetId</w:t>
            </w:r>
            <w:proofErr w:type="spellEnd"/>
            <w:r w:rsidRPr="00B4600B">
              <w:rPr>
                <w:lang w:eastAsia="zh-CN"/>
              </w:rPr>
              <w:t xml:space="preserve"> allocated for TRS resource set.</w:t>
            </w:r>
          </w:p>
          <w:p w14:paraId="1FCE3382" w14:textId="77777777" w:rsidR="00A125B5" w:rsidRPr="00B4600B" w:rsidRDefault="00A125B5" w:rsidP="008E28AC">
            <w:pPr>
              <w:pStyle w:val="TAL"/>
              <w:rPr>
                <w:lang w:eastAsia="zh-CN"/>
              </w:rPr>
            </w:pPr>
          </w:p>
          <w:p w14:paraId="449AC690" w14:textId="77777777" w:rsidR="00A125B5" w:rsidRPr="00B4600B" w:rsidRDefault="00A125B5" w:rsidP="008E28AC">
            <w:pPr>
              <w:pStyle w:val="TAL"/>
              <w:rPr>
                <w:lang w:eastAsia="zh-CN"/>
              </w:rPr>
            </w:pPr>
            <w:r w:rsidRPr="00B4600B">
              <w:rPr>
                <w:lang w:eastAsia="zh-CN"/>
              </w:rPr>
              <w:t>Value of n is left to internal implementation</w:t>
            </w:r>
          </w:p>
        </w:tc>
        <w:tc>
          <w:tcPr>
            <w:tcW w:w="1245" w:type="dxa"/>
          </w:tcPr>
          <w:p w14:paraId="00C04EF8" w14:textId="77777777" w:rsidR="00A125B5" w:rsidRPr="00B4600B" w:rsidRDefault="00A125B5" w:rsidP="008E28AC">
            <w:pPr>
              <w:pStyle w:val="TAL"/>
            </w:pPr>
          </w:p>
        </w:tc>
      </w:tr>
      <w:tr w:rsidR="00A125B5" w:rsidRPr="00B4600B" w14:paraId="5EAF2C4C" w14:textId="77777777" w:rsidTr="008E28AC">
        <w:tc>
          <w:tcPr>
            <w:tcW w:w="4535" w:type="dxa"/>
            <w:tcBorders>
              <w:top w:val="nil"/>
            </w:tcBorders>
          </w:tcPr>
          <w:p w14:paraId="2495E5BE" w14:textId="77777777" w:rsidR="00A125B5" w:rsidRPr="00B4600B" w:rsidRDefault="00A125B5" w:rsidP="008E28AC">
            <w:pPr>
              <w:pStyle w:val="TAL"/>
            </w:pPr>
          </w:p>
        </w:tc>
        <w:tc>
          <w:tcPr>
            <w:tcW w:w="2267" w:type="dxa"/>
          </w:tcPr>
          <w:p w14:paraId="259B684A" w14:textId="77777777" w:rsidR="00A125B5" w:rsidRPr="00B4600B" w:rsidRDefault="00A125B5" w:rsidP="008E28AC">
            <w:pPr>
              <w:pStyle w:val="TAL"/>
              <w:rPr>
                <w:lang w:eastAsia="zh-CN"/>
              </w:rPr>
            </w:pPr>
            <w:r w:rsidRPr="00B4600B">
              <w:rPr>
                <w:lang w:eastAsia="zh-CN"/>
              </w:rPr>
              <w:t>n+1</w:t>
            </w:r>
          </w:p>
        </w:tc>
        <w:tc>
          <w:tcPr>
            <w:tcW w:w="1700" w:type="dxa"/>
          </w:tcPr>
          <w:p w14:paraId="55FCB68C" w14:textId="77777777" w:rsidR="00A125B5" w:rsidRPr="00B4600B" w:rsidRDefault="00A125B5" w:rsidP="008E28AC">
            <w:pPr>
              <w:pStyle w:val="TAL"/>
              <w:rPr>
                <w:lang w:eastAsia="zh-CN"/>
              </w:rPr>
            </w:pPr>
          </w:p>
        </w:tc>
        <w:tc>
          <w:tcPr>
            <w:tcW w:w="1245" w:type="dxa"/>
          </w:tcPr>
          <w:p w14:paraId="5AF406A1" w14:textId="77777777" w:rsidR="00A125B5" w:rsidRPr="00B4600B" w:rsidRDefault="00A125B5" w:rsidP="008E28AC">
            <w:pPr>
              <w:pStyle w:val="TAL"/>
              <w:rPr>
                <w:lang w:eastAsia="zh-CN"/>
              </w:rPr>
            </w:pPr>
            <w:r w:rsidRPr="00B4600B">
              <w:rPr>
                <w:lang w:eastAsia="zh-CN"/>
              </w:rPr>
              <w:t>SECOND_SET</w:t>
            </w:r>
          </w:p>
        </w:tc>
      </w:tr>
    </w:tbl>
    <w:p w14:paraId="01434956"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B4600B" w14:paraId="5A5AA955"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0D612709" w14:textId="77777777" w:rsidR="00A125B5" w:rsidRPr="00B4600B" w:rsidRDefault="00A125B5" w:rsidP="008E28AC">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63233FFD" w14:textId="77777777" w:rsidR="00A125B5" w:rsidRPr="00B4600B" w:rsidRDefault="00A125B5" w:rsidP="008E28AC">
            <w:pPr>
              <w:pStyle w:val="TAH"/>
            </w:pPr>
            <w:r w:rsidRPr="00B4600B">
              <w:t xml:space="preserve">Explanation </w:t>
            </w:r>
          </w:p>
        </w:tc>
      </w:tr>
      <w:tr w:rsidR="00A125B5" w:rsidRPr="00B4600B" w14:paraId="571E1766"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631F10EC" w14:textId="77777777" w:rsidR="00A125B5" w:rsidRPr="00B4600B" w:rsidRDefault="00A125B5" w:rsidP="008E28AC">
            <w:pPr>
              <w:pStyle w:val="TAL"/>
            </w:pPr>
            <w:r w:rsidRPr="00B4600B">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39D90EEB" w14:textId="77777777" w:rsidR="00A125B5" w:rsidRPr="00B4600B" w:rsidRDefault="00A125B5" w:rsidP="008E28AC">
            <w:pPr>
              <w:pStyle w:val="TAL"/>
            </w:pPr>
            <w:r w:rsidRPr="00B4600B">
              <w:rPr>
                <w:lang w:eastAsia="ja-JP"/>
              </w:rPr>
              <w:t>For the second TRS resource set configured in test, only applies to FR2 test</w:t>
            </w:r>
          </w:p>
        </w:tc>
      </w:tr>
    </w:tbl>
    <w:p w14:paraId="38748F94" w14:textId="77777777" w:rsidR="00A125B5" w:rsidRPr="00B4600B" w:rsidRDefault="00A125B5" w:rsidP="00A125B5"/>
    <w:p w14:paraId="6AB4ED57" w14:textId="77777777" w:rsidR="00A125B5" w:rsidRPr="00A226E9" w:rsidRDefault="00A125B5" w:rsidP="00A125B5">
      <w:pPr>
        <w:pStyle w:val="Heading4"/>
      </w:pPr>
      <w:r w:rsidRPr="00A226E9">
        <w:lastRenderedPageBreak/>
        <w:t>–</w:t>
      </w:r>
      <w:r w:rsidRPr="00A226E9">
        <w:tab/>
      </w:r>
      <w:r w:rsidRPr="00A226E9">
        <w:rPr>
          <w:i/>
        </w:rPr>
        <w:t>NZP-CSI-RS-</w:t>
      </w:r>
      <w:proofErr w:type="spellStart"/>
      <w:r w:rsidRPr="00A226E9">
        <w:rPr>
          <w:i/>
        </w:rPr>
        <w:t>ResourceSetId</w:t>
      </w:r>
      <w:proofErr w:type="spellEnd"/>
      <w:r w:rsidRPr="00A226E9">
        <w:rPr>
          <w:i/>
        </w:rPr>
        <w:t xml:space="preserve"> for CSI</w:t>
      </w:r>
    </w:p>
    <w:p w14:paraId="3A0214DF" w14:textId="77777777" w:rsidR="00A125B5" w:rsidRPr="00B4600B" w:rsidRDefault="00A125B5" w:rsidP="00A125B5">
      <w:pPr>
        <w:pStyle w:val="TH"/>
      </w:pPr>
      <w:r w:rsidRPr="00B4600B">
        <w:t>Table 7.3.1-11D: NZP-CSI-RS-</w:t>
      </w:r>
      <w:proofErr w:type="spellStart"/>
      <w:r w:rsidRPr="00B4600B">
        <w:t>ResourceSetId</w:t>
      </w:r>
      <w:proofErr w:type="spellEnd"/>
      <w:r w:rsidRPr="00B4600B">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597CC4BD" w14:textId="77777777" w:rsidTr="008E28AC">
        <w:tc>
          <w:tcPr>
            <w:tcW w:w="9747" w:type="dxa"/>
            <w:gridSpan w:val="4"/>
          </w:tcPr>
          <w:p w14:paraId="7CE788EC" w14:textId="77777777" w:rsidR="00A125B5" w:rsidRPr="00B4600B" w:rsidRDefault="00A125B5" w:rsidP="008E28AC">
            <w:pPr>
              <w:pStyle w:val="TAH"/>
              <w:jc w:val="left"/>
              <w:rPr>
                <w:b w:val="0"/>
              </w:rPr>
            </w:pPr>
            <w:r w:rsidRPr="00B4600B">
              <w:rPr>
                <w:b w:val="0"/>
              </w:rPr>
              <w:t>Derivation Path: Table 4.6.3-88</w:t>
            </w:r>
          </w:p>
        </w:tc>
      </w:tr>
      <w:tr w:rsidR="00A125B5" w:rsidRPr="00B4600B" w14:paraId="50981D0F" w14:textId="77777777" w:rsidTr="008E28AC">
        <w:tc>
          <w:tcPr>
            <w:tcW w:w="4535" w:type="dxa"/>
            <w:tcBorders>
              <w:bottom w:val="single" w:sz="4" w:space="0" w:color="auto"/>
            </w:tcBorders>
          </w:tcPr>
          <w:p w14:paraId="22945C01" w14:textId="77777777" w:rsidR="00A125B5" w:rsidRPr="00B4600B" w:rsidRDefault="00A125B5" w:rsidP="008E28AC">
            <w:pPr>
              <w:pStyle w:val="TAH"/>
            </w:pPr>
            <w:r w:rsidRPr="00B4600B">
              <w:t>Information Element</w:t>
            </w:r>
          </w:p>
        </w:tc>
        <w:tc>
          <w:tcPr>
            <w:tcW w:w="2267" w:type="dxa"/>
          </w:tcPr>
          <w:p w14:paraId="309A67EF" w14:textId="77777777" w:rsidR="00A125B5" w:rsidRPr="00B4600B" w:rsidRDefault="00A125B5" w:rsidP="008E28AC">
            <w:pPr>
              <w:pStyle w:val="TAH"/>
            </w:pPr>
            <w:r w:rsidRPr="00B4600B">
              <w:t>Value/remark</w:t>
            </w:r>
          </w:p>
        </w:tc>
        <w:tc>
          <w:tcPr>
            <w:tcW w:w="1700" w:type="dxa"/>
          </w:tcPr>
          <w:p w14:paraId="2E91FFEF" w14:textId="77777777" w:rsidR="00A125B5" w:rsidRPr="00B4600B" w:rsidRDefault="00A125B5" w:rsidP="008E28AC">
            <w:pPr>
              <w:pStyle w:val="TAH"/>
            </w:pPr>
            <w:r w:rsidRPr="00B4600B">
              <w:t>Comment</w:t>
            </w:r>
          </w:p>
        </w:tc>
        <w:tc>
          <w:tcPr>
            <w:tcW w:w="1245" w:type="dxa"/>
          </w:tcPr>
          <w:p w14:paraId="321451EF" w14:textId="77777777" w:rsidR="00A125B5" w:rsidRPr="00B4600B" w:rsidRDefault="00A125B5" w:rsidP="008E28AC">
            <w:pPr>
              <w:pStyle w:val="TAH"/>
            </w:pPr>
            <w:r w:rsidRPr="00B4600B">
              <w:t>Condition</w:t>
            </w:r>
          </w:p>
        </w:tc>
      </w:tr>
      <w:tr w:rsidR="00A125B5" w:rsidRPr="00B4600B" w14:paraId="17C10E30" w14:textId="77777777" w:rsidTr="008E28AC">
        <w:tc>
          <w:tcPr>
            <w:tcW w:w="4535" w:type="dxa"/>
            <w:tcBorders>
              <w:bottom w:val="single" w:sz="4" w:space="0" w:color="auto"/>
            </w:tcBorders>
          </w:tcPr>
          <w:p w14:paraId="769F9D1D" w14:textId="77777777" w:rsidR="00A125B5" w:rsidRPr="00B4600B" w:rsidRDefault="00A125B5" w:rsidP="008E28AC">
            <w:pPr>
              <w:pStyle w:val="TAL"/>
            </w:pPr>
            <w:r w:rsidRPr="00B4600B">
              <w:t>NZP-CSI-RS-</w:t>
            </w:r>
            <w:proofErr w:type="spellStart"/>
            <w:r w:rsidRPr="00B4600B">
              <w:t>ResourceSetId</w:t>
            </w:r>
            <w:proofErr w:type="spellEnd"/>
          </w:p>
        </w:tc>
        <w:tc>
          <w:tcPr>
            <w:tcW w:w="2267" w:type="dxa"/>
          </w:tcPr>
          <w:p w14:paraId="645B6B7A" w14:textId="77777777" w:rsidR="00A125B5" w:rsidRPr="00B4600B" w:rsidRDefault="00A125B5" w:rsidP="008E28AC">
            <w:pPr>
              <w:pStyle w:val="TAL"/>
            </w:pPr>
            <w:r w:rsidRPr="00B4600B">
              <w:t>n</w:t>
            </w:r>
          </w:p>
        </w:tc>
        <w:tc>
          <w:tcPr>
            <w:tcW w:w="1700" w:type="dxa"/>
          </w:tcPr>
          <w:p w14:paraId="22371099" w14:textId="77777777" w:rsidR="00A125B5" w:rsidRPr="00B4600B" w:rsidRDefault="00A125B5" w:rsidP="008E28AC">
            <w:pPr>
              <w:pStyle w:val="TAL"/>
              <w:rPr>
                <w:lang w:eastAsia="zh-CN"/>
              </w:rPr>
            </w:pPr>
            <w:r w:rsidRPr="00B4600B">
              <w:rPr>
                <w:lang w:eastAsia="zh-CN"/>
              </w:rPr>
              <w:t>n is the NZP-CSI-RS-</w:t>
            </w:r>
            <w:proofErr w:type="spellStart"/>
            <w:r w:rsidRPr="00B4600B">
              <w:rPr>
                <w:lang w:eastAsia="zh-CN"/>
              </w:rPr>
              <w:t>ResourceSetId</w:t>
            </w:r>
            <w:proofErr w:type="spellEnd"/>
            <w:r w:rsidRPr="00B4600B">
              <w:rPr>
                <w:lang w:eastAsia="zh-CN"/>
              </w:rPr>
              <w:t xml:space="preserve"> allocated for resource set of CSI-RS for CSI reporting.</w:t>
            </w:r>
          </w:p>
          <w:p w14:paraId="358478ED" w14:textId="77777777" w:rsidR="00A125B5" w:rsidRPr="00B4600B" w:rsidRDefault="00A125B5" w:rsidP="008E28AC">
            <w:pPr>
              <w:pStyle w:val="TAL"/>
              <w:rPr>
                <w:lang w:eastAsia="zh-CN"/>
              </w:rPr>
            </w:pPr>
          </w:p>
          <w:p w14:paraId="361FF08B" w14:textId="77777777" w:rsidR="00A125B5" w:rsidRPr="00B4600B" w:rsidRDefault="00A125B5" w:rsidP="008E28AC">
            <w:pPr>
              <w:pStyle w:val="TAL"/>
              <w:rPr>
                <w:lang w:eastAsia="zh-CN"/>
              </w:rPr>
            </w:pPr>
            <w:r w:rsidRPr="00B4600B">
              <w:rPr>
                <w:lang w:eastAsia="zh-CN"/>
              </w:rPr>
              <w:t>Value of n is left to internal implementation</w:t>
            </w:r>
          </w:p>
        </w:tc>
        <w:tc>
          <w:tcPr>
            <w:tcW w:w="1245" w:type="dxa"/>
          </w:tcPr>
          <w:p w14:paraId="025BD32D" w14:textId="77777777" w:rsidR="00A125B5" w:rsidRPr="00B4600B" w:rsidRDefault="00A125B5" w:rsidP="008E28AC">
            <w:pPr>
              <w:pStyle w:val="TAL"/>
            </w:pPr>
          </w:p>
        </w:tc>
      </w:tr>
    </w:tbl>
    <w:p w14:paraId="6449FAB0" w14:textId="77777777" w:rsidR="00A125B5" w:rsidRPr="00B4600B" w:rsidRDefault="00A125B5" w:rsidP="00A125B5"/>
    <w:p w14:paraId="05232C13" w14:textId="77777777" w:rsidR="00A125B5" w:rsidRPr="00A226E9" w:rsidRDefault="00A125B5" w:rsidP="00A125B5">
      <w:pPr>
        <w:pStyle w:val="Heading4"/>
      </w:pPr>
      <w:r w:rsidRPr="00A226E9">
        <w:t>–</w:t>
      </w:r>
      <w:r w:rsidRPr="00A226E9">
        <w:tab/>
      </w:r>
      <w:r w:rsidRPr="00A226E9">
        <w:rPr>
          <w:i/>
        </w:rPr>
        <w:t>NZP-CSI-RS-</w:t>
      </w:r>
      <w:proofErr w:type="spellStart"/>
      <w:r w:rsidRPr="00A226E9">
        <w:rPr>
          <w:i/>
        </w:rPr>
        <w:t>ResourceSetId</w:t>
      </w:r>
      <w:proofErr w:type="spellEnd"/>
      <w:r w:rsidRPr="00A226E9">
        <w:rPr>
          <w:i/>
        </w:rPr>
        <w:t xml:space="preserve"> for BM</w:t>
      </w:r>
    </w:p>
    <w:p w14:paraId="315E8B3A" w14:textId="77777777" w:rsidR="00A125B5" w:rsidRPr="00B4600B" w:rsidRDefault="00A125B5" w:rsidP="00A125B5">
      <w:pPr>
        <w:pStyle w:val="TH"/>
      </w:pPr>
      <w:r w:rsidRPr="00B4600B">
        <w:t>Table 7.3.1-11E: NZP-CSI-RS-</w:t>
      </w:r>
      <w:proofErr w:type="spellStart"/>
      <w:r w:rsidRPr="00B4600B">
        <w:t>ResourceSetId</w:t>
      </w:r>
      <w:proofErr w:type="spellEnd"/>
      <w:r w:rsidRPr="00B4600B">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678FF5E1" w14:textId="77777777" w:rsidTr="008E28AC">
        <w:tc>
          <w:tcPr>
            <w:tcW w:w="9747" w:type="dxa"/>
            <w:gridSpan w:val="4"/>
          </w:tcPr>
          <w:p w14:paraId="130FFE00" w14:textId="77777777" w:rsidR="00A125B5" w:rsidRPr="00B4600B" w:rsidRDefault="00A125B5" w:rsidP="008E28AC">
            <w:pPr>
              <w:pStyle w:val="TAH"/>
              <w:jc w:val="left"/>
              <w:rPr>
                <w:b w:val="0"/>
              </w:rPr>
            </w:pPr>
            <w:r w:rsidRPr="00B4600B">
              <w:rPr>
                <w:b w:val="0"/>
              </w:rPr>
              <w:t>Derivation Path: Table 4.6.3-88</w:t>
            </w:r>
          </w:p>
        </w:tc>
      </w:tr>
      <w:tr w:rsidR="00A125B5" w:rsidRPr="00B4600B" w14:paraId="709AF770" w14:textId="77777777" w:rsidTr="008E28AC">
        <w:tc>
          <w:tcPr>
            <w:tcW w:w="4535" w:type="dxa"/>
            <w:tcBorders>
              <w:bottom w:val="single" w:sz="4" w:space="0" w:color="auto"/>
            </w:tcBorders>
          </w:tcPr>
          <w:p w14:paraId="18D89534" w14:textId="77777777" w:rsidR="00A125B5" w:rsidRPr="00B4600B" w:rsidRDefault="00A125B5" w:rsidP="008E28AC">
            <w:pPr>
              <w:pStyle w:val="TAH"/>
            </w:pPr>
            <w:r w:rsidRPr="00B4600B">
              <w:t>Information Element</w:t>
            </w:r>
          </w:p>
        </w:tc>
        <w:tc>
          <w:tcPr>
            <w:tcW w:w="2267" w:type="dxa"/>
          </w:tcPr>
          <w:p w14:paraId="47E0A4E9" w14:textId="77777777" w:rsidR="00A125B5" w:rsidRPr="00B4600B" w:rsidRDefault="00A125B5" w:rsidP="008E28AC">
            <w:pPr>
              <w:pStyle w:val="TAH"/>
            </w:pPr>
            <w:r w:rsidRPr="00B4600B">
              <w:t>Value/remark</w:t>
            </w:r>
          </w:p>
        </w:tc>
        <w:tc>
          <w:tcPr>
            <w:tcW w:w="1700" w:type="dxa"/>
          </w:tcPr>
          <w:p w14:paraId="10236141" w14:textId="77777777" w:rsidR="00A125B5" w:rsidRPr="00B4600B" w:rsidRDefault="00A125B5" w:rsidP="008E28AC">
            <w:pPr>
              <w:pStyle w:val="TAH"/>
            </w:pPr>
            <w:r w:rsidRPr="00B4600B">
              <w:t>Comment</w:t>
            </w:r>
          </w:p>
        </w:tc>
        <w:tc>
          <w:tcPr>
            <w:tcW w:w="1245" w:type="dxa"/>
          </w:tcPr>
          <w:p w14:paraId="3856AF97" w14:textId="77777777" w:rsidR="00A125B5" w:rsidRPr="00B4600B" w:rsidRDefault="00A125B5" w:rsidP="008E28AC">
            <w:pPr>
              <w:pStyle w:val="TAH"/>
            </w:pPr>
            <w:r w:rsidRPr="00B4600B">
              <w:t>Condition</w:t>
            </w:r>
          </w:p>
        </w:tc>
      </w:tr>
      <w:tr w:rsidR="00A125B5" w:rsidRPr="00B4600B" w14:paraId="6C622983" w14:textId="77777777" w:rsidTr="008E28AC">
        <w:tc>
          <w:tcPr>
            <w:tcW w:w="4535" w:type="dxa"/>
            <w:tcBorders>
              <w:bottom w:val="single" w:sz="4" w:space="0" w:color="auto"/>
            </w:tcBorders>
          </w:tcPr>
          <w:p w14:paraId="04137DC0" w14:textId="77777777" w:rsidR="00A125B5" w:rsidRPr="00B4600B" w:rsidRDefault="00A125B5" w:rsidP="008E28AC">
            <w:pPr>
              <w:pStyle w:val="TAL"/>
            </w:pPr>
            <w:r w:rsidRPr="00B4600B">
              <w:t>NZP-CSI-RS-</w:t>
            </w:r>
            <w:proofErr w:type="spellStart"/>
            <w:r w:rsidRPr="00B4600B">
              <w:t>ResourceSetId</w:t>
            </w:r>
            <w:proofErr w:type="spellEnd"/>
          </w:p>
        </w:tc>
        <w:tc>
          <w:tcPr>
            <w:tcW w:w="2267" w:type="dxa"/>
          </w:tcPr>
          <w:p w14:paraId="7ACBDE2D" w14:textId="77777777" w:rsidR="00A125B5" w:rsidRPr="00B4600B" w:rsidRDefault="00A125B5" w:rsidP="008E28AC">
            <w:pPr>
              <w:pStyle w:val="TAL"/>
            </w:pPr>
            <w:r w:rsidRPr="00B4600B">
              <w:t>n</w:t>
            </w:r>
          </w:p>
        </w:tc>
        <w:tc>
          <w:tcPr>
            <w:tcW w:w="1700" w:type="dxa"/>
          </w:tcPr>
          <w:p w14:paraId="7A1763B9" w14:textId="77777777" w:rsidR="00A125B5" w:rsidRPr="00B4600B" w:rsidRDefault="00A125B5" w:rsidP="008E28AC">
            <w:pPr>
              <w:pStyle w:val="TAL"/>
              <w:rPr>
                <w:lang w:eastAsia="zh-CN"/>
              </w:rPr>
            </w:pPr>
            <w:r w:rsidRPr="00B4600B">
              <w:rPr>
                <w:lang w:eastAsia="zh-CN"/>
              </w:rPr>
              <w:t>n is the NZP-CSI-RS-</w:t>
            </w:r>
            <w:proofErr w:type="spellStart"/>
            <w:r w:rsidRPr="00B4600B">
              <w:rPr>
                <w:lang w:eastAsia="zh-CN"/>
              </w:rPr>
              <w:t>ResourceSetId</w:t>
            </w:r>
            <w:proofErr w:type="spellEnd"/>
            <w:r w:rsidRPr="00B4600B">
              <w:rPr>
                <w:lang w:eastAsia="zh-CN"/>
              </w:rPr>
              <w:t xml:space="preserve"> allocated for resource set of CSI-RS for BM.</w:t>
            </w:r>
          </w:p>
          <w:p w14:paraId="6E59A851" w14:textId="77777777" w:rsidR="00A125B5" w:rsidRPr="00B4600B" w:rsidRDefault="00A125B5" w:rsidP="008E28AC">
            <w:pPr>
              <w:pStyle w:val="TAL"/>
              <w:rPr>
                <w:lang w:eastAsia="zh-CN"/>
              </w:rPr>
            </w:pPr>
          </w:p>
          <w:p w14:paraId="009B0BDD" w14:textId="77777777" w:rsidR="00A125B5" w:rsidRPr="00B4600B" w:rsidRDefault="00A125B5" w:rsidP="008E28AC">
            <w:pPr>
              <w:pStyle w:val="TAL"/>
              <w:rPr>
                <w:lang w:eastAsia="zh-CN"/>
              </w:rPr>
            </w:pPr>
            <w:r w:rsidRPr="00B4600B">
              <w:rPr>
                <w:lang w:eastAsia="zh-CN"/>
              </w:rPr>
              <w:t>Value of n is left to internal implementation</w:t>
            </w:r>
          </w:p>
        </w:tc>
        <w:tc>
          <w:tcPr>
            <w:tcW w:w="1245" w:type="dxa"/>
          </w:tcPr>
          <w:p w14:paraId="5722C811" w14:textId="77777777" w:rsidR="00A125B5" w:rsidRPr="00B4600B" w:rsidRDefault="00A125B5" w:rsidP="008E28AC">
            <w:pPr>
              <w:pStyle w:val="TAL"/>
            </w:pPr>
          </w:p>
        </w:tc>
      </w:tr>
      <w:tr w:rsidR="00A125B5" w:rsidRPr="00B4600B" w14:paraId="56D9DE41" w14:textId="77777777" w:rsidTr="008E28AC">
        <w:tc>
          <w:tcPr>
            <w:tcW w:w="4535" w:type="dxa"/>
            <w:tcBorders>
              <w:bottom w:val="single" w:sz="4" w:space="0" w:color="auto"/>
            </w:tcBorders>
          </w:tcPr>
          <w:p w14:paraId="0CDF7D21" w14:textId="77777777" w:rsidR="00A125B5" w:rsidRPr="00B4600B" w:rsidRDefault="00A125B5" w:rsidP="008E28AC">
            <w:pPr>
              <w:pStyle w:val="TAL"/>
            </w:pPr>
          </w:p>
        </w:tc>
        <w:tc>
          <w:tcPr>
            <w:tcW w:w="2267" w:type="dxa"/>
          </w:tcPr>
          <w:p w14:paraId="74D01C3F" w14:textId="77777777" w:rsidR="00A125B5" w:rsidRPr="00B4600B" w:rsidRDefault="00A125B5" w:rsidP="008E28AC">
            <w:pPr>
              <w:pStyle w:val="TAL"/>
              <w:rPr>
                <w:lang w:eastAsia="zh-CN"/>
              </w:rPr>
            </w:pPr>
            <w:r w:rsidRPr="00B4600B">
              <w:rPr>
                <w:lang w:eastAsia="zh-CN"/>
              </w:rPr>
              <w:t>m</w:t>
            </w:r>
          </w:p>
        </w:tc>
        <w:tc>
          <w:tcPr>
            <w:tcW w:w="1700" w:type="dxa"/>
          </w:tcPr>
          <w:p w14:paraId="6ED8A51B" w14:textId="77777777" w:rsidR="00A125B5" w:rsidRPr="00B4600B" w:rsidRDefault="00A125B5" w:rsidP="008E28AC">
            <w:pPr>
              <w:pStyle w:val="TAL"/>
              <w:rPr>
                <w:lang w:eastAsia="zh-CN"/>
              </w:rPr>
            </w:pPr>
            <w:r w:rsidRPr="00B4600B">
              <w:rPr>
                <w:lang w:eastAsia="zh-CN"/>
              </w:rPr>
              <w:t>m is the NZP-CSI-RS-</w:t>
            </w:r>
            <w:proofErr w:type="spellStart"/>
            <w:r w:rsidRPr="00B4600B">
              <w:rPr>
                <w:lang w:eastAsia="zh-CN"/>
              </w:rPr>
              <w:t>ResourceSetId</w:t>
            </w:r>
            <w:proofErr w:type="spellEnd"/>
            <w:r w:rsidRPr="00B4600B">
              <w:rPr>
                <w:lang w:eastAsia="zh-CN"/>
              </w:rPr>
              <w:t xml:space="preserve"> allocated for resource set of aperiodic CSI-RS for BM.</w:t>
            </w:r>
          </w:p>
          <w:p w14:paraId="0842DF58" w14:textId="77777777" w:rsidR="00A125B5" w:rsidRPr="00B4600B" w:rsidRDefault="00A125B5" w:rsidP="008E28AC">
            <w:pPr>
              <w:pStyle w:val="TAL"/>
              <w:rPr>
                <w:lang w:eastAsia="zh-CN"/>
              </w:rPr>
            </w:pPr>
          </w:p>
          <w:p w14:paraId="087EE10E" w14:textId="77777777" w:rsidR="00A125B5" w:rsidRPr="00B4600B" w:rsidRDefault="00A125B5" w:rsidP="008E28AC">
            <w:pPr>
              <w:pStyle w:val="TAL"/>
              <w:rPr>
                <w:lang w:eastAsia="zh-CN"/>
              </w:rPr>
            </w:pPr>
            <w:r w:rsidRPr="00B4600B">
              <w:rPr>
                <w:lang w:eastAsia="zh-CN"/>
              </w:rPr>
              <w:t>Value of m is left to internal implementation</w:t>
            </w:r>
          </w:p>
        </w:tc>
        <w:tc>
          <w:tcPr>
            <w:tcW w:w="1245" w:type="dxa"/>
          </w:tcPr>
          <w:p w14:paraId="068C7E67" w14:textId="77777777" w:rsidR="00A125B5" w:rsidRPr="00B4600B" w:rsidRDefault="00A125B5" w:rsidP="008E28AC">
            <w:pPr>
              <w:pStyle w:val="TAL"/>
            </w:pPr>
            <w:r w:rsidRPr="00B4600B">
              <w:t>APERIODIC</w:t>
            </w:r>
          </w:p>
        </w:tc>
      </w:tr>
    </w:tbl>
    <w:p w14:paraId="7F303D39"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0EDAFE35"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78A9BD33"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2CC335B"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3F6A2FAF" w14:textId="77777777" w:rsidTr="008E28AC">
        <w:tc>
          <w:tcPr>
            <w:tcW w:w="3936" w:type="dxa"/>
            <w:tcBorders>
              <w:top w:val="single" w:sz="4" w:space="0" w:color="auto"/>
              <w:left w:val="single" w:sz="4" w:space="0" w:color="auto"/>
              <w:bottom w:val="single" w:sz="4" w:space="0" w:color="auto"/>
              <w:right w:val="single" w:sz="4" w:space="0" w:color="auto"/>
            </w:tcBorders>
          </w:tcPr>
          <w:p w14:paraId="0256EA0F"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5B5DFAC5" w14:textId="77777777" w:rsidR="00A125B5" w:rsidRPr="00B4600B" w:rsidRDefault="00A125B5" w:rsidP="008E28AC">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67B42E6E" w14:textId="77777777" w:rsidR="00A125B5" w:rsidRPr="00B4600B" w:rsidRDefault="00A125B5" w:rsidP="00A125B5"/>
    <w:p w14:paraId="06661458" w14:textId="77777777" w:rsidR="00A125B5" w:rsidRPr="00A226E9" w:rsidRDefault="00A125B5" w:rsidP="00A125B5">
      <w:pPr>
        <w:pStyle w:val="Heading4"/>
      </w:pPr>
      <w:r w:rsidRPr="00A226E9">
        <w:lastRenderedPageBreak/>
        <w:t>–</w:t>
      </w:r>
      <w:r w:rsidRPr="00A226E9">
        <w:tab/>
      </w:r>
      <w:r w:rsidRPr="00A226E9">
        <w:rPr>
          <w:i/>
        </w:rPr>
        <w:t>CSI-</w:t>
      </w:r>
      <w:proofErr w:type="spellStart"/>
      <w:r w:rsidRPr="00A226E9">
        <w:rPr>
          <w:i/>
        </w:rPr>
        <w:t>ResourceConfig</w:t>
      </w:r>
      <w:proofErr w:type="spellEnd"/>
      <w:r w:rsidRPr="00A226E9">
        <w:rPr>
          <w:i/>
        </w:rPr>
        <w:t xml:space="preserve"> for TRS</w:t>
      </w:r>
    </w:p>
    <w:p w14:paraId="15273A67" w14:textId="77777777" w:rsidR="00A125B5" w:rsidRPr="00B4600B" w:rsidRDefault="00A125B5" w:rsidP="00A125B5">
      <w:pPr>
        <w:pStyle w:val="TH"/>
      </w:pPr>
      <w:r w:rsidRPr="00B4600B">
        <w:t>Table 7.3.1-12: CSI-</w:t>
      </w:r>
      <w:proofErr w:type="spellStart"/>
      <w:r w:rsidRPr="00B4600B">
        <w:t>ResourceConfig</w:t>
      </w:r>
      <w:proofErr w:type="spellEnd"/>
      <w:r w:rsidRPr="00B4600B">
        <w:t xml:space="preserve"> for 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7D5655B7" w14:textId="77777777" w:rsidTr="008E28AC">
        <w:tc>
          <w:tcPr>
            <w:tcW w:w="9747" w:type="dxa"/>
            <w:gridSpan w:val="4"/>
          </w:tcPr>
          <w:p w14:paraId="1CF8515E" w14:textId="77777777" w:rsidR="00A125B5" w:rsidRPr="00B4600B" w:rsidRDefault="00A125B5" w:rsidP="008E28AC">
            <w:pPr>
              <w:pStyle w:val="TAH"/>
              <w:jc w:val="left"/>
              <w:rPr>
                <w:b w:val="0"/>
              </w:rPr>
            </w:pPr>
            <w:r w:rsidRPr="00B4600B">
              <w:rPr>
                <w:b w:val="0"/>
              </w:rPr>
              <w:t>Derivation Path: TS 38.508-1 Table 4.6.3-41</w:t>
            </w:r>
          </w:p>
        </w:tc>
      </w:tr>
      <w:tr w:rsidR="00A125B5" w:rsidRPr="00B4600B" w14:paraId="46633766" w14:textId="77777777" w:rsidTr="008E28AC">
        <w:tc>
          <w:tcPr>
            <w:tcW w:w="4535" w:type="dxa"/>
          </w:tcPr>
          <w:p w14:paraId="74235420" w14:textId="77777777" w:rsidR="00A125B5" w:rsidRPr="00B4600B" w:rsidRDefault="00A125B5" w:rsidP="008E28AC">
            <w:pPr>
              <w:pStyle w:val="TAH"/>
            </w:pPr>
            <w:r w:rsidRPr="00B4600B">
              <w:t>Information Element</w:t>
            </w:r>
          </w:p>
        </w:tc>
        <w:tc>
          <w:tcPr>
            <w:tcW w:w="2267" w:type="dxa"/>
          </w:tcPr>
          <w:p w14:paraId="0A5F3934" w14:textId="77777777" w:rsidR="00A125B5" w:rsidRPr="00B4600B" w:rsidRDefault="00A125B5" w:rsidP="008E28AC">
            <w:pPr>
              <w:pStyle w:val="TAH"/>
            </w:pPr>
            <w:r w:rsidRPr="00B4600B">
              <w:t>Value/remark</w:t>
            </w:r>
          </w:p>
        </w:tc>
        <w:tc>
          <w:tcPr>
            <w:tcW w:w="1700" w:type="dxa"/>
          </w:tcPr>
          <w:p w14:paraId="022230D3" w14:textId="77777777" w:rsidR="00A125B5" w:rsidRPr="00B4600B" w:rsidRDefault="00A125B5" w:rsidP="008E28AC">
            <w:pPr>
              <w:pStyle w:val="TAH"/>
            </w:pPr>
            <w:r w:rsidRPr="00B4600B">
              <w:t>Comment</w:t>
            </w:r>
          </w:p>
        </w:tc>
        <w:tc>
          <w:tcPr>
            <w:tcW w:w="1245" w:type="dxa"/>
          </w:tcPr>
          <w:p w14:paraId="74B7B337" w14:textId="77777777" w:rsidR="00A125B5" w:rsidRPr="00B4600B" w:rsidRDefault="00A125B5" w:rsidP="008E28AC">
            <w:pPr>
              <w:pStyle w:val="TAH"/>
            </w:pPr>
            <w:r w:rsidRPr="00B4600B">
              <w:t>Condition</w:t>
            </w:r>
          </w:p>
        </w:tc>
      </w:tr>
      <w:tr w:rsidR="00A125B5" w:rsidRPr="00B4600B" w14:paraId="4C65B503" w14:textId="77777777" w:rsidTr="008E28AC">
        <w:tc>
          <w:tcPr>
            <w:tcW w:w="4535" w:type="dxa"/>
          </w:tcPr>
          <w:p w14:paraId="67511C8B" w14:textId="77777777" w:rsidR="00A125B5" w:rsidRPr="00B4600B" w:rsidRDefault="00A125B5" w:rsidP="008E28AC">
            <w:pPr>
              <w:pStyle w:val="TAL"/>
            </w:pPr>
            <w:r w:rsidRPr="00B4600B">
              <w:t>CSI-</w:t>
            </w:r>
            <w:proofErr w:type="spellStart"/>
            <w:r w:rsidRPr="00B4600B">
              <w:t>ResourceConfig</w:t>
            </w:r>
            <w:proofErr w:type="spellEnd"/>
            <w:r w:rsidRPr="00B4600B">
              <w:t xml:space="preserve"> ::= </w:t>
            </w:r>
            <w:r w:rsidRPr="00B4600B">
              <w:rPr>
                <w:snapToGrid w:val="0"/>
              </w:rPr>
              <w:t xml:space="preserve">SEQUENCE </w:t>
            </w:r>
            <w:r w:rsidRPr="00B4600B">
              <w:t>{</w:t>
            </w:r>
          </w:p>
        </w:tc>
        <w:tc>
          <w:tcPr>
            <w:tcW w:w="2267" w:type="dxa"/>
          </w:tcPr>
          <w:p w14:paraId="2DC0EE31" w14:textId="77777777" w:rsidR="00A125B5" w:rsidRPr="00B4600B" w:rsidRDefault="00A125B5" w:rsidP="008E28AC">
            <w:pPr>
              <w:pStyle w:val="TAL"/>
            </w:pPr>
          </w:p>
        </w:tc>
        <w:tc>
          <w:tcPr>
            <w:tcW w:w="1700" w:type="dxa"/>
          </w:tcPr>
          <w:p w14:paraId="5D7EA4A4" w14:textId="77777777" w:rsidR="00A125B5" w:rsidRPr="00B4600B" w:rsidRDefault="00A125B5" w:rsidP="008E28AC">
            <w:pPr>
              <w:pStyle w:val="TAL"/>
            </w:pPr>
          </w:p>
        </w:tc>
        <w:tc>
          <w:tcPr>
            <w:tcW w:w="1245" w:type="dxa"/>
          </w:tcPr>
          <w:p w14:paraId="5E7F156C" w14:textId="77777777" w:rsidR="00A125B5" w:rsidRPr="00B4600B" w:rsidRDefault="00A125B5" w:rsidP="008E28AC">
            <w:pPr>
              <w:pStyle w:val="TAL"/>
            </w:pPr>
          </w:p>
        </w:tc>
      </w:tr>
      <w:tr w:rsidR="00A125B5" w:rsidRPr="00B4600B" w14:paraId="64E2EED3" w14:textId="77777777" w:rsidTr="008E28AC">
        <w:tc>
          <w:tcPr>
            <w:tcW w:w="4535" w:type="dxa"/>
          </w:tcPr>
          <w:p w14:paraId="74DE19B1" w14:textId="77777777" w:rsidR="00A125B5" w:rsidRPr="00B4600B" w:rsidRDefault="00A125B5" w:rsidP="008E28AC">
            <w:pPr>
              <w:pStyle w:val="TAL"/>
            </w:pPr>
            <w:r w:rsidRPr="00B4600B">
              <w:t xml:space="preserve">  </w:t>
            </w:r>
            <w:proofErr w:type="spellStart"/>
            <w:r w:rsidRPr="00B4600B">
              <w:t>csi-ResourceConfigId</w:t>
            </w:r>
            <w:proofErr w:type="spellEnd"/>
          </w:p>
        </w:tc>
        <w:tc>
          <w:tcPr>
            <w:tcW w:w="2267" w:type="dxa"/>
          </w:tcPr>
          <w:p w14:paraId="078C80D5" w14:textId="77777777" w:rsidR="00A125B5" w:rsidRPr="00B4600B" w:rsidRDefault="00A125B5" w:rsidP="008E28AC">
            <w:pPr>
              <w:pStyle w:val="TAL"/>
              <w:rPr>
                <w:lang w:eastAsia="zh-CN"/>
              </w:rPr>
            </w:pPr>
            <w:r w:rsidRPr="00B4600B">
              <w:t>CSI-</w:t>
            </w:r>
            <w:proofErr w:type="spellStart"/>
            <w:r w:rsidRPr="00B4600B">
              <w:t>ResourceConfigId</w:t>
            </w:r>
            <w:proofErr w:type="spellEnd"/>
            <w:r w:rsidRPr="00B4600B">
              <w:t>-TRS</w:t>
            </w:r>
          </w:p>
        </w:tc>
        <w:tc>
          <w:tcPr>
            <w:tcW w:w="1700" w:type="dxa"/>
          </w:tcPr>
          <w:p w14:paraId="343723A7" w14:textId="77777777" w:rsidR="00A125B5" w:rsidRPr="00B4600B" w:rsidRDefault="00A125B5" w:rsidP="008E28AC">
            <w:pPr>
              <w:pStyle w:val="TAL"/>
            </w:pPr>
          </w:p>
        </w:tc>
        <w:tc>
          <w:tcPr>
            <w:tcW w:w="1245" w:type="dxa"/>
          </w:tcPr>
          <w:p w14:paraId="425F80F4" w14:textId="77777777" w:rsidR="00A125B5" w:rsidRPr="00B4600B" w:rsidRDefault="00A125B5" w:rsidP="008E28AC">
            <w:pPr>
              <w:pStyle w:val="TAL"/>
            </w:pPr>
          </w:p>
        </w:tc>
      </w:tr>
      <w:tr w:rsidR="00A125B5" w:rsidRPr="00B4600B" w14:paraId="57ACEF57" w14:textId="77777777" w:rsidTr="008E28AC">
        <w:tc>
          <w:tcPr>
            <w:tcW w:w="4535" w:type="dxa"/>
          </w:tcPr>
          <w:p w14:paraId="70F0FADA" w14:textId="77777777" w:rsidR="00A125B5" w:rsidRPr="00B4600B" w:rsidRDefault="00A125B5" w:rsidP="008E28AC">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67D4741B" w14:textId="77777777" w:rsidR="00A125B5" w:rsidRPr="00B4600B" w:rsidRDefault="00A125B5" w:rsidP="008E28AC">
            <w:pPr>
              <w:pStyle w:val="TAL"/>
            </w:pPr>
          </w:p>
        </w:tc>
        <w:tc>
          <w:tcPr>
            <w:tcW w:w="1700" w:type="dxa"/>
          </w:tcPr>
          <w:p w14:paraId="5C7713D6" w14:textId="77777777" w:rsidR="00A125B5" w:rsidRPr="00B4600B" w:rsidRDefault="00A125B5" w:rsidP="008E28AC">
            <w:pPr>
              <w:pStyle w:val="TAL"/>
            </w:pPr>
          </w:p>
        </w:tc>
        <w:tc>
          <w:tcPr>
            <w:tcW w:w="1245" w:type="dxa"/>
          </w:tcPr>
          <w:p w14:paraId="5F40E563" w14:textId="77777777" w:rsidR="00A125B5" w:rsidRPr="00B4600B" w:rsidRDefault="00A125B5" w:rsidP="008E28AC">
            <w:pPr>
              <w:pStyle w:val="TAL"/>
            </w:pPr>
          </w:p>
        </w:tc>
      </w:tr>
      <w:tr w:rsidR="00A125B5" w:rsidRPr="00B4600B" w14:paraId="75020F90" w14:textId="77777777" w:rsidTr="008E28AC">
        <w:tc>
          <w:tcPr>
            <w:tcW w:w="4535" w:type="dxa"/>
          </w:tcPr>
          <w:p w14:paraId="2066B76C" w14:textId="77777777" w:rsidR="00A125B5" w:rsidRPr="00B4600B" w:rsidRDefault="00A125B5" w:rsidP="008E28AC">
            <w:pPr>
              <w:pStyle w:val="TAL"/>
            </w:pPr>
            <w:r w:rsidRPr="00B4600B">
              <w:t xml:space="preserve">    </w:t>
            </w:r>
            <w:proofErr w:type="spellStart"/>
            <w:r w:rsidRPr="00B4600B">
              <w:t>nzp</w:t>
            </w:r>
            <w:proofErr w:type="spellEnd"/>
            <w:r w:rsidRPr="00B4600B">
              <w:t>-CSI-RS-SSB  SEQUENCE {</w:t>
            </w:r>
          </w:p>
        </w:tc>
        <w:tc>
          <w:tcPr>
            <w:tcW w:w="2267" w:type="dxa"/>
          </w:tcPr>
          <w:p w14:paraId="1F976368" w14:textId="77777777" w:rsidR="00A125B5" w:rsidRPr="00B4600B" w:rsidRDefault="00A125B5" w:rsidP="008E28AC">
            <w:pPr>
              <w:pStyle w:val="TAL"/>
            </w:pPr>
          </w:p>
        </w:tc>
        <w:tc>
          <w:tcPr>
            <w:tcW w:w="1700" w:type="dxa"/>
          </w:tcPr>
          <w:p w14:paraId="0DCD56F7" w14:textId="77777777" w:rsidR="00A125B5" w:rsidRPr="00B4600B" w:rsidRDefault="00A125B5" w:rsidP="008E28AC">
            <w:pPr>
              <w:pStyle w:val="TAL"/>
            </w:pPr>
          </w:p>
        </w:tc>
        <w:tc>
          <w:tcPr>
            <w:tcW w:w="1245" w:type="dxa"/>
          </w:tcPr>
          <w:p w14:paraId="198DEE77" w14:textId="77777777" w:rsidR="00A125B5" w:rsidRPr="00B4600B" w:rsidRDefault="00A125B5" w:rsidP="008E28AC">
            <w:pPr>
              <w:pStyle w:val="TAL"/>
            </w:pPr>
          </w:p>
        </w:tc>
      </w:tr>
      <w:tr w:rsidR="00A125B5" w:rsidRPr="00B4600B" w14:paraId="4EBB36C3" w14:textId="77777777" w:rsidTr="008E28AC">
        <w:tc>
          <w:tcPr>
            <w:tcW w:w="4535" w:type="dxa"/>
          </w:tcPr>
          <w:p w14:paraId="6B1BFA53" w14:textId="77777777" w:rsidR="00A125B5" w:rsidRPr="00B4600B" w:rsidRDefault="00A125B5" w:rsidP="008E28AC">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(1..maxNrofNZP-CSI-RS-ResourceSetsPerConfig)) OF NZP-CSI-RS-</w:t>
            </w:r>
            <w:proofErr w:type="spellStart"/>
            <w:r w:rsidRPr="00B4600B">
              <w:t>ResourceSetId</w:t>
            </w:r>
            <w:proofErr w:type="spellEnd"/>
            <w:r w:rsidRPr="00B4600B">
              <w:t xml:space="preserve"> {</w:t>
            </w:r>
          </w:p>
        </w:tc>
        <w:tc>
          <w:tcPr>
            <w:tcW w:w="2267" w:type="dxa"/>
          </w:tcPr>
          <w:p w14:paraId="2B5F3B76" w14:textId="77777777" w:rsidR="00A125B5" w:rsidRPr="00B4600B" w:rsidRDefault="00A125B5" w:rsidP="008E28AC">
            <w:pPr>
              <w:pStyle w:val="TAL"/>
              <w:rPr>
                <w:lang w:eastAsia="ja-JP"/>
              </w:rPr>
            </w:pPr>
            <w:r w:rsidRPr="00B4600B">
              <w:rPr>
                <w:lang w:eastAsia="ja-JP"/>
              </w:rPr>
              <w:t>1 entry</w:t>
            </w:r>
          </w:p>
        </w:tc>
        <w:tc>
          <w:tcPr>
            <w:tcW w:w="1700" w:type="dxa"/>
          </w:tcPr>
          <w:p w14:paraId="7F78FAB3" w14:textId="77777777" w:rsidR="00A125B5" w:rsidRPr="00B4600B" w:rsidRDefault="00A125B5" w:rsidP="008E28AC">
            <w:pPr>
              <w:pStyle w:val="TAL"/>
            </w:pPr>
          </w:p>
        </w:tc>
        <w:tc>
          <w:tcPr>
            <w:tcW w:w="1245" w:type="dxa"/>
          </w:tcPr>
          <w:p w14:paraId="5F36A740" w14:textId="77777777" w:rsidR="00A125B5" w:rsidRPr="00B4600B" w:rsidRDefault="00A125B5" w:rsidP="008E28AC">
            <w:pPr>
              <w:pStyle w:val="TAL"/>
            </w:pPr>
          </w:p>
        </w:tc>
      </w:tr>
      <w:tr w:rsidR="00A125B5" w:rsidRPr="00B4600B" w14:paraId="34534EE2" w14:textId="77777777" w:rsidTr="008E28AC">
        <w:tc>
          <w:tcPr>
            <w:tcW w:w="4535" w:type="dxa"/>
          </w:tcPr>
          <w:p w14:paraId="7F30C1FC" w14:textId="77777777" w:rsidR="00A125B5" w:rsidRPr="00B4600B" w:rsidRDefault="00A125B5" w:rsidP="008E28AC">
            <w:pPr>
              <w:pStyle w:val="TAL"/>
            </w:pPr>
            <w:r w:rsidRPr="00B4600B">
              <w:t xml:space="preserve">        NZP-CSI-RS-</w:t>
            </w:r>
            <w:proofErr w:type="spellStart"/>
            <w:r w:rsidRPr="00B4600B">
              <w:t>ResourceSetId</w:t>
            </w:r>
            <w:proofErr w:type="spellEnd"/>
            <w:r w:rsidRPr="00B4600B">
              <w:t>[1]</w:t>
            </w:r>
          </w:p>
        </w:tc>
        <w:tc>
          <w:tcPr>
            <w:tcW w:w="2267" w:type="dxa"/>
          </w:tcPr>
          <w:p w14:paraId="0C8ED703" w14:textId="77777777" w:rsidR="00A125B5" w:rsidRPr="00B4600B" w:rsidRDefault="00A125B5" w:rsidP="008E28AC">
            <w:pPr>
              <w:pStyle w:val="TAL"/>
              <w:rPr>
                <w:lang w:eastAsia="ja-JP"/>
              </w:rPr>
            </w:pPr>
            <w:r w:rsidRPr="00B4600B">
              <w:t>NZP-CSI-RS-</w:t>
            </w:r>
            <w:proofErr w:type="spellStart"/>
            <w:r w:rsidRPr="00B4600B">
              <w:t>ResourceSetId</w:t>
            </w:r>
            <w:proofErr w:type="spellEnd"/>
            <w:r w:rsidRPr="00B4600B">
              <w:t>-TRS</w:t>
            </w:r>
          </w:p>
        </w:tc>
        <w:tc>
          <w:tcPr>
            <w:tcW w:w="1700" w:type="dxa"/>
          </w:tcPr>
          <w:p w14:paraId="5EDB484F" w14:textId="77777777" w:rsidR="00A125B5" w:rsidRPr="00B4600B" w:rsidRDefault="00A125B5" w:rsidP="008E28AC">
            <w:pPr>
              <w:pStyle w:val="TAL"/>
            </w:pPr>
          </w:p>
        </w:tc>
        <w:tc>
          <w:tcPr>
            <w:tcW w:w="1245" w:type="dxa"/>
          </w:tcPr>
          <w:p w14:paraId="1D71DDB6" w14:textId="77777777" w:rsidR="00A125B5" w:rsidRPr="00B4600B" w:rsidRDefault="00A125B5" w:rsidP="008E28AC">
            <w:pPr>
              <w:pStyle w:val="TAL"/>
            </w:pPr>
          </w:p>
        </w:tc>
      </w:tr>
      <w:tr w:rsidR="00A125B5" w:rsidRPr="00B4600B" w14:paraId="1E718246" w14:textId="77777777" w:rsidTr="008E28AC">
        <w:tc>
          <w:tcPr>
            <w:tcW w:w="4535" w:type="dxa"/>
          </w:tcPr>
          <w:p w14:paraId="7B05FDAE" w14:textId="77777777" w:rsidR="00A125B5" w:rsidRPr="00B4600B" w:rsidRDefault="00A125B5" w:rsidP="008E28AC">
            <w:pPr>
              <w:pStyle w:val="TAL"/>
            </w:pPr>
            <w:r w:rsidRPr="00B4600B">
              <w:t xml:space="preserve">      }</w:t>
            </w:r>
          </w:p>
        </w:tc>
        <w:tc>
          <w:tcPr>
            <w:tcW w:w="2267" w:type="dxa"/>
          </w:tcPr>
          <w:p w14:paraId="2FE1E44A" w14:textId="77777777" w:rsidR="00A125B5" w:rsidRPr="00B4600B" w:rsidRDefault="00A125B5" w:rsidP="008E28AC">
            <w:pPr>
              <w:pStyle w:val="TAL"/>
              <w:rPr>
                <w:lang w:eastAsia="ja-JP"/>
              </w:rPr>
            </w:pPr>
          </w:p>
        </w:tc>
        <w:tc>
          <w:tcPr>
            <w:tcW w:w="1700" w:type="dxa"/>
          </w:tcPr>
          <w:p w14:paraId="07FFA9E7" w14:textId="77777777" w:rsidR="00A125B5" w:rsidRPr="00B4600B" w:rsidRDefault="00A125B5" w:rsidP="008E28AC">
            <w:pPr>
              <w:pStyle w:val="TAL"/>
            </w:pPr>
          </w:p>
        </w:tc>
        <w:tc>
          <w:tcPr>
            <w:tcW w:w="1245" w:type="dxa"/>
          </w:tcPr>
          <w:p w14:paraId="7625AD2D" w14:textId="77777777" w:rsidR="00A125B5" w:rsidRPr="00B4600B" w:rsidRDefault="00A125B5" w:rsidP="008E28AC">
            <w:pPr>
              <w:pStyle w:val="TAL"/>
              <w:rPr>
                <w:lang w:eastAsia="zh-CN"/>
              </w:rPr>
            </w:pPr>
          </w:p>
        </w:tc>
      </w:tr>
      <w:tr w:rsidR="00A125B5" w:rsidRPr="00B4600B" w14:paraId="7BD56C7A" w14:textId="77777777" w:rsidTr="008E28AC">
        <w:tc>
          <w:tcPr>
            <w:tcW w:w="4535" w:type="dxa"/>
          </w:tcPr>
          <w:p w14:paraId="039F72B4" w14:textId="77777777" w:rsidR="00A125B5" w:rsidRPr="00B4600B" w:rsidRDefault="00A125B5" w:rsidP="008E28AC">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(1..maxNrofNZP-CSI-RS-ResourceSetsPerConfig)) OF NZP-CSI-RS-</w:t>
            </w:r>
            <w:proofErr w:type="spellStart"/>
            <w:r w:rsidRPr="00B4600B">
              <w:t>ResourceSetId</w:t>
            </w:r>
            <w:proofErr w:type="spellEnd"/>
            <w:r w:rsidRPr="00B4600B">
              <w:t xml:space="preserve"> {</w:t>
            </w:r>
          </w:p>
        </w:tc>
        <w:tc>
          <w:tcPr>
            <w:tcW w:w="2267" w:type="dxa"/>
          </w:tcPr>
          <w:p w14:paraId="17000A82" w14:textId="77777777" w:rsidR="00A125B5" w:rsidRPr="00B4600B" w:rsidRDefault="00A125B5" w:rsidP="008E28AC">
            <w:pPr>
              <w:pStyle w:val="TAL"/>
              <w:rPr>
                <w:lang w:eastAsia="ja-JP"/>
              </w:rPr>
            </w:pPr>
            <w:r w:rsidRPr="00B4600B">
              <w:rPr>
                <w:lang w:eastAsia="ja-JP"/>
              </w:rPr>
              <w:t>2 entries</w:t>
            </w:r>
          </w:p>
        </w:tc>
        <w:tc>
          <w:tcPr>
            <w:tcW w:w="1700" w:type="dxa"/>
          </w:tcPr>
          <w:p w14:paraId="779FC9A8" w14:textId="77777777" w:rsidR="00A125B5" w:rsidRPr="00B4600B" w:rsidRDefault="00A125B5" w:rsidP="008E28AC">
            <w:pPr>
              <w:pStyle w:val="TAL"/>
            </w:pPr>
          </w:p>
        </w:tc>
        <w:tc>
          <w:tcPr>
            <w:tcW w:w="1245" w:type="dxa"/>
          </w:tcPr>
          <w:p w14:paraId="48082738" w14:textId="77777777" w:rsidR="00A125B5" w:rsidRPr="00B4600B" w:rsidRDefault="00A125B5" w:rsidP="008E28AC">
            <w:pPr>
              <w:pStyle w:val="TAL"/>
              <w:rPr>
                <w:lang w:eastAsia="zh-CN"/>
              </w:rPr>
            </w:pPr>
            <w:r w:rsidRPr="00B4600B">
              <w:rPr>
                <w:lang w:eastAsia="zh-CN"/>
              </w:rPr>
              <w:t>SECOND_SET</w:t>
            </w:r>
          </w:p>
        </w:tc>
      </w:tr>
      <w:tr w:rsidR="00A125B5" w:rsidRPr="00B4600B" w14:paraId="2050B9A0" w14:textId="77777777" w:rsidTr="008E28AC">
        <w:tc>
          <w:tcPr>
            <w:tcW w:w="4535" w:type="dxa"/>
          </w:tcPr>
          <w:p w14:paraId="45AF7C0E" w14:textId="77777777" w:rsidR="00A125B5" w:rsidRPr="00B4600B" w:rsidRDefault="00A125B5" w:rsidP="008E28AC">
            <w:pPr>
              <w:pStyle w:val="TAL"/>
            </w:pPr>
            <w:r w:rsidRPr="00B4600B">
              <w:t xml:space="preserve">        NZP-CSI-RS-</w:t>
            </w:r>
            <w:proofErr w:type="spellStart"/>
            <w:r w:rsidRPr="00B4600B">
              <w:t>ResourceSetId</w:t>
            </w:r>
            <w:proofErr w:type="spellEnd"/>
            <w:r w:rsidRPr="00B4600B">
              <w:t>[1]</w:t>
            </w:r>
          </w:p>
        </w:tc>
        <w:tc>
          <w:tcPr>
            <w:tcW w:w="2267" w:type="dxa"/>
          </w:tcPr>
          <w:p w14:paraId="7837091D" w14:textId="77777777" w:rsidR="00A125B5" w:rsidRPr="00B4600B" w:rsidRDefault="00A125B5" w:rsidP="008E28AC">
            <w:pPr>
              <w:pStyle w:val="TAL"/>
              <w:rPr>
                <w:lang w:eastAsia="ja-JP"/>
              </w:rPr>
            </w:pPr>
            <w:r w:rsidRPr="00B4600B">
              <w:t>NZP-CSI-RS-</w:t>
            </w:r>
            <w:proofErr w:type="spellStart"/>
            <w:r w:rsidRPr="00B4600B">
              <w:t>ResourceSetId</w:t>
            </w:r>
            <w:proofErr w:type="spellEnd"/>
            <w:r w:rsidRPr="00B4600B">
              <w:t>-TRS</w:t>
            </w:r>
          </w:p>
        </w:tc>
        <w:tc>
          <w:tcPr>
            <w:tcW w:w="1700" w:type="dxa"/>
          </w:tcPr>
          <w:p w14:paraId="72658A2E" w14:textId="77777777" w:rsidR="00A125B5" w:rsidRPr="00B4600B" w:rsidRDefault="00A125B5" w:rsidP="008E28AC">
            <w:pPr>
              <w:pStyle w:val="TAL"/>
            </w:pPr>
            <w:r w:rsidRPr="00B4600B">
              <w:t>entry 1</w:t>
            </w:r>
          </w:p>
        </w:tc>
        <w:tc>
          <w:tcPr>
            <w:tcW w:w="1245" w:type="dxa"/>
          </w:tcPr>
          <w:p w14:paraId="3C72EF3D" w14:textId="77777777" w:rsidR="00A125B5" w:rsidRPr="00B4600B" w:rsidRDefault="00A125B5" w:rsidP="008E28AC">
            <w:pPr>
              <w:pStyle w:val="TAL"/>
            </w:pPr>
          </w:p>
        </w:tc>
      </w:tr>
      <w:tr w:rsidR="00A125B5" w:rsidRPr="00B4600B" w14:paraId="7307E731" w14:textId="77777777" w:rsidTr="008E28AC">
        <w:tc>
          <w:tcPr>
            <w:tcW w:w="4535" w:type="dxa"/>
          </w:tcPr>
          <w:p w14:paraId="53EDE705" w14:textId="77777777" w:rsidR="00A125B5" w:rsidRPr="00B4600B" w:rsidRDefault="00A125B5" w:rsidP="008E28AC">
            <w:pPr>
              <w:pStyle w:val="TAL"/>
            </w:pPr>
            <w:r w:rsidRPr="00B4600B">
              <w:t xml:space="preserve">        NZP-CSI-RS-</w:t>
            </w:r>
            <w:proofErr w:type="spellStart"/>
            <w:r w:rsidRPr="00B4600B">
              <w:t>ResourceSetId</w:t>
            </w:r>
            <w:proofErr w:type="spellEnd"/>
            <w:r w:rsidRPr="00B4600B">
              <w:t>[2]</w:t>
            </w:r>
          </w:p>
        </w:tc>
        <w:tc>
          <w:tcPr>
            <w:tcW w:w="2267" w:type="dxa"/>
          </w:tcPr>
          <w:p w14:paraId="68C497FC" w14:textId="77777777" w:rsidR="00A125B5" w:rsidRPr="00B4600B" w:rsidRDefault="00A125B5" w:rsidP="008E28AC">
            <w:pPr>
              <w:pStyle w:val="TAL"/>
              <w:rPr>
                <w:lang w:eastAsia="zh-CN"/>
              </w:rPr>
            </w:pPr>
            <w:r w:rsidRPr="00B4600B">
              <w:t>NZP-CSI-RS-</w:t>
            </w:r>
            <w:proofErr w:type="spellStart"/>
            <w:r w:rsidRPr="00B4600B">
              <w:t>ResourceSetId</w:t>
            </w:r>
            <w:proofErr w:type="spellEnd"/>
            <w:r w:rsidRPr="00B4600B">
              <w:t>-TRS with condition SECOND_SET</w:t>
            </w:r>
          </w:p>
        </w:tc>
        <w:tc>
          <w:tcPr>
            <w:tcW w:w="1700" w:type="dxa"/>
          </w:tcPr>
          <w:p w14:paraId="59079156" w14:textId="77777777" w:rsidR="00A125B5" w:rsidRPr="00B4600B" w:rsidRDefault="00A125B5" w:rsidP="008E28AC">
            <w:pPr>
              <w:pStyle w:val="TAL"/>
            </w:pPr>
            <w:r w:rsidRPr="00B4600B">
              <w:t>entry 2</w:t>
            </w:r>
          </w:p>
        </w:tc>
        <w:tc>
          <w:tcPr>
            <w:tcW w:w="1245" w:type="dxa"/>
          </w:tcPr>
          <w:p w14:paraId="125F7493" w14:textId="77777777" w:rsidR="00A125B5" w:rsidRPr="00B4600B" w:rsidRDefault="00A125B5" w:rsidP="008E28AC">
            <w:pPr>
              <w:pStyle w:val="TAL"/>
            </w:pPr>
          </w:p>
        </w:tc>
      </w:tr>
      <w:tr w:rsidR="00A125B5" w:rsidRPr="00B4600B" w14:paraId="28E3DA20" w14:textId="77777777" w:rsidTr="008E28AC">
        <w:tc>
          <w:tcPr>
            <w:tcW w:w="4535" w:type="dxa"/>
          </w:tcPr>
          <w:p w14:paraId="113D410F" w14:textId="77777777" w:rsidR="00A125B5" w:rsidRPr="00B4600B" w:rsidRDefault="00A125B5" w:rsidP="008E28AC">
            <w:pPr>
              <w:pStyle w:val="TAL"/>
            </w:pPr>
            <w:r w:rsidRPr="00B4600B">
              <w:t xml:space="preserve">      }</w:t>
            </w:r>
          </w:p>
        </w:tc>
        <w:tc>
          <w:tcPr>
            <w:tcW w:w="2267" w:type="dxa"/>
          </w:tcPr>
          <w:p w14:paraId="75F59278" w14:textId="77777777" w:rsidR="00A125B5" w:rsidRPr="00B4600B" w:rsidRDefault="00A125B5" w:rsidP="008E28AC">
            <w:pPr>
              <w:pStyle w:val="TAL"/>
              <w:rPr>
                <w:lang w:eastAsia="ja-JP"/>
              </w:rPr>
            </w:pPr>
          </w:p>
        </w:tc>
        <w:tc>
          <w:tcPr>
            <w:tcW w:w="1700" w:type="dxa"/>
          </w:tcPr>
          <w:p w14:paraId="6901045F" w14:textId="77777777" w:rsidR="00A125B5" w:rsidRPr="00B4600B" w:rsidRDefault="00A125B5" w:rsidP="008E28AC">
            <w:pPr>
              <w:pStyle w:val="TAL"/>
            </w:pPr>
          </w:p>
        </w:tc>
        <w:tc>
          <w:tcPr>
            <w:tcW w:w="1245" w:type="dxa"/>
          </w:tcPr>
          <w:p w14:paraId="6711973D" w14:textId="77777777" w:rsidR="00A125B5" w:rsidRPr="00B4600B" w:rsidRDefault="00A125B5" w:rsidP="008E28AC">
            <w:pPr>
              <w:pStyle w:val="TAL"/>
            </w:pPr>
          </w:p>
        </w:tc>
      </w:tr>
      <w:tr w:rsidR="00A125B5" w:rsidRPr="00B4600B" w14:paraId="47A5C59A" w14:textId="77777777" w:rsidTr="008E28AC">
        <w:tc>
          <w:tcPr>
            <w:tcW w:w="4535" w:type="dxa"/>
          </w:tcPr>
          <w:p w14:paraId="4833C4BB" w14:textId="77777777" w:rsidR="00A125B5" w:rsidRPr="00B4600B" w:rsidRDefault="00A125B5" w:rsidP="008E28AC">
            <w:pPr>
              <w:pStyle w:val="TAL"/>
            </w:pPr>
            <w:r w:rsidRPr="00B4600B">
              <w:t xml:space="preserve">    }</w:t>
            </w:r>
          </w:p>
        </w:tc>
        <w:tc>
          <w:tcPr>
            <w:tcW w:w="2267" w:type="dxa"/>
          </w:tcPr>
          <w:p w14:paraId="050F223D" w14:textId="77777777" w:rsidR="00A125B5" w:rsidRPr="00B4600B" w:rsidRDefault="00A125B5" w:rsidP="008E28AC">
            <w:pPr>
              <w:pStyle w:val="TAL"/>
            </w:pPr>
          </w:p>
        </w:tc>
        <w:tc>
          <w:tcPr>
            <w:tcW w:w="1700" w:type="dxa"/>
          </w:tcPr>
          <w:p w14:paraId="30A12BA5" w14:textId="77777777" w:rsidR="00A125B5" w:rsidRPr="00B4600B" w:rsidRDefault="00A125B5" w:rsidP="008E28AC">
            <w:pPr>
              <w:pStyle w:val="TAL"/>
            </w:pPr>
          </w:p>
        </w:tc>
        <w:tc>
          <w:tcPr>
            <w:tcW w:w="1245" w:type="dxa"/>
          </w:tcPr>
          <w:p w14:paraId="3214163C" w14:textId="77777777" w:rsidR="00A125B5" w:rsidRPr="00B4600B" w:rsidRDefault="00A125B5" w:rsidP="008E28AC">
            <w:pPr>
              <w:pStyle w:val="TAL"/>
            </w:pPr>
          </w:p>
        </w:tc>
      </w:tr>
      <w:tr w:rsidR="00A125B5" w:rsidRPr="00B4600B" w14:paraId="0D1482EF" w14:textId="77777777" w:rsidTr="008E28AC">
        <w:tc>
          <w:tcPr>
            <w:tcW w:w="4535" w:type="dxa"/>
          </w:tcPr>
          <w:p w14:paraId="3D9A7B90" w14:textId="77777777" w:rsidR="00A125B5" w:rsidRPr="00B4600B" w:rsidRDefault="00A125B5" w:rsidP="008E28AC">
            <w:pPr>
              <w:pStyle w:val="TAL"/>
            </w:pPr>
            <w:r w:rsidRPr="00B4600B">
              <w:t xml:space="preserve">  </w:t>
            </w:r>
            <w:proofErr w:type="spellStart"/>
            <w:r w:rsidRPr="00B4600B">
              <w:t>bwp</w:t>
            </w:r>
            <w:proofErr w:type="spellEnd"/>
            <w:r w:rsidRPr="00B4600B">
              <w:t>-Id</w:t>
            </w:r>
          </w:p>
        </w:tc>
        <w:tc>
          <w:tcPr>
            <w:tcW w:w="2267" w:type="dxa"/>
          </w:tcPr>
          <w:p w14:paraId="6A831C40" w14:textId="77777777" w:rsidR="00A125B5" w:rsidRPr="00B4600B" w:rsidRDefault="00A125B5" w:rsidP="008E28AC">
            <w:pPr>
              <w:pStyle w:val="TAL"/>
              <w:rPr>
                <w:lang w:eastAsia="zh-CN"/>
              </w:rPr>
            </w:pPr>
            <w:r w:rsidRPr="00B4600B">
              <w:rPr>
                <w:lang w:eastAsia="zh-CN"/>
              </w:rPr>
              <w:t>BWP-Id of active BWP</w:t>
            </w:r>
          </w:p>
        </w:tc>
        <w:tc>
          <w:tcPr>
            <w:tcW w:w="1700" w:type="dxa"/>
          </w:tcPr>
          <w:p w14:paraId="42DFB464" w14:textId="77777777" w:rsidR="00A125B5" w:rsidRPr="00B4600B" w:rsidRDefault="00A125B5" w:rsidP="008E28AC">
            <w:pPr>
              <w:pStyle w:val="TAL"/>
            </w:pPr>
          </w:p>
        </w:tc>
        <w:tc>
          <w:tcPr>
            <w:tcW w:w="1245" w:type="dxa"/>
          </w:tcPr>
          <w:p w14:paraId="1B1844CF" w14:textId="77777777" w:rsidR="00A125B5" w:rsidRPr="00B4600B" w:rsidRDefault="00A125B5" w:rsidP="008E28AC">
            <w:pPr>
              <w:pStyle w:val="TAL"/>
            </w:pPr>
          </w:p>
        </w:tc>
      </w:tr>
      <w:tr w:rsidR="00A125B5" w:rsidRPr="00B4600B" w14:paraId="424D3C61" w14:textId="77777777" w:rsidTr="008E28AC">
        <w:tc>
          <w:tcPr>
            <w:tcW w:w="4535" w:type="dxa"/>
          </w:tcPr>
          <w:p w14:paraId="66EFB41C" w14:textId="77777777" w:rsidR="00A125B5" w:rsidRPr="00B4600B" w:rsidRDefault="00A125B5" w:rsidP="008E28AC">
            <w:pPr>
              <w:pStyle w:val="TAL"/>
            </w:pPr>
            <w:r w:rsidRPr="00B4600B">
              <w:t xml:space="preserve">  }</w:t>
            </w:r>
          </w:p>
        </w:tc>
        <w:tc>
          <w:tcPr>
            <w:tcW w:w="2267" w:type="dxa"/>
          </w:tcPr>
          <w:p w14:paraId="14DD733C" w14:textId="77777777" w:rsidR="00A125B5" w:rsidRPr="00B4600B" w:rsidRDefault="00A125B5" w:rsidP="008E28AC">
            <w:pPr>
              <w:pStyle w:val="TAL"/>
            </w:pPr>
          </w:p>
        </w:tc>
        <w:tc>
          <w:tcPr>
            <w:tcW w:w="1700" w:type="dxa"/>
          </w:tcPr>
          <w:p w14:paraId="0E9A8F34" w14:textId="77777777" w:rsidR="00A125B5" w:rsidRPr="00B4600B" w:rsidRDefault="00A125B5" w:rsidP="008E28AC">
            <w:pPr>
              <w:pStyle w:val="TAL"/>
            </w:pPr>
          </w:p>
        </w:tc>
        <w:tc>
          <w:tcPr>
            <w:tcW w:w="1245" w:type="dxa"/>
          </w:tcPr>
          <w:p w14:paraId="5A747F87" w14:textId="77777777" w:rsidR="00A125B5" w:rsidRPr="00B4600B" w:rsidRDefault="00A125B5" w:rsidP="008E28AC">
            <w:pPr>
              <w:pStyle w:val="TAL"/>
            </w:pPr>
          </w:p>
        </w:tc>
      </w:tr>
      <w:tr w:rsidR="00A125B5" w:rsidRPr="00B4600B" w14:paraId="4976579E" w14:textId="77777777" w:rsidTr="008E28AC">
        <w:tc>
          <w:tcPr>
            <w:tcW w:w="4535" w:type="dxa"/>
          </w:tcPr>
          <w:p w14:paraId="28122304" w14:textId="77777777" w:rsidR="00A125B5" w:rsidRPr="00B4600B" w:rsidRDefault="00A125B5" w:rsidP="008E28AC">
            <w:pPr>
              <w:pStyle w:val="TAL"/>
            </w:pPr>
            <w:r w:rsidRPr="00B4600B">
              <w:t>}</w:t>
            </w:r>
          </w:p>
        </w:tc>
        <w:tc>
          <w:tcPr>
            <w:tcW w:w="2267" w:type="dxa"/>
          </w:tcPr>
          <w:p w14:paraId="5AD618C2" w14:textId="77777777" w:rsidR="00A125B5" w:rsidRPr="00B4600B" w:rsidRDefault="00A125B5" w:rsidP="008E28AC">
            <w:pPr>
              <w:pStyle w:val="TAL"/>
            </w:pPr>
          </w:p>
        </w:tc>
        <w:tc>
          <w:tcPr>
            <w:tcW w:w="1700" w:type="dxa"/>
          </w:tcPr>
          <w:p w14:paraId="6280AF2E" w14:textId="77777777" w:rsidR="00A125B5" w:rsidRPr="00B4600B" w:rsidRDefault="00A125B5" w:rsidP="008E28AC">
            <w:pPr>
              <w:pStyle w:val="TAL"/>
            </w:pPr>
          </w:p>
        </w:tc>
        <w:tc>
          <w:tcPr>
            <w:tcW w:w="1245" w:type="dxa"/>
          </w:tcPr>
          <w:p w14:paraId="7DCD5658" w14:textId="77777777" w:rsidR="00A125B5" w:rsidRPr="00B4600B" w:rsidRDefault="00A125B5" w:rsidP="008E28AC">
            <w:pPr>
              <w:pStyle w:val="TAL"/>
            </w:pPr>
          </w:p>
        </w:tc>
      </w:tr>
    </w:tbl>
    <w:p w14:paraId="5C0C26BB" w14:textId="77777777" w:rsidR="00A125B5" w:rsidRPr="00B4600B" w:rsidRDefault="00A125B5" w:rsidP="00A125B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B4600B" w14:paraId="77535AF4"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5936C812"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7512" w:type="dxa"/>
            <w:tcBorders>
              <w:top w:val="single" w:sz="4" w:space="0" w:color="auto"/>
              <w:left w:val="single" w:sz="4" w:space="0" w:color="auto"/>
              <w:bottom w:val="single" w:sz="4" w:space="0" w:color="auto"/>
              <w:right w:val="single" w:sz="4" w:space="0" w:color="auto"/>
            </w:tcBorders>
            <w:hideMark/>
          </w:tcPr>
          <w:p w14:paraId="25A64936"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 xml:space="preserve">Explanation </w:t>
            </w:r>
          </w:p>
        </w:tc>
      </w:tr>
      <w:tr w:rsidR="00A125B5" w:rsidRPr="00B4600B" w14:paraId="4364D957"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53D547A3" w14:textId="77777777" w:rsidR="00A125B5" w:rsidRPr="00B4600B" w:rsidRDefault="00A125B5" w:rsidP="008E28AC">
            <w:pPr>
              <w:keepNext/>
              <w:keepLines/>
              <w:spacing w:after="0"/>
              <w:rPr>
                <w:rFonts w:ascii="Arial" w:hAnsi="Arial"/>
                <w:sz w:val="18"/>
              </w:rPr>
            </w:pPr>
            <w:r w:rsidRPr="00B4600B">
              <w:rPr>
                <w:rFonts w:ascii="Arial" w:hAnsi="Arial"/>
                <w:sz w:val="18"/>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382A21F1" w14:textId="77777777" w:rsidR="00A125B5" w:rsidRPr="00B4600B" w:rsidRDefault="00A125B5" w:rsidP="008E28AC">
            <w:pPr>
              <w:keepNext/>
              <w:keepLines/>
              <w:spacing w:after="0"/>
              <w:rPr>
                <w:rFonts w:ascii="Arial" w:hAnsi="Arial"/>
                <w:sz w:val="18"/>
              </w:rPr>
            </w:pPr>
            <w:r w:rsidRPr="00B4600B">
              <w:rPr>
                <w:rFonts w:ascii="Arial" w:hAnsi="Arial"/>
                <w:sz w:val="18"/>
                <w:lang w:eastAsia="ja-JP"/>
              </w:rPr>
              <w:t>For the second resource set for TRS configured in test, only applies to FR2 test</w:t>
            </w:r>
          </w:p>
        </w:tc>
      </w:tr>
    </w:tbl>
    <w:p w14:paraId="0EF2C0B1" w14:textId="77777777" w:rsidR="00A125B5" w:rsidRPr="00B4600B" w:rsidRDefault="00A125B5" w:rsidP="00A125B5"/>
    <w:p w14:paraId="11D6F0DD" w14:textId="77777777" w:rsidR="00A125B5" w:rsidRPr="00A226E9" w:rsidRDefault="00A125B5" w:rsidP="00A125B5">
      <w:pPr>
        <w:pStyle w:val="Heading4"/>
      </w:pPr>
      <w:r w:rsidRPr="00A226E9">
        <w:t>–</w:t>
      </w:r>
      <w:r w:rsidRPr="00A226E9">
        <w:tab/>
      </w:r>
      <w:r w:rsidRPr="00A226E9">
        <w:rPr>
          <w:i/>
        </w:rPr>
        <w:t>CSI-</w:t>
      </w:r>
      <w:proofErr w:type="spellStart"/>
      <w:r w:rsidRPr="00A226E9">
        <w:rPr>
          <w:i/>
        </w:rPr>
        <w:t>ResourceConfig</w:t>
      </w:r>
      <w:proofErr w:type="spellEnd"/>
      <w:r w:rsidRPr="00A226E9">
        <w:rPr>
          <w:i/>
        </w:rPr>
        <w:t xml:space="preserve"> for CSI</w:t>
      </w:r>
    </w:p>
    <w:p w14:paraId="7DE3085A" w14:textId="77777777" w:rsidR="00A125B5" w:rsidRPr="00B4600B" w:rsidRDefault="00A125B5" w:rsidP="00A125B5">
      <w:pPr>
        <w:pStyle w:val="TH"/>
        <w:rPr>
          <w:lang w:eastAsia="ja-JP"/>
        </w:rPr>
      </w:pPr>
      <w:r w:rsidRPr="00B4600B">
        <w:t>Table 7.3.1-12</w:t>
      </w:r>
      <w:r w:rsidRPr="00B4600B">
        <w:rPr>
          <w:lang w:eastAsia="ja-JP"/>
        </w:rPr>
        <w:t>A</w:t>
      </w:r>
      <w:r w:rsidRPr="00B4600B">
        <w:t>: CSI-</w:t>
      </w:r>
      <w:proofErr w:type="spellStart"/>
      <w:r w:rsidRPr="00B4600B">
        <w:t>ResourceConfig</w:t>
      </w:r>
      <w:proofErr w:type="spellEnd"/>
      <w:r w:rsidRPr="00B4600B">
        <w:rPr>
          <w:lang w:eastAsia="ja-JP"/>
        </w:rPr>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4D0F4C82" w14:textId="77777777" w:rsidTr="008E28AC">
        <w:tc>
          <w:tcPr>
            <w:tcW w:w="9747" w:type="dxa"/>
            <w:gridSpan w:val="4"/>
          </w:tcPr>
          <w:p w14:paraId="09C45C22" w14:textId="77777777" w:rsidR="00A125B5" w:rsidRPr="00B4600B" w:rsidRDefault="00A125B5" w:rsidP="008E28AC">
            <w:pPr>
              <w:pStyle w:val="TAH"/>
              <w:jc w:val="left"/>
              <w:rPr>
                <w:b w:val="0"/>
              </w:rPr>
            </w:pPr>
            <w:r w:rsidRPr="00B4600B">
              <w:rPr>
                <w:b w:val="0"/>
              </w:rPr>
              <w:t>Derivation Path: TS 38.508-1 Table 4.6.3-41</w:t>
            </w:r>
          </w:p>
        </w:tc>
      </w:tr>
      <w:tr w:rsidR="00A125B5" w:rsidRPr="00B4600B" w14:paraId="35CA7673" w14:textId="77777777" w:rsidTr="008E28AC">
        <w:tc>
          <w:tcPr>
            <w:tcW w:w="4535" w:type="dxa"/>
          </w:tcPr>
          <w:p w14:paraId="5EF6EDFE" w14:textId="77777777" w:rsidR="00A125B5" w:rsidRPr="00B4600B" w:rsidRDefault="00A125B5" w:rsidP="008E28AC">
            <w:pPr>
              <w:pStyle w:val="TAH"/>
            </w:pPr>
            <w:r w:rsidRPr="00B4600B">
              <w:t>Information Element</w:t>
            </w:r>
          </w:p>
        </w:tc>
        <w:tc>
          <w:tcPr>
            <w:tcW w:w="2267" w:type="dxa"/>
          </w:tcPr>
          <w:p w14:paraId="42151026" w14:textId="77777777" w:rsidR="00A125B5" w:rsidRPr="00B4600B" w:rsidRDefault="00A125B5" w:rsidP="008E28AC">
            <w:pPr>
              <w:pStyle w:val="TAH"/>
            </w:pPr>
            <w:r w:rsidRPr="00B4600B">
              <w:t>Value/remark</w:t>
            </w:r>
          </w:p>
        </w:tc>
        <w:tc>
          <w:tcPr>
            <w:tcW w:w="1700" w:type="dxa"/>
          </w:tcPr>
          <w:p w14:paraId="3D196AB4" w14:textId="77777777" w:rsidR="00A125B5" w:rsidRPr="00B4600B" w:rsidRDefault="00A125B5" w:rsidP="008E28AC">
            <w:pPr>
              <w:pStyle w:val="TAH"/>
            </w:pPr>
            <w:r w:rsidRPr="00B4600B">
              <w:t>Comment</w:t>
            </w:r>
          </w:p>
        </w:tc>
        <w:tc>
          <w:tcPr>
            <w:tcW w:w="1245" w:type="dxa"/>
          </w:tcPr>
          <w:p w14:paraId="131F609F" w14:textId="77777777" w:rsidR="00A125B5" w:rsidRPr="00B4600B" w:rsidRDefault="00A125B5" w:rsidP="008E28AC">
            <w:pPr>
              <w:pStyle w:val="TAH"/>
            </w:pPr>
            <w:r w:rsidRPr="00B4600B">
              <w:t>Condition</w:t>
            </w:r>
          </w:p>
        </w:tc>
      </w:tr>
      <w:tr w:rsidR="00A125B5" w:rsidRPr="00B4600B" w14:paraId="5F1B627C" w14:textId="77777777" w:rsidTr="008E28AC">
        <w:tc>
          <w:tcPr>
            <w:tcW w:w="4535" w:type="dxa"/>
          </w:tcPr>
          <w:p w14:paraId="332EE694" w14:textId="77777777" w:rsidR="00A125B5" w:rsidRPr="00B4600B" w:rsidRDefault="00A125B5" w:rsidP="008E28AC">
            <w:pPr>
              <w:pStyle w:val="TAL"/>
            </w:pPr>
            <w:r w:rsidRPr="00B4600B">
              <w:t>CSI-</w:t>
            </w:r>
            <w:proofErr w:type="spellStart"/>
            <w:r w:rsidRPr="00B4600B">
              <w:t>ResourceConfig</w:t>
            </w:r>
            <w:proofErr w:type="spellEnd"/>
            <w:r w:rsidRPr="00B4600B">
              <w:t xml:space="preserve"> ::= </w:t>
            </w:r>
            <w:r w:rsidRPr="00B4600B">
              <w:rPr>
                <w:snapToGrid w:val="0"/>
              </w:rPr>
              <w:t xml:space="preserve">SEQUENCE </w:t>
            </w:r>
            <w:r w:rsidRPr="00B4600B">
              <w:t>{</w:t>
            </w:r>
          </w:p>
        </w:tc>
        <w:tc>
          <w:tcPr>
            <w:tcW w:w="2267" w:type="dxa"/>
          </w:tcPr>
          <w:p w14:paraId="29509C93" w14:textId="77777777" w:rsidR="00A125B5" w:rsidRPr="00B4600B" w:rsidRDefault="00A125B5" w:rsidP="008E28AC">
            <w:pPr>
              <w:pStyle w:val="TAL"/>
            </w:pPr>
          </w:p>
        </w:tc>
        <w:tc>
          <w:tcPr>
            <w:tcW w:w="1700" w:type="dxa"/>
          </w:tcPr>
          <w:p w14:paraId="149380F5" w14:textId="77777777" w:rsidR="00A125B5" w:rsidRPr="00B4600B" w:rsidRDefault="00A125B5" w:rsidP="008E28AC">
            <w:pPr>
              <w:pStyle w:val="TAL"/>
            </w:pPr>
          </w:p>
        </w:tc>
        <w:tc>
          <w:tcPr>
            <w:tcW w:w="1245" w:type="dxa"/>
          </w:tcPr>
          <w:p w14:paraId="79C6EA67" w14:textId="77777777" w:rsidR="00A125B5" w:rsidRPr="00B4600B" w:rsidRDefault="00A125B5" w:rsidP="008E28AC">
            <w:pPr>
              <w:pStyle w:val="TAL"/>
            </w:pPr>
          </w:p>
        </w:tc>
      </w:tr>
      <w:tr w:rsidR="00A125B5" w:rsidRPr="00B4600B" w14:paraId="1036F57A" w14:textId="77777777" w:rsidTr="008E28AC">
        <w:tc>
          <w:tcPr>
            <w:tcW w:w="4535" w:type="dxa"/>
          </w:tcPr>
          <w:p w14:paraId="389E0CA2" w14:textId="77777777" w:rsidR="00A125B5" w:rsidRPr="00B4600B" w:rsidRDefault="00A125B5" w:rsidP="008E28AC">
            <w:pPr>
              <w:pStyle w:val="TAL"/>
            </w:pPr>
            <w:r w:rsidRPr="00B4600B">
              <w:t xml:space="preserve">  </w:t>
            </w:r>
            <w:proofErr w:type="spellStart"/>
            <w:r w:rsidRPr="00B4600B">
              <w:t>csi-ResourceConfigId</w:t>
            </w:r>
            <w:proofErr w:type="spellEnd"/>
          </w:p>
        </w:tc>
        <w:tc>
          <w:tcPr>
            <w:tcW w:w="2267" w:type="dxa"/>
          </w:tcPr>
          <w:p w14:paraId="225777AC" w14:textId="77777777" w:rsidR="00A125B5" w:rsidRPr="00B4600B" w:rsidRDefault="00A125B5" w:rsidP="008E28AC">
            <w:pPr>
              <w:pStyle w:val="TAL"/>
            </w:pPr>
            <w:r w:rsidRPr="00B4600B">
              <w:t>CSI-</w:t>
            </w:r>
            <w:proofErr w:type="spellStart"/>
            <w:r w:rsidRPr="00B4600B">
              <w:t>ResourceConfigId</w:t>
            </w:r>
            <w:proofErr w:type="spellEnd"/>
            <w:r w:rsidRPr="00B4600B">
              <w:t>-CSI</w:t>
            </w:r>
          </w:p>
        </w:tc>
        <w:tc>
          <w:tcPr>
            <w:tcW w:w="1700" w:type="dxa"/>
          </w:tcPr>
          <w:p w14:paraId="1096CCA4" w14:textId="77777777" w:rsidR="00A125B5" w:rsidRPr="00B4600B" w:rsidRDefault="00A125B5" w:rsidP="008E28AC">
            <w:pPr>
              <w:pStyle w:val="TAL"/>
            </w:pPr>
          </w:p>
        </w:tc>
        <w:tc>
          <w:tcPr>
            <w:tcW w:w="1245" w:type="dxa"/>
          </w:tcPr>
          <w:p w14:paraId="04356A2D" w14:textId="77777777" w:rsidR="00A125B5" w:rsidRPr="00B4600B" w:rsidRDefault="00A125B5" w:rsidP="008E28AC">
            <w:pPr>
              <w:pStyle w:val="TAL"/>
            </w:pPr>
          </w:p>
        </w:tc>
      </w:tr>
      <w:tr w:rsidR="00A125B5" w:rsidRPr="00B4600B" w14:paraId="407E6349" w14:textId="77777777" w:rsidTr="008E28AC">
        <w:tc>
          <w:tcPr>
            <w:tcW w:w="4535" w:type="dxa"/>
          </w:tcPr>
          <w:p w14:paraId="2773F47B" w14:textId="77777777" w:rsidR="00A125B5" w:rsidRPr="00B4600B" w:rsidRDefault="00A125B5" w:rsidP="008E28AC">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2676DE23" w14:textId="77777777" w:rsidR="00A125B5" w:rsidRPr="00B4600B" w:rsidRDefault="00A125B5" w:rsidP="008E28AC">
            <w:pPr>
              <w:pStyle w:val="TAL"/>
            </w:pPr>
          </w:p>
        </w:tc>
        <w:tc>
          <w:tcPr>
            <w:tcW w:w="1700" w:type="dxa"/>
          </w:tcPr>
          <w:p w14:paraId="3934BB2F" w14:textId="77777777" w:rsidR="00A125B5" w:rsidRPr="00B4600B" w:rsidRDefault="00A125B5" w:rsidP="008E28AC">
            <w:pPr>
              <w:pStyle w:val="TAL"/>
            </w:pPr>
          </w:p>
        </w:tc>
        <w:tc>
          <w:tcPr>
            <w:tcW w:w="1245" w:type="dxa"/>
          </w:tcPr>
          <w:p w14:paraId="36FDC514" w14:textId="77777777" w:rsidR="00A125B5" w:rsidRPr="00B4600B" w:rsidRDefault="00A125B5" w:rsidP="008E28AC">
            <w:pPr>
              <w:pStyle w:val="TAL"/>
            </w:pPr>
          </w:p>
        </w:tc>
      </w:tr>
      <w:tr w:rsidR="00A125B5" w:rsidRPr="00B4600B" w14:paraId="25503B84" w14:textId="77777777" w:rsidTr="008E28AC">
        <w:tc>
          <w:tcPr>
            <w:tcW w:w="4535" w:type="dxa"/>
          </w:tcPr>
          <w:p w14:paraId="4BB3CB40" w14:textId="77777777" w:rsidR="00A125B5" w:rsidRPr="00B4600B" w:rsidRDefault="00A125B5" w:rsidP="008E28AC">
            <w:pPr>
              <w:pStyle w:val="TAL"/>
            </w:pPr>
            <w:r w:rsidRPr="00B4600B">
              <w:t xml:space="preserve">    </w:t>
            </w:r>
            <w:proofErr w:type="spellStart"/>
            <w:r w:rsidRPr="00B4600B">
              <w:t>nzp</w:t>
            </w:r>
            <w:proofErr w:type="spellEnd"/>
            <w:r w:rsidRPr="00B4600B">
              <w:t>-CSI-RS-SSB  SEQUENCE {</w:t>
            </w:r>
          </w:p>
        </w:tc>
        <w:tc>
          <w:tcPr>
            <w:tcW w:w="2267" w:type="dxa"/>
          </w:tcPr>
          <w:p w14:paraId="4B892706" w14:textId="77777777" w:rsidR="00A125B5" w:rsidRPr="00B4600B" w:rsidRDefault="00A125B5" w:rsidP="008E28AC">
            <w:pPr>
              <w:pStyle w:val="TAL"/>
            </w:pPr>
          </w:p>
        </w:tc>
        <w:tc>
          <w:tcPr>
            <w:tcW w:w="1700" w:type="dxa"/>
          </w:tcPr>
          <w:p w14:paraId="67AAE3AC" w14:textId="77777777" w:rsidR="00A125B5" w:rsidRPr="00B4600B" w:rsidRDefault="00A125B5" w:rsidP="008E28AC">
            <w:pPr>
              <w:pStyle w:val="TAL"/>
            </w:pPr>
          </w:p>
        </w:tc>
        <w:tc>
          <w:tcPr>
            <w:tcW w:w="1245" w:type="dxa"/>
          </w:tcPr>
          <w:p w14:paraId="21ED3D2A" w14:textId="77777777" w:rsidR="00A125B5" w:rsidRPr="00B4600B" w:rsidRDefault="00A125B5" w:rsidP="008E28AC">
            <w:pPr>
              <w:pStyle w:val="TAL"/>
            </w:pPr>
          </w:p>
        </w:tc>
      </w:tr>
      <w:tr w:rsidR="00A125B5" w:rsidRPr="00B4600B" w14:paraId="2CFBCD5A" w14:textId="77777777" w:rsidTr="008E28AC">
        <w:tc>
          <w:tcPr>
            <w:tcW w:w="4535" w:type="dxa"/>
          </w:tcPr>
          <w:p w14:paraId="120806D4" w14:textId="77777777" w:rsidR="00A125B5" w:rsidRPr="00B4600B" w:rsidRDefault="00A125B5" w:rsidP="008E28AC">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(1..maxNrofNZP-CSI-RS-ResourceSetsPerConfig)) OF NZP-CSI-RS-</w:t>
            </w:r>
            <w:proofErr w:type="spellStart"/>
            <w:r w:rsidRPr="00B4600B">
              <w:t>ResourceSetId</w:t>
            </w:r>
            <w:proofErr w:type="spellEnd"/>
            <w:r w:rsidRPr="00B4600B">
              <w:t xml:space="preserve"> {</w:t>
            </w:r>
          </w:p>
        </w:tc>
        <w:tc>
          <w:tcPr>
            <w:tcW w:w="2267" w:type="dxa"/>
          </w:tcPr>
          <w:p w14:paraId="58FABE9E" w14:textId="77777777" w:rsidR="00A125B5" w:rsidRPr="00B4600B" w:rsidRDefault="00A125B5" w:rsidP="008E28AC">
            <w:pPr>
              <w:pStyle w:val="TAL"/>
              <w:rPr>
                <w:lang w:eastAsia="ja-JP"/>
              </w:rPr>
            </w:pPr>
            <w:r w:rsidRPr="00B4600B">
              <w:rPr>
                <w:lang w:eastAsia="ja-JP"/>
              </w:rPr>
              <w:t>1 entry</w:t>
            </w:r>
          </w:p>
        </w:tc>
        <w:tc>
          <w:tcPr>
            <w:tcW w:w="1700" w:type="dxa"/>
          </w:tcPr>
          <w:p w14:paraId="266F97CE" w14:textId="77777777" w:rsidR="00A125B5" w:rsidRPr="00B4600B" w:rsidRDefault="00A125B5" w:rsidP="008E28AC">
            <w:pPr>
              <w:pStyle w:val="TAL"/>
            </w:pPr>
          </w:p>
        </w:tc>
        <w:tc>
          <w:tcPr>
            <w:tcW w:w="1245" w:type="dxa"/>
          </w:tcPr>
          <w:p w14:paraId="221F7C99" w14:textId="77777777" w:rsidR="00A125B5" w:rsidRPr="00B4600B" w:rsidRDefault="00A125B5" w:rsidP="008E28AC">
            <w:pPr>
              <w:pStyle w:val="TAL"/>
            </w:pPr>
          </w:p>
        </w:tc>
      </w:tr>
      <w:tr w:rsidR="00A125B5" w:rsidRPr="00B4600B" w14:paraId="28CED492" w14:textId="77777777" w:rsidTr="008E28AC">
        <w:tc>
          <w:tcPr>
            <w:tcW w:w="4535" w:type="dxa"/>
          </w:tcPr>
          <w:p w14:paraId="5301D261" w14:textId="77777777" w:rsidR="00A125B5" w:rsidRPr="00B4600B" w:rsidRDefault="00A125B5" w:rsidP="008E28AC">
            <w:pPr>
              <w:pStyle w:val="TAL"/>
            </w:pPr>
            <w:r w:rsidRPr="00B4600B">
              <w:t xml:space="preserve">        NZP-CSI-RS-</w:t>
            </w:r>
            <w:proofErr w:type="spellStart"/>
            <w:r w:rsidRPr="00B4600B">
              <w:t>ResourceSetId</w:t>
            </w:r>
            <w:proofErr w:type="spellEnd"/>
            <w:r w:rsidRPr="00B4600B">
              <w:t>[1]</w:t>
            </w:r>
          </w:p>
        </w:tc>
        <w:tc>
          <w:tcPr>
            <w:tcW w:w="2267" w:type="dxa"/>
          </w:tcPr>
          <w:p w14:paraId="07F0C788" w14:textId="77777777" w:rsidR="00A125B5" w:rsidRPr="00B4600B" w:rsidRDefault="00A125B5" w:rsidP="008E28AC">
            <w:pPr>
              <w:pStyle w:val="TAL"/>
              <w:rPr>
                <w:lang w:eastAsia="ja-JP"/>
              </w:rPr>
            </w:pPr>
            <w:r w:rsidRPr="00B4600B">
              <w:t>NZP-CSI-RS-</w:t>
            </w:r>
            <w:proofErr w:type="spellStart"/>
            <w:r w:rsidRPr="00B4600B">
              <w:t>ResourceSetId</w:t>
            </w:r>
            <w:proofErr w:type="spellEnd"/>
            <w:r w:rsidRPr="00B4600B">
              <w:t>-CSI</w:t>
            </w:r>
          </w:p>
        </w:tc>
        <w:tc>
          <w:tcPr>
            <w:tcW w:w="1700" w:type="dxa"/>
          </w:tcPr>
          <w:p w14:paraId="3B235C49" w14:textId="77777777" w:rsidR="00A125B5" w:rsidRPr="00B4600B" w:rsidRDefault="00A125B5" w:rsidP="008E28AC">
            <w:pPr>
              <w:pStyle w:val="TAL"/>
              <w:rPr>
                <w:lang w:eastAsia="ja-JP"/>
              </w:rPr>
            </w:pPr>
            <w:r w:rsidRPr="00B4600B">
              <w:rPr>
                <w:lang w:eastAsia="ja-JP"/>
              </w:rPr>
              <w:t>entry 1</w:t>
            </w:r>
          </w:p>
        </w:tc>
        <w:tc>
          <w:tcPr>
            <w:tcW w:w="1245" w:type="dxa"/>
          </w:tcPr>
          <w:p w14:paraId="569838FB" w14:textId="77777777" w:rsidR="00A125B5" w:rsidRPr="00B4600B" w:rsidRDefault="00A125B5" w:rsidP="008E28AC">
            <w:pPr>
              <w:pStyle w:val="TAL"/>
            </w:pPr>
          </w:p>
        </w:tc>
      </w:tr>
      <w:tr w:rsidR="00A125B5" w:rsidRPr="00B4600B" w14:paraId="2E7D73A4" w14:textId="77777777" w:rsidTr="008E28AC">
        <w:tc>
          <w:tcPr>
            <w:tcW w:w="4535" w:type="dxa"/>
          </w:tcPr>
          <w:p w14:paraId="21BDA149" w14:textId="77777777" w:rsidR="00A125B5" w:rsidRPr="00B4600B" w:rsidRDefault="00A125B5" w:rsidP="008E28AC">
            <w:pPr>
              <w:pStyle w:val="TAL"/>
            </w:pPr>
            <w:r w:rsidRPr="00B4600B">
              <w:t xml:space="preserve">      }</w:t>
            </w:r>
          </w:p>
        </w:tc>
        <w:tc>
          <w:tcPr>
            <w:tcW w:w="2267" w:type="dxa"/>
          </w:tcPr>
          <w:p w14:paraId="02E1227F" w14:textId="77777777" w:rsidR="00A125B5" w:rsidRPr="00B4600B" w:rsidRDefault="00A125B5" w:rsidP="008E28AC">
            <w:pPr>
              <w:pStyle w:val="TAL"/>
              <w:rPr>
                <w:lang w:eastAsia="ja-JP"/>
              </w:rPr>
            </w:pPr>
          </w:p>
        </w:tc>
        <w:tc>
          <w:tcPr>
            <w:tcW w:w="1700" w:type="dxa"/>
          </w:tcPr>
          <w:p w14:paraId="11F525BA" w14:textId="77777777" w:rsidR="00A125B5" w:rsidRPr="00B4600B" w:rsidRDefault="00A125B5" w:rsidP="008E28AC">
            <w:pPr>
              <w:pStyle w:val="TAL"/>
            </w:pPr>
          </w:p>
        </w:tc>
        <w:tc>
          <w:tcPr>
            <w:tcW w:w="1245" w:type="dxa"/>
          </w:tcPr>
          <w:p w14:paraId="04B4FDE9" w14:textId="77777777" w:rsidR="00A125B5" w:rsidRPr="00B4600B" w:rsidRDefault="00A125B5" w:rsidP="008E28AC">
            <w:pPr>
              <w:pStyle w:val="TAL"/>
            </w:pPr>
          </w:p>
        </w:tc>
      </w:tr>
      <w:tr w:rsidR="00A125B5" w:rsidRPr="00B4600B" w14:paraId="4502DD07" w14:textId="77777777" w:rsidTr="008E28AC">
        <w:tc>
          <w:tcPr>
            <w:tcW w:w="4535" w:type="dxa"/>
          </w:tcPr>
          <w:p w14:paraId="1DCA2390" w14:textId="77777777" w:rsidR="00A125B5" w:rsidRPr="00B4600B" w:rsidRDefault="00A125B5" w:rsidP="008E28AC">
            <w:pPr>
              <w:pStyle w:val="TAL"/>
            </w:pPr>
            <w:r w:rsidRPr="00B4600B">
              <w:t xml:space="preserve">    }</w:t>
            </w:r>
          </w:p>
        </w:tc>
        <w:tc>
          <w:tcPr>
            <w:tcW w:w="2267" w:type="dxa"/>
          </w:tcPr>
          <w:p w14:paraId="6EC2FBA4" w14:textId="77777777" w:rsidR="00A125B5" w:rsidRPr="00B4600B" w:rsidRDefault="00A125B5" w:rsidP="008E28AC">
            <w:pPr>
              <w:pStyle w:val="TAL"/>
            </w:pPr>
          </w:p>
        </w:tc>
        <w:tc>
          <w:tcPr>
            <w:tcW w:w="1700" w:type="dxa"/>
          </w:tcPr>
          <w:p w14:paraId="493CA27C" w14:textId="77777777" w:rsidR="00A125B5" w:rsidRPr="00B4600B" w:rsidRDefault="00A125B5" w:rsidP="008E28AC">
            <w:pPr>
              <w:pStyle w:val="TAL"/>
            </w:pPr>
          </w:p>
        </w:tc>
        <w:tc>
          <w:tcPr>
            <w:tcW w:w="1245" w:type="dxa"/>
          </w:tcPr>
          <w:p w14:paraId="36325C12" w14:textId="77777777" w:rsidR="00A125B5" w:rsidRPr="00B4600B" w:rsidRDefault="00A125B5" w:rsidP="008E28AC">
            <w:pPr>
              <w:pStyle w:val="TAL"/>
            </w:pPr>
          </w:p>
        </w:tc>
      </w:tr>
      <w:tr w:rsidR="00A125B5" w:rsidRPr="00B4600B" w14:paraId="28A3BDF5" w14:textId="77777777" w:rsidTr="008E28AC">
        <w:tc>
          <w:tcPr>
            <w:tcW w:w="4535" w:type="dxa"/>
          </w:tcPr>
          <w:p w14:paraId="19E6421E" w14:textId="77777777" w:rsidR="00A125B5" w:rsidRPr="00B4600B" w:rsidRDefault="00A125B5" w:rsidP="008E28AC">
            <w:pPr>
              <w:pStyle w:val="TAL"/>
            </w:pPr>
            <w:r w:rsidRPr="00B4600B">
              <w:t xml:space="preserve">  }</w:t>
            </w:r>
          </w:p>
        </w:tc>
        <w:tc>
          <w:tcPr>
            <w:tcW w:w="2267" w:type="dxa"/>
          </w:tcPr>
          <w:p w14:paraId="318333F1" w14:textId="77777777" w:rsidR="00A125B5" w:rsidRPr="00B4600B" w:rsidRDefault="00A125B5" w:rsidP="008E28AC">
            <w:pPr>
              <w:pStyle w:val="TAL"/>
            </w:pPr>
          </w:p>
        </w:tc>
        <w:tc>
          <w:tcPr>
            <w:tcW w:w="1700" w:type="dxa"/>
          </w:tcPr>
          <w:p w14:paraId="116C837D" w14:textId="77777777" w:rsidR="00A125B5" w:rsidRPr="00B4600B" w:rsidRDefault="00A125B5" w:rsidP="008E28AC">
            <w:pPr>
              <w:pStyle w:val="TAL"/>
            </w:pPr>
          </w:p>
        </w:tc>
        <w:tc>
          <w:tcPr>
            <w:tcW w:w="1245" w:type="dxa"/>
          </w:tcPr>
          <w:p w14:paraId="0AFD0B36" w14:textId="77777777" w:rsidR="00A125B5" w:rsidRPr="00B4600B" w:rsidRDefault="00A125B5" w:rsidP="008E28AC">
            <w:pPr>
              <w:pStyle w:val="TAL"/>
            </w:pPr>
          </w:p>
        </w:tc>
      </w:tr>
      <w:tr w:rsidR="00A125B5" w:rsidRPr="00B4600B" w14:paraId="69015661" w14:textId="77777777" w:rsidTr="008E28AC">
        <w:tc>
          <w:tcPr>
            <w:tcW w:w="4535" w:type="dxa"/>
          </w:tcPr>
          <w:p w14:paraId="2CBB2158" w14:textId="77777777" w:rsidR="00A125B5" w:rsidRPr="00B4600B" w:rsidRDefault="00A125B5" w:rsidP="008E28AC">
            <w:pPr>
              <w:keepNext/>
              <w:keepLines/>
              <w:spacing w:after="0"/>
              <w:rPr>
                <w:rFonts w:ascii="Arial" w:hAnsi="Arial"/>
                <w:sz w:val="18"/>
              </w:rPr>
            </w:pPr>
            <w:r w:rsidRPr="00B4600B">
              <w:rPr>
                <w:rFonts w:ascii="Arial" w:hAnsi="Arial"/>
                <w:sz w:val="18"/>
              </w:rPr>
              <w:t xml:space="preserve">  </w:t>
            </w:r>
            <w:proofErr w:type="spellStart"/>
            <w:r w:rsidRPr="00B4600B">
              <w:rPr>
                <w:rFonts w:ascii="Arial" w:hAnsi="Arial"/>
                <w:sz w:val="18"/>
              </w:rPr>
              <w:t>bwp</w:t>
            </w:r>
            <w:proofErr w:type="spellEnd"/>
            <w:r w:rsidRPr="00B4600B">
              <w:rPr>
                <w:rFonts w:ascii="Arial" w:hAnsi="Arial"/>
                <w:sz w:val="18"/>
              </w:rPr>
              <w:t>-Id</w:t>
            </w:r>
          </w:p>
        </w:tc>
        <w:tc>
          <w:tcPr>
            <w:tcW w:w="2267" w:type="dxa"/>
          </w:tcPr>
          <w:p w14:paraId="21FAEF6F" w14:textId="77777777" w:rsidR="00A125B5" w:rsidRPr="00B4600B" w:rsidRDefault="00A125B5" w:rsidP="008E28AC">
            <w:pPr>
              <w:keepNext/>
              <w:keepLines/>
              <w:spacing w:after="0"/>
              <w:rPr>
                <w:rFonts w:ascii="Arial" w:hAnsi="Arial"/>
                <w:sz w:val="18"/>
              </w:rPr>
            </w:pPr>
            <w:r w:rsidRPr="00B4600B">
              <w:rPr>
                <w:rFonts w:ascii="Arial" w:hAnsi="Arial"/>
                <w:sz w:val="18"/>
              </w:rPr>
              <w:t>BWP-Id of active BWP</w:t>
            </w:r>
          </w:p>
        </w:tc>
        <w:tc>
          <w:tcPr>
            <w:tcW w:w="1700" w:type="dxa"/>
          </w:tcPr>
          <w:p w14:paraId="32C02D39" w14:textId="77777777" w:rsidR="00A125B5" w:rsidRPr="00B4600B" w:rsidRDefault="00A125B5" w:rsidP="008E28AC">
            <w:pPr>
              <w:keepNext/>
              <w:keepLines/>
              <w:spacing w:after="0"/>
              <w:rPr>
                <w:rFonts w:ascii="Arial" w:hAnsi="Arial"/>
                <w:sz w:val="18"/>
              </w:rPr>
            </w:pPr>
          </w:p>
        </w:tc>
        <w:tc>
          <w:tcPr>
            <w:tcW w:w="1245" w:type="dxa"/>
          </w:tcPr>
          <w:p w14:paraId="1193AA84" w14:textId="77777777" w:rsidR="00A125B5" w:rsidRPr="00B4600B" w:rsidRDefault="00A125B5" w:rsidP="008E28AC">
            <w:pPr>
              <w:keepNext/>
              <w:keepLines/>
              <w:spacing w:after="0"/>
              <w:rPr>
                <w:rFonts w:ascii="Arial" w:hAnsi="Arial"/>
                <w:sz w:val="18"/>
              </w:rPr>
            </w:pPr>
          </w:p>
        </w:tc>
      </w:tr>
      <w:tr w:rsidR="00A125B5" w:rsidRPr="00B4600B" w14:paraId="34F4779E" w14:textId="77777777" w:rsidTr="008E28AC">
        <w:tc>
          <w:tcPr>
            <w:tcW w:w="4535" w:type="dxa"/>
          </w:tcPr>
          <w:p w14:paraId="735BAB91" w14:textId="77777777" w:rsidR="00A125B5" w:rsidRPr="00B4600B" w:rsidRDefault="00A125B5" w:rsidP="008E28AC">
            <w:pPr>
              <w:pStyle w:val="TAL"/>
            </w:pPr>
            <w:r w:rsidRPr="00B4600B">
              <w:t>}</w:t>
            </w:r>
          </w:p>
        </w:tc>
        <w:tc>
          <w:tcPr>
            <w:tcW w:w="2267" w:type="dxa"/>
          </w:tcPr>
          <w:p w14:paraId="1ED1BBD6" w14:textId="77777777" w:rsidR="00A125B5" w:rsidRPr="00B4600B" w:rsidRDefault="00A125B5" w:rsidP="008E28AC">
            <w:pPr>
              <w:pStyle w:val="TAL"/>
            </w:pPr>
          </w:p>
        </w:tc>
        <w:tc>
          <w:tcPr>
            <w:tcW w:w="1700" w:type="dxa"/>
          </w:tcPr>
          <w:p w14:paraId="6F1FB26B" w14:textId="77777777" w:rsidR="00A125B5" w:rsidRPr="00B4600B" w:rsidRDefault="00A125B5" w:rsidP="008E28AC">
            <w:pPr>
              <w:pStyle w:val="TAL"/>
            </w:pPr>
          </w:p>
        </w:tc>
        <w:tc>
          <w:tcPr>
            <w:tcW w:w="1245" w:type="dxa"/>
          </w:tcPr>
          <w:p w14:paraId="2E0C9D1F" w14:textId="77777777" w:rsidR="00A125B5" w:rsidRPr="00B4600B" w:rsidRDefault="00A125B5" w:rsidP="008E28AC">
            <w:pPr>
              <w:pStyle w:val="TAL"/>
            </w:pPr>
          </w:p>
        </w:tc>
      </w:tr>
    </w:tbl>
    <w:p w14:paraId="219DBB92" w14:textId="77777777" w:rsidR="00A125B5" w:rsidRPr="00B4600B" w:rsidRDefault="00A125B5" w:rsidP="00A125B5"/>
    <w:p w14:paraId="3B319B58" w14:textId="77777777" w:rsidR="00A125B5" w:rsidRPr="00A226E9" w:rsidRDefault="00A125B5" w:rsidP="00A125B5">
      <w:pPr>
        <w:pStyle w:val="Heading4"/>
      </w:pPr>
      <w:r w:rsidRPr="00A226E9">
        <w:lastRenderedPageBreak/>
        <w:t>–</w:t>
      </w:r>
      <w:r w:rsidRPr="00A226E9">
        <w:tab/>
      </w:r>
      <w:r w:rsidRPr="00A226E9">
        <w:rPr>
          <w:i/>
        </w:rPr>
        <w:t>CSI-</w:t>
      </w:r>
      <w:proofErr w:type="spellStart"/>
      <w:r w:rsidRPr="00A226E9">
        <w:rPr>
          <w:i/>
        </w:rPr>
        <w:t>ResourceConfig</w:t>
      </w:r>
      <w:proofErr w:type="spellEnd"/>
      <w:r w:rsidRPr="00A226E9">
        <w:rPr>
          <w:i/>
        </w:rPr>
        <w:t xml:space="preserve"> for BM</w:t>
      </w:r>
    </w:p>
    <w:p w14:paraId="7921477F" w14:textId="77777777" w:rsidR="00A125B5" w:rsidRPr="00B4600B" w:rsidRDefault="00A125B5" w:rsidP="00A125B5">
      <w:pPr>
        <w:pStyle w:val="TH"/>
      </w:pPr>
      <w:r w:rsidRPr="00B4600B">
        <w:t>Table 7.3.1-12</w:t>
      </w:r>
      <w:r w:rsidRPr="00B4600B">
        <w:rPr>
          <w:lang w:eastAsia="ja-JP"/>
        </w:rPr>
        <w:t>B</w:t>
      </w:r>
      <w:r w:rsidRPr="00B4600B">
        <w:t>: CSI-</w:t>
      </w:r>
      <w:proofErr w:type="spellStart"/>
      <w:r w:rsidRPr="00B4600B">
        <w:t>ResourceConfig</w:t>
      </w:r>
      <w:proofErr w:type="spellEnd"/>
      <w:r w:rsidRPr="00B4600B">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5B7B8DBB" w14:textId="77777777" w:rsidTr="008E28AC">
        <w:tc>
          <w:tcPr>
            <w:tcW w:w="9747" w:type="dxa"/>
            <w:gridSpan w:val="4"/>
          </w:tcPr>
          <w:p w14:paraId="0CC0CCC0" w14:textId="77777777" w:rsidR="00A125B5" w:rsidRPr="00B4600B" w:rsidRDefault="00A125B5" w:rsidP="008E28AC">
            <w:pPr>
              <w:pStyle w:val="TAH"/>
              <w:jc w:val="left"/>
              <w:rPr>
                <w:b w:val="0"/>
              </w:rPr>
            </w:pPr>
            <w:r w:rsidRPr="00B4600B">
              <w:rPr>
                <w:b w:val="0"/>
              </w:rPr>
              <w:t>Derivation Path: Table 4.6.3-41</w:t>
            </w:r>
          </w:p>
        </w:tc>
      </w:tr>
      <w:tr w:rsidR="00A125B5" w:rsidRPr="00B4600B" w14:paraId="2FD5910F" w14:textId="77777777" w:rsidTr="008E28AC">
        <w:tc>
          <w:tcPr>
            <w:tcW w:w="4535" w:type="dxa"/>
          </w:tcPr>
          <w:p w14:paraId="2DF930AD" w14:textId="77777777" w:rsidR="00A125B5" w:rsidRPr="00B4600B" w:rsidRDefault="00A125B5" w:rsidP="008E28AC">
            <w:pPr>
              <w:pStyle w:val="TAH"/>
            </w:pPr>
            <w:r w:rsidRPr="00B4600B">
              <w:t>Information Element</w:t>
            </w:r>
          </w:p>
        </w:tc>
        <w:tc>
          <w:tcPr>
            <w:tcW w:w="2267" w:type="dxa"/>
          </w:tcPr>
          <w:p w14:paraId="4BCD2C59" w14:textId="77777777" w:rsidR="00A125B5" w:rsidRPr="00B4600B" w:rsidRDefault="00A125B5" w:rsidP="008E28AC">
            <w:pPr>
              <w:pStyle w:val="TAH"/>
            </w:pPr>
            <w:r w:rsidRPr="00B4600B">
              <w:t>Value/remark</w:t>
            </w:r>
          </w:p>
        </w:tc>
        <w:tc>
          <w:tcPr>
            <w:tcW w:w="1700" w:type="dxa"/>
          </w:tcPr>
          <w:p w14:paraId="192B2176" w14:textId="77777777" w:rsidR="00A125B5" w:rsidRPr="00B4600B" w:rsidRDefault="00A125B5" w:rsidP="008E28AC">
            <w:pPr>
              <w:pStyle w:val="TAH"/>
            </w:pPr>
            <w:r w:rsidRPr="00B4600B">
              <w:t>Comment</w:t>
            </w:r>
          </w:p>
        </w:tc>
        <w:tc>
          <w:tcPr>
            <w:tcW w:w="1245" w:type="dxa"/>
          </w:tcPr>
          <w:p w14:paraId="26AF5827" w14:textId="77777777" w:rsidR="00A125B5" w:rsidRPr="00B4600B" w:rsidRDefault="00A125B5" w:rsidP="008E28AC">
            <w:pPr>
              <w:pStyle w:val="TAH"/>
            </w:pPr>
            <w:r w:rsidRPr="00B4600B">
              <w:t>Condition</w:t>
            </w:r>
          </w:p>
        </w:tc>
      </w:tr>
      <w:tr w:rsidR="00A125B5" w:rsidRPr="00B4600B" w14:paraId="715AC902" w14:textId="77777777" w:rsidTr="008E28AC">
        <w:tc>
          <w:tcPr>
            <w:tcW w:w="4535" w:type="dxa"/>
          </w:tcPr>
          <w:p w14:paraId="2F2AAB77" w14:textId="77777777" w:rsidR="00A125B5" w:rsidRPr="00B4600B" w:rsidRDefault="00A125B5" w:rsidP="008E28AC">
            <w:pPr>
              <w:pStyle w:val="TAL"/>
            </w:pPr>
            <w:r w:rsidRPr="00B4600B">
              <w:t>CSI-</w:t>
            </w:r>
            <w:proofErr w:type="spellStart"/>
            <w:r w:rsidRPr="00B4600B">
              <w:t>ResourceConfig</w:t>
            </w:r>
            <w:proofErr w:type="spellEnd"/>
            <w:r w:rsidRPr="00B4600B">
              <w:t xml:space="preserve"> ::= </w:t>
            </w:r>
            <w:r w:rsidRPr="00B4600B">
              <w:rPr>
                <w:snapToGrid w:val="0"/>
              </w:rPr>
              <w:t xml:space="preserve">SEQUENCE </w:t>
            </w:r>
            <w:r w:rsidRPr="00B4600B">
              <w:t>{</w:t>
            </w:r>
          </w:p>
        </w:tc>
        <w:tc>
          <w:tcPr>
            <w:tcW w:w="2267" w:type="dxa"/>
          </w:tcPr>
          <w:p w14:paraId="1300C4DB" w14:textId="77777777" w:rsidR="00A125B5" w:rsidRPr="00B4600B" w:rsidRDefault="00A125B5" w:rsidP="008E28AC">
            <w:pPr>
              <w:pStyle w:val="TAL"/>
            </w:pPr>
          </w:p>
        </w:tc>
        <w:tc>
          <w:tcPr>
            <w:tcW w:w="1700" w:type="dxa"/>
          </w:tcPr>
          <w:p w14:paraId="1F8CCA1F" w14:textId="77777777" w:rsidR="00A125B5" w:rsidRPr="00B4600B" w:rsidRDefault="00A125B5" w:rsidP="008E28AC">
            <w:pPr>
              <w:pStyle w:val="TAL"/>
            </w:pPr>
          </w:p>
        </w:tc>
        <w:tc>
          <w:tcPr>
            <w:tcW w:w="1245" w:type="dxa"/>
          </w:tcPr>
          <w:p w14:paraId="7732C274" w14:textId="77777777" w:rsidR="00A125B5" w:rsidRPr="00B4600B" w:rsidRDefault="00A125B5" w:rsidP="008E28AC">
            <w:pPr>
              <w:pStyle w:val="TAL"/>
            </w:pPr>
          </w:p>
        </w:tc>
      </w:tr>
      <w:tr w:rsidR="00A125B5" w:rsidRPr="00B4600B" w14:paraId="36F84C2F" w14:textId="77777777" w:rsidTr="008E28AC">
        <w:tc>
          <w:tcPr>
            <w:tcW w:w="4535" w:type="dxa"/>
          </w:tcPr>
          <w:p w14:paraId="42DE4F15" w14:textId="77777777" w:rsidR="00A125B5" w:rsidRPr="00B4600B" w:rsidRDefault="00A125B5" w:rsidP="008E28AC">
            <w:pPr>
              <w:pStyle w:val="TAL"/>
            </w:pPr>
            <w:r w:rsidRPr="00B4600B">
              <w:t xml:space="preserve">  </w:t>
            </w:r>
            <w:proofErr w:type="spellStart"/>
            <w:r w:rsidRPr="00B4600B">
              <w:t>csi-ResourceConfigId</w:t>
            </w:r>
            <w:proofErr w:type="spellEnd"/>
          </w:p>
        </w:tc>
        <w:tc>
          <w:tcPr>
            <w:tcW w:w="2267" w:type="dxa"/>
          </w:tcPr>
          <w:p w14:paraId="658CAE1F" w14:textId="77777777" w:rsidR="00A125B5" w:rsidRPr="00B4600B" w:rsidRDefault="00A125B5" w:rsidP="008E28AC">
            <w:pPr>
              <w:pStyle w:val="TAL"/>
            </w:pPr>
            <w:r w:rsidRPr="00B4600B">
              <w:t>CSI-</w:t>
            </w:r>
            <w:proofErr w:type="spellStart"/>
            <w:r w:rsidRPr="00B4600B">
              <w:t>ResourceConfigId</w:t>
            </w:r>
            <w:proofErr w:type="spellEnd"/>
            <w:r w:rsidRPr="00B4600B">
              <w:t>-BM</w:t>
            </w:r>
          </w:p>
        </w:tc>
        <w:tc>
          <w:tcPr>
            <w:tcW w:w="1700" w:type="dxa"/>
          </w:tcPr>
          <w:p w14:paraId="6100BEC4" w14:textId="77777777" w:rsidR="00A125B5" w:rsidRPr="00B4600B" w:rsidRDefault="00A125B5" w:rsidP="008E28AC">
            <w:pPr>
              <w:pStyle w:val="TAL"/>
            </w:pPr>
          </w:p>
        </w:tc>
        <w:tc>
          <w:tcPr>
            <w:tcW w:w="1245" w:type="dxa"/>
          </w:tcPr>
          <w:p w14:paraId="74A3476E" w14:textId="77777777" w:rsidR="00A125B5" w:rsidRPr="00B4600B" w:rsidRDefault="00A125B5" w:rsidP="008E28AC">
            <w:pPr>
              <w:pStyle w:val="TAL"/>
            </w:pPr>
          </w:p>
        </w:tc>
      </w:tr>
      <w:tr w:rsidR="00A125B5" w:rsidRPr="00B4600B" w14:paraId="7A96B423" w14:textId="77777777" w:rsidTr="008E28AC">
        <w:tc>
          <w:tcPr>
            <w:tcW w:w="4535" w:type="dxa"/>
            <w:tcBorders>
              <w:top w:val="nil"/>
            </w:tcBorders>
          </w:tcPr>
          <w:p w14:paraId="6E8F7F6A" w14:textId="77777777" w:rsidR="00A125B5" w:rsidRPr="00B4600B" w:rsidRDefault="00A125B5" w:rsidP="008E28AC">
            <w:pPr>
              <w:pStyle w:val="TAL"/>
            </w:pPr>
          </w:p>
        </w:tc>
        <w:tc>
          <w:tcPr>
            <w:tcW w:w="2267" w:type="dxa"/>
          </w:tcPr>
          <w:p w14:paraId="1217E545" w14:textId="77777777" w:rsidR="00A125B5" w:rsidRPr="00B4600B" w:rsidRDefault="00A125B5" w:rsidP="008E28AC">
            <w:pPr>
              <w:pStyle w:val="TAL"/>
            </w:pPr>
            <w:r w:rsidRPr="00B4600B">
              <w:t>CSI-</w:t>
            </w:r>
            <w:proofErr w:type="spellStart"/>
            <w:r w:rsidRPr="00B4600B">
              <w:t>ResourceConfigId</w:t>
            </w:r>
            <w:proofErr w:type="spellEnd"/>
            <w:r w:rsidRPr="00B4600B">
              <w:t>-BM with condition APERIODIC</w:t>
            </w:r>
          </w:p>
        </w:tc>
        <w:tc>
          <w:tcPr>
            <w:tcW w:w="1700" w:type="dxa"/>
          </w:tcPr>
          <w:p w14:paraId="39C340F0" w14:textId="77777777" w:rsidR="00A125B5" w:rsidRPr="00B4600B" w:rsidRDefault="00A125B5" w:rsidP="008E28AC">
            <w:pPr>
              <w:pStyle w:val="TAL"/>
            </w:pPr>
          </w:p>
        </w:tc>
        <w:tc>
          <w:tcPr>
            <w:tcW w:w="1245" w:type="dxa"/>
          </w:tcPr>
          <w:p w14:paraId="129F0BDC" w14:textId="77777777" w:rsidR="00A125B5" w:rsidRPr="00B4600B" w:rsidRDefault="00A125B5" w:rsidP="008E28AC">
            <w:pPr>
              <w:pStyle w:val="TAL"/>
            </w:pPr>
            <w:r w:rsidRPr="00B4600B">
              <w:t>APERIODIC</w:t>
            </w:r>
          </w:p>
        </w:tc>
      </w:tr>
      <w:tr w:rsidR="00A125B5" w:rsidRPr="00B4600B" w14:paraId="7EB1EF70" w14:textId="77777777" w:rsidTr="008E28AC">
        <w:tc>
          <w:tcPr>
            <w:tcW w:w="4535" w:type="dxa"/>
          </w:tcPr>
          <w:p w14:paraId="02898BEB" w14:textId="77777777" w:rsidR="00A125B5" w:rsidRPr="00B4600B" w:rsidRDefault="00A125B5" w:rsidP="008E28AC">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71C96ABE" w14:textId="77777777" w:rsidR="00A125B5" w:rsidRPr="00B4600B" w:rsidRDefault="00A125B5" w:rsidP="008E28AC">
            <w:pPr>
              <w:pStyle w:val="TAL"/>
            </w:pPr>
          </w:p>
        </w:tc>
        <w:tc>
          <w:tcPr>
            <w:tcW w:w="1700" w:type="dxa"/>
          </w:tcPr>
          <w:p w14:paraId="5710F9F4" w14:textId="77777777" w:rsidR="00A125B5" w:rsidRPr="00B4600B" w:rsidRDefault="00A125B5" w:rsidP="008E28AC">
            <w:pPr>
              <w:pStyle w:val="TAL"/>
            </w:pPr>
          </w:p>
        </w:tc>
        <w:tc>
          <w:tcPr>
            <w:tcW w:w="1245" w:type="dxa"/>
          </w:tcPr>
          <w:p w14:paraId="4151EB05" w14:textId="77777777" w:rsidR="00A125B5" w:rsidRPr="00B4600B" w:rsidRDefault="00A125B5" w:rsidP="008E28AC">
            <w:pPr>
              <w:pStyle w:val="TAL"/>
            </w:pPr>
          </w:p>
        </w:tc>
      </w:tr>
      <w:tr w:rsidR="00A125B5" w:rsidRPr="00B4600B" w14:paraId="3F14B33F" w14:textId="77777777" w:rsidTr="008E28AC">
        <w:tc>
          <w:tcPr>
            <w:tcW w:w="4535" w:type="dxa"/>
          </w:tcPr>
          <w:p w14:paraId="0B3B869D" w14:textId="77777777" w:rsidR="00A125B5" w:rsidRPr="00B4600B" w:rsidRDefault="00A125B5" w:rsidP="008E28AC">
            <w:pPr>
              <w:pStyle w:val="TAL"/>
            </w:pPr>
            <w:r w:rsidRPr="00B4600B">
              <w:t xml:space="preserve">    </w:t>
            </w:r>
            <w:proofErr w:type="spellStart"/>
            <w:r w:rsidRPr="00B4600B">
              <w:t>nzp</w:t>
            </w:r>
            <w:proofErr w:type="spellEnd"/>
            <w:r w:rsidRPr="00B4600B">
              <w:t>-CSI-RS-SSB  SEQUENCE {</w:t>
            </w:r>
          </w:p>
        </w:tc>
        <w:tc>
          <w:tcPr>
            <w:tcW w:w="2267" w:type="dxa"/>
          </w:tcPr>
          <w:p w14:paraId="05A7F04F" w14:textId="77777777" w:rsidR="00A125B5" w:rsidRPr="00B4600B" w:rsidRDefault="00A125B5" w:rsidP="008E28AC">
            <w:pPr>
              <w:pStyle w:val="TAL"/>
            </w:pPr>
          </w:p>
        </w:tc>
        <w:tc>
          <w:tcPr>
            <w:tcW w:w="1700" w:type="dxa"/>
          </w:tcPr>
          <w:p w14:paraId="16BAADD1" w14:textId="77777777" w:rsidR="00A125B5" w:rsidRPr="00B4600B" w:rsidRDefault="00A125B5" w:rsidP="008E28AC">
            <w:pPr>
              <w:pStyle w:val="TAL"/>
            </w:pPr>
          </w:p>
        </w:tc>
        <w:tc>
          <w:tcPr>
            <w:tcW w:w="1245" w:type="dxa"/>
          </w:tcPr>
          <w:p w14:paraId="12AAD75D" w14:textId="77777777" w:rsidR="00A125B5" w:rsidRPr="00B4600B" w:rsidRDefault="00A125B5" w:rsidP="008E28AC">
            <w:pPr>
              <w:pStyle w:val="TAL"/>
            </w:pPr>
          </w:p>
        </w:tc>
      </w:tr>
      <w:tr w:rsidR="00A125B5" w:rsidRPr="00B4600B" w14:paraId="411AE1C9" w14:textId="77777777" w:rsidTr="008E28AC">
        <w:tc>
          <w:tcPr>
            <w:tcW w:w="4535" w:type="dxa"/>
          </w:tcPr>
          <w:p w14:paraId="182D5506" w14:textId="77777777" w:rsidR="00A125B5" w:rsidRPr="00B4600B" w:rsidRDefault="00A125B5" w:rsidP="008E28AC">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(1..maxNrofNZP-CSI-RS-ResourceSetsPerConfig)) OF NZP-CSI-RS-</w:t>
            </w:r>
            <w:proofErr w:type="spellStart"/>
            <w:r w:rsidRPr="00B4600B">
              <w:t>ResourceSetId</w:t>
            </w:r>
            <w:proofErr w:type="spellEnd"/>
            <w:r w:rsidRPr="00B4600B">
              <w:t xml:space="preserve"> {</w:t>
            </w:r>
          </w:p>
        </w:tc>
        <w:tc>
          <w:tcPr>
            <w:tcW w:w="2267" w:type="dxa"/>
          </w:tcPr>
          <w:p w14:paraId="1E23988E" w14:textId="77777777" w:rsidR="00A125B5" w:rsidRPr="00B4600B" w:rsidRDefault="00A125B5" w:rsidP="008E28AC">
            <w:pPr>
              <w:pStyle w:val="TAL"/>
              <w:rPr>
                <w:lang w:eastAsia="ja-JP"/>
              </w:rPr>
            </w:pPr>
            <w:r w:rsidRPr="00B4600B">
              <w:rPr>
                <w:lang w:eastAsia="ja-JP"/>
              </w:rPr>
              <w:t>1 entry</w:t>
            </w:r>
          </w:p>
        </w:tc>
        <w:tc>
          <w:tcPr>
            <w:tcW w:w="1700" w:type="dxa"/>
          </w:tcPr>
          <w:p w14:paraId="56A03D1A" w14:textId="77777777" w:rsidR="00A125B5" w:rsidRPr="00B4600B" w:rsidRDefault="00A125B5" w:rsidP="008E28AC">
            <w:pPr>
              <w:pStyle w:val="TAL"/>
            </w:pPr>
          </w:p>
        </w:tc>
        <w:tc>
          <w:tcPr>
            <w:tcW w:w="1245" w:type="dxa"/>
          </w:tcPr>
          <w:p w14:paraId="5C54ED27" w14:textId="77777777" w:rsidR="00A125B5" w:rsidRPr="00B4600B" w:rsidRDefault="00A125B5" w:rsidP="008E28AC">
            <w:pPr>
              <w:pStyle w:val="TAL"/>
            </w:pPr>
          </w:p>
        </w:tc>
      </w:tr>
      <w:tr w:rsidR="00A125B5" w:rsidRPr="00B4600B" w14:paraId="470AD16A" w14:textId="77777777" w:rsidTr="008E28AC">
        <w:tc>
          <w:tcPr>
            <w:tcW w:w="4535" w:type="dxa"/>
          </w:tcPr>
          <w:p w14:paraId="3F54B615" w14:textId="77777777" w:rsidR="00A125B5" w:rsidRPr="00B4600B" w:rsidRDefault="00A125B5" w:rsidP="008E28AC">
            <w:pPr>
              <w:pStyle w:val="TAL"/>
            </w:pPr>
            <w:r w:rsidRPr="00B4600B">
              <w:t xml:space="preserve">        NZP-CSI-RS-</w:t>
            </w:r>
            <w:proofErr w:type="spellStart"/>
            <w:r w:rsidRPr="00B4600B">
              <w:t>ResourceSetId</w:t>
            </w:r>
            <w:proofErr w:type="spellEnd"/>
            <w:r w:rsidRPr="00B4600B">
              <w:t>[1]</w:t>
            </w:r>
          </w:p>
        </w:tc>
        <w:tc>
          <w:tcPr>
            <w:tcW w:w="2267" w:type="dxa"/>
          </w:tcPr>
          <w:p w14:paraId="2FDA2A35" w14:textId="77777777" w:rsidR="00A125B5" w:rsidRPr="00B4600B" w:rsidRDefault="00A125B5" w:rsidP="008E28AC">
            <w:pPr>
              <w:pStyle w:val="TAL"/>
              <w:rPr>
                <w:lang w:eastAsia="ja-JP"/>
              </w:rPr>
            </w:pPr>
            <w:r w:rsidRPr="00B4600B">
              <w:t>NZP-CSI-RS-</w:t>
            </w:r>
            <w:proofErr w:type="spellStart"/>
            <w:r w:rsidRPr="00B4600B">
              <w:t>ResourceSetId</w:t>
            </w:r>
            <w:proofErr w:type="spellEnd"/>
            <w:r w:rsidRPr="00B4600B">
              <w:t>-BM</w:t>
            </w:r>
          </w:p>
        </w:tc>
        <w:tc>
          <w:tcPr>
            <w:tcW w:w="1700" w:type="dxa"/>
          </w:tcPr>
          <w:p w14:paraId="5F920047" w14:textId="77777777" w:rsidR="00A125B5" w:rsidRPr="00B4600B" w:rsidRDefault="00A125B5" w:rsidP="008E28AC">
            <w:pPr>
              <w:pStyle w:val="TAL"/>
            </w:pPr>
          </w:p>
        </w:tc>
        <w:tc>
          <w:tcPr>
            <w:tcW w:w="1245" w:type="dxa"/>
          </w:tcPr>
          <w:p w14:paraId="7F219980" w14:textId="77777777" w:rsidR="00A125B5" w:rsidRPr="00B4600B" w:rsidRDefault="00A125B5" w:rsidP="008E28AC">
            <w:pPr>
              <w:pStyle w:val="TAL"/>
            </w:pPr>
          </w:p>
        </w:tc>
      </w:tr>
      <w:tr w:rsidR="00A125B5" w:rsidRPr="00B4600B" w14:paraId="10C1B523" w14:textId="77777777" w:rsidTr="008E28AC">
        <w:tc>
          <w:tcPr>
            <w:tcW w:w="4535" w:type="dxa"/>
            <w:tcBorders>
              <w:top w:val="nil"/>
            </w:tcBorders>
          </w:tcPr>
          <w:p w14:paraId="0510AA8D" w14:textId="77777777" w:rsidR="00A125B5" w:rsidRPr="00B4600B" w:rsidRDefault="00A125B5" w:rsidP="008E28AC">
            <w:pPr>
              <w:pStyle w:val="TAL"/>
            </w:pPr>
          </w:p>
        </w:tc>
        <w:tc>
          <w:tcPr>
            <w:tcW w:w="2267" w:type="dxa"/>
          </w:tcPr>
          <w:p w14:paraId="6B6B8AEF" w14:textId="77777777" w:rsidR="00A125B5" w:rsidRPr="00B4600B" w:rsidRDefault="00A125B5" w:rsidP="008E28AC">
            <w:pPr>
              <w:pStyle w:val="TAL"/>
            </w:pPr>
            <w:r w:rsidRPr="00B4600B">
              <w:t>NZP-CSI-RS-</w:t>
            </w:r>
            <w:proofErr w:type="spellStart"/>
            <w:r w:rsidRPr="00B4600B">
              <w:t>ResourceSetId</w:t>
            </w:r>
            <w:proofErr w:type="spellEnd"/>
            <w:r w:rsidRPr="00B4600B">
              <w:t>-BM with condition APERIODIC</w:t>
            </w:r>
          </w:p>
        </w:tc>
        <w:tc>
          <w:tcPr>
            <w:tcW w:w="1700" w:type="dxa"/>
          </w:tcPr>
          <w:p w14:paraId="17BDD702" w14:textId="77777777" w:rsidR="00A125B5" w:rsidRPr="00B4600B" w:rsidRDefault="00A125B5" w:rsidP="008E28AC">
            <w:pPr>
              <w:pStyle w:val="TAL"/>
            </w:pPr>
          </w:p>
        </w:tc>
        <w:tc>
          <w:tcPr>
            <w:tcW w:w="1245" w:type="dxa"/>
          </w:tcPr>
          <w:p w14:paraId="68EE15A8" w14:textId="77777777" w:rsidR="00A125B5" w:rsidRPr="00B4600B" w:rsidRDefault="00A125B5" w:rsidP="008E28AC">
            <w:pPr>
              <w:pStyle w:val="TAL"/>
            </w:pPr>
            <w:r w:rsidRPr="00B4600B">
              <w:t>APERIODIC</w:t>
            </w:r>
          </w:p>
        </w:tc>
      </w:tr>
      <w:tr w:rsidR="00A125B5" w:rsidRPr="00B4600B" w14:paraId="3BBF38AD" w14:textId="77777777" w:rsidTr="008E28AC">
        <w:tc>
          <w:tcPr>
            <w:tcW w:w="4535" w:type="dxa"/>
          </w:tcPr>
          <w:p w14:paraId="724EB0CA" w14:textId="77777777" w:rsidR="00A125B5" w:rsidRPr="00B4600B" w:rsidRDefault="00A125B5" w:rsidP="008E28AC">
            <w:pPr>
              <w:pStyle w:val="TAL"/>
            </w:pPr>
            <w:r w:rsidRPr="00B4600B">
              <w:t xml:space="preserve">      }</w:t>
            </w:r>
          </w:p>
        </w:tc>
        <w:tc>
          <w:tcPr>
            <w:tcW w:w="2267" w:type="dxa"/>
          </w:tcPr>
          <w:p w14:paraId="4FE1349C" w14:textId="77777777" w:rsidR="00A125B5" w:rsidRPr="00B4600B" w:rsidRDefault="00A125B5" w:rsidP="008E28AC">
            <w:pPr>
              <w:pStyle w:val="TAL"/>
              <w:rPr>
                <w:lang w:eastAsia="ja-JP"/>
              </w:rPr>
            </w:pPr>
          </w:p>
        </w:tc>
        <w:tc>
          <w:tcPr>
            <w:tcW w:w="1700" w:type="dxa"/>
          </w:tcPr>
          <w:p w14:paraId="0DAC2F00" w14:textId="77777777" w:rsidR="00A125B5" w:rsidRPr="00B4600B" w:rsidRDefault="00A125B5" w:rsidP="008E28AC">
            <w:pPr>
              <w:pStyle w:val="TAL"/>
            </w:pPr>
          </w:p>
        </w:tc>
        <w:tc>
          <w:tcPr>
            <w:tcW w:w="1245" w:type="dxa"/>
          </w:tcPr>
          <w:p w14:paraId="2193BCD0" w14:textId="77777777" w:rsidR="00A125B5" w:rsidRPr="00B4600B" w:rsidRDefault="00A125B5" w:rsidP="008E28AC">
            <w:pPr>
              <w:pStyle w:val="TAL"/>
            </w:pPr>
          </w:p>
        </w:tc>
      </w:tr>
      <w:tr w:rsidR="00A125B5" w:rsidRPr="00B4600B" w14:paraId="5471B63C" w14:textId="77777777" w:rsidTr="008E28AC">
        <w:tc>
          <w:tcPr>
            <w:tcW w:w="4535" w:type="dxa"/>
          </w:tcPr>
          <w:p w14:paraId="31EE18C5" w14:textId="77777777" w:rsidR="00A125B5" w:rsidRPr="00B4600B" w:rsidRDefault="00A125B5" w:rsidP="008E28AC">
            <w:pPr>
              <w:pStyle w:val="TAL"/>
            </w:pPr>
            <w:r w:rsidRPr="00B4600B">
              <w:t xml:space="preserve">    }</w:t>
            </w:r>
          </w:p>
        </w:tc>
        <w:tc>
          <w:tcPr>
            <w:tcW w:w="2267" w:type="dxa"/>
          </w:tcPr>
          <w:p w14:paraId="163901D4" w14:textId="77777777" w:rsidR="00A125B5" w:rsidRPr="00B4600B" w:rsidRDefault="00A125B5" w:rsidP="008E28AC">
            <w:pPr>
              <w:pStyle w:val="TAL"/>
            </w:pPr>
          </w:p>
        </w:tc>
        <w:tc>
          <w:tcPr>
            <w:tcW w:w="1700" w:type="dxa"/>
          </w:tcPr>
          <w:p w14:paraId="2407E7B3" w14:textId="77777777" w:rsidR="00A125B5" w:rsidRPr="00B4600B" w:rsidRDefault="00A125B5" w:rsidP="008E28AC">
            <w:pPr>
              <w:pStyle w:val="TAL"/>
            </w:pPr>
          </w:p>
        </w:tc>
        <w:tc>
          <w:tcPr>
            <w:tcW w:w="1245" w:type="dxa"/>
          </w:tcPr>
          <w:p w14:paraId="5E509504" w14:textId="77777777" w:rsidR="00A125B5" w:rsidRPr="00B4600B" w:rsidRDefault="00A125B5" w:rsidP="008E28AC">
            <w:pPr>
              <w:pStyle w:val="TAL"/>
            </w:pPr>
          </w:p>
        </w:tc>
      </w:tr>
      <w:tr w:rsidR="00A125B5" w:rsidRPr="00B4600B" w14:paraId="6657B70E" w14:textId="77777777" w:rsidTr="008E28AC">
        <w:tc>
          <w:tcPr>
            <w:tcW w:w="4535" w:type="dxa"/>
          </w:tcPr>
          <w:p w14:paraId="2968F856" w14:textId="77777777" w:rsidR="00A125B5" w:rsidRPr="00B4600B" w:rsidRDefault="00A125B5" w:rsidP="008E28AC">
            <w:pPr>
              <w:pStyle w:val="TAL"/>
            </w:pPr>
            <w:r w:rsidRPr="00B4600B">
              <w:t xml:space="preserve">  }</w:t>
            </w:r>
          </w:p>
        </w:tc>
        <w:tc>
          <w:tcPr>
            <w:tcW w:w="2267" w:type="dxa"/>
          </w:tcPr>
          <w:p w14:paraId="3B0BBB3B" w14:textId="77777777" w:rsidR="00A125B5" w:rsidRPr="00B4600B" w:rsidRDefault="00A125B5" w:rsidP="008E28AC">
            <w:pPr>
              <w:pStyle w:val="TAL"/>
            </w:pPr>
          </w:p>
        </w:tc>
        <w:tc>
          <w:tcPr>
            <w:tcW w:w="1700" w:type="dxa"/>
          </w:tcPr>
          <w:p w14:paraId="4C1AA4EB" w14:textId="77777777" w:rsidR="00A125B5" w:rsidRPr="00B4600B" w:rsidRDefault="00A125B5" w:rsidP="008E28AC">
            <w:pPr>
              <w:pStyle w:val="TAL"/>
            </w:pPr>
          </w:p>
        </w:tc>
        <w:tc>
          <w:tcPr>
            <w:tcW w:w="1245" w:type="dxa"/>
          </w:tcPr>
          <w:p w14:paraId="3535A716" w14:textId="77777777" w:rsidR="00A125B5" w:rsidRPr="00B4600B" w:rsidRDefault="00A125B5" w:rsidP="008E28AC">
            <w:pPr>
              <w:pStyle w:val="TAL"/>
            </w:pPr>
          </w:p>
        </w:tc>
      </w:tr>
      <w:tr w:rsidR="00A125B5" w:rsidRPr="00B4600B" w14:paraId="5660CE61" w14:textId="77777777" w:rsidTr="008E28AC">
        <w:tc>
          <w:tcPr>
            <w:tcW w:w="4535" w:type="dxa"/>
          </w:tcPr>
          <w:p w14:paraId="4E16798A" w14:textId="77777777" w:rsidR="00A125B5" w:rsidRPr="00B4600B" w:rsidRDefault="00A125B5" w:rsidP="008E28AC">
            <w:pPr>
              <w:pStyle w:val="TAL"/>
            </w:pPr>
            <w:r w:rsidRPr="00B4600B">
              <w:t xml:space="preserve">  </w:t>
            </w:r>
            <w:proofErr w:type="spellStart"/>
            <w:r w:rsidRPr="00B4600B">
              <w:t>bwp</w:t>
            </w:r>
            <w:proofErr w:type="spellEnd"/>
            <w:r w:rsidRPr="00B4600B">
              <w:t>-Id</w:t>
            </w:r>
          </w:p>
        </w:tc>
        <w:tc>
          <w:tcPr>
            <w:tcW w:w="2267" w:type="dxa"/>
          </w:tcPr>
          <w:p w14:paraId="4F417AB9" w14:textId="77777777" w:rsidR="00A125B5" w:rsidRPr="00B4600B" w:rsidRDefault="00A125B5" w:rsidP="008E28AC">
            <w:pPr>
              <w:pStyle w:val="TAL"/>
            </w:pPr>
            <w:r w:rsidRPr="00B4600B">
              <w:t>BWP-Id of active BWP</w:t>
            </w:r>
          </w:p>
        </w:tc>
        <w:tc>
          <w:tcPr>
            <w:tcW w:w="1700" w:type="dxa"/>
          </w:tcPr>
          <w:p w14:paraId="1E0DF203" w14:textId="77777777" w:rsidR="00A125B5" w:rsidRPr="00B4600B" w:rsidRDefault="00A125B5" w:rsidP="008E28AC">
            <w:pPr>
              <w:pStyle w:val="TAL"/>
            </w:pPr>
          </w:p>
        </w:tc>
        <w:tc>
          <w:tcPr>
            <w:tcW w:w="1245" w:type="dxa"/>
          </w:tcPr>
          <w:p w14:paraId="180A18A9" w14:textId="77777777" w:rsidR="00A125B5" w:rsidRPr="00B4600B" w:rsidRDefault="00A125B5" w:rsidP="008E28AC">
            <w:pPr>
              <w:pStyle w:val="TAL"/>
            </w:pPr>
          </w:p>
        </w:tc>
      </w:tr>
      <w:tr w:rsidR="00A125B5" w:rsidRPr="00B4600B" w14:paraId="465A9E15" w14:textId="77777777" w:rsidTr="008E28AC">
        <w:tc>
          <w:tcPr>
            <w:tcW w:w="4535" w:type="dxa"/>
          </w:tcPr>
          <w:p w14:paraId="5ADA47E9" w14:textId="77777777" w:rsidR="00A125B5" w:rsidRPr="00B4600B" w:rsidRDefault="00A125B5" w:rsidP="008E28AC">
            <w:pPr>
              <w:pStyle w:val="TAL"/>
              <w:rPr>
                <w:lang w:eastAsia="zh-CN"/>
              </w:rPr>
            </w:pPr>
            <w:r w:rsidRPr="00B4600B">
              <w:rPr>
                <w:lang w:eastAsia="zh-CN"/>
              </w:rPr>
              <w:t xml:space="preserve">  </w:t>
            </w:r>
            <w:proofErr w:type="spellStart"/>
            <w:r w:rsidRPr="00B4600B">
              <w:t>resourceType</w:t>
            </w:r>
            <w:proofErr w:type="spellEnd"/>
          </w:p>
        </w:tc>
        <w:tc>
          <w:tcPr>
            <w:tcW w:w="2267" w:type="dxa"/>
          </w:tcPr>
          <w:p w14:paraId="0305AC56" w14:textId="77777777" w:rsidR="00A125B5" w:rsidRPr="00B4600B" w:rsidRDefault="00A125B5" w:rsidP="008E28AC">
            <w:pPr>
              <w:pStyle w:val="TAL"/>
            </w:pPr>
            <w:r w:rsidRPr="00B4600B">
              <w:t>aperiodic</w:t>
            </w:r>
          </w:p>
        </w:tc>
        <w:tc>
          <w:tcPr>
            <w:tcW w:w="1700" w:type="dxa"/>
          </w:tcPr>
          <w:p w14:paraId="0BB107EF" w14:textId="77777777" w:rsidR="00A125B5" w:rsidRPr="00B4600B" w:rsidRDefault="00A125B5" w:rsidP="008E28AC">
            <w:pPr>
              <w:pStyle w:val="TAL"/>
            </w:pPr>
          </w:p>
        </w:tc>
        <w:tc>
          <w:tcPr>
            <w:tcW w:w="1245" w:type="dxa"/>
          </w:tcPr>
          <w:p w14:paraId="218A0125" w14:textId="77777777" w:rsidR="00A125B5" w:rsidRPr="00B4600B" w:rsidRDefault="00A125B5" w:rsidP="008E28AC">
            <w:pPr>
              <w:pStyle w:val="TAL"/>
            </w:pPr>
            <w:r w:rsidRPr="00B4600B">
              <w:t>APERIODIC</w:t>
            </w:r>
          </w:p>
        </w:tc>
      </w:tr>
      <w:tr w:rsidR="00A125B5" w:rsidRPr="00B4600B" w14:paraId="51803361" w14:textId="77777777" w:rsidTr="008E28AC">
        <w:trPr>
          <w:ins w:id="10" w:author="Cardalda-Garcia Adrian 1SI1" w:date="2021-05-05T15:41:00Z"/>
        </w:trPr>
        <w:tc>
          <w:tcPr>
            <w:tcW w:w="4535" w:type="dxa"/>
          </w:tcPr>
          <w:p w14:paraId="356CBF1D" w14:textId="77777777" w:rsidR="00A125B5" w:rsidRPr="00B4600B" w:rsidRDefault="00A125B5" w:rsidP="008E28AC">
            <w:pPr>
              <w:pStyle w:val="TAL"/>
              <w:rPr>
                <w:ins w:id="11" w:author="Cardalda-Garcia Adrian 1SI1" w:date="2021-05-05T15:41:00Z"/>
                <w:lang w:eastAsia="zh-CN"/>
              </w:rPr>
            </w:pPr>
          </w:p>
        </w:tc>
        <w:tc>
          <w:tcPr>
            <w:tcW w:w="2267" w:type="dxa"/>
          </w:tcPr>
          <w:p w14:paraId="27EC827E" w14:textId="51C552CE" w:rsidR="00A125B5" w:rsidRPr="00B4600B" w:rsidRDefault="00A125B5" w:rsidP="008E28AC">
            <w:pPr>
              <w:pStyle w:val="TAL"/>
              <w:rPr>
                <w:ins w:id="12" w:author="Cardalda-Garcia Adrian 1SI1" w:date="2021-05-05T15:41:00Z"/>
              </w:rPr>
            </w:pPr>
            <w:ins w:id="13" w:author="Cardalda-Garcia Adrian 1SI1" w:date="2021-05-05T15:41:00Z">
              <w:r>
                <w:t>periodic</w:t>
              </w:r>
            </w:ins>
          </w:p>
        </w:tc>
        <w:tc>
          <w:tcPr>
            <w:tcW w:w="1700" w:type="dxa"/>
          </w:tcPr>
          <w:p w14:paraId="3756F623" w14:textId="77777777" w:rsidR="00A125B5" w:rsidRPr="00B4600B" w:rsidRDefault="00A125B5" w:rsidP="008E28AC">
            <w:pPr>
              <w:pStyle w:val="TAL"/>
              <w:rPr>
                <w:ins w:id="14" w:author="Cardalda-Garcia Adrian 1SI1" w:date="2021-05-05T15:41:00Z"/>
              </w:rPr>
            </w:pPr>
          </w:p>
        </w:tc>
        <w:tc>
          <w:tcPr>
            <w:tcW w:w="1245" w:type="dxa"/>
          </w:tcPr>
          <w:p w14:paraId="1E2D78CE" w14:textId="428F7AE6" w:rsidR="00A125B5" w:rsidRPr="00B4600B" w:rsidRDefault="00A125B5" w:rsidP="008E28AC">
            <w:pPr>
              <w:pStyle w:val="TAL"/>
              <w:rPr>
                <w:ins w:id="15" w:author="Cardalda-Garcia Adrian 1SI1" w:date="2021-05-05T15:41:00Z"/>
              </w:rPr>
            </w:pPr>
            <w:ins w:id="16" w:author="Cardalda-Garcia Adrian 1SI1" w:date="2021-05-05T15:41:00Z">
              <w:r>
                <w:t>PERIODIC</w:t>
              </w:r>
            </w:ins>
          </w:p>
        </w:tc>
      </w:tr>
      <w:tr w:rsidR="00A125B5" w:rsidRPr="00B4600B" w14:paraId="582FA04E" w14:textId="77777777" w:rsidTr="008E28AC">
        <w:tc>
          <w:tcPr>
            <w:tcW w:w="4535" w:type="dxa"/>
          </w:tcPr>
          <w:p w14:paraId="1D6F5852" w14:textId="77777777" w:rsidR="00A125B5" w:rsidRPr="00B4600B" w:rsidRDefault="00A125B5" w:rsidP="008E28AC">
            <w:pPr>
              <w:pStyle w:val="TAL"/>
            </w:pPr>
            <w:r w:rsidRPr="00B4600B">
              <w:t>}</w:t>
            </w:r>
          </w:p>
        </w:tc>
        <w:tc>
          <w:tcPr>
            <w:tcW w:w="2267" w:type="dxa"/>
          </w:tcPr>
          <w:p w14:paraId="539C04ED" w14:textId="77777777" w:rsidR="00A125B5" w:rsidRPr="00B4600B" w:rsidRDefault="00A125B5" w:rsidP="008E28AC">
            <w:pPr>
              <w:pStyle w:val="TAL"/>
            </w:pPr>
          </w:p>
        </w:tc>
        <w:tc>
          <w:tcPr>
            <w:tcW w:w="1700" w:type="dxa"/>
          </w:tcPr>
          <w:p w14:paraId="2375C859" w14:textId="77777777" w:rsidR="00A125B5" w:rsidRPr="00B4600B" w:rsidRDefault="00A125B5" w:rsidP="008E28AC">
            <w:pPr>
              <w:pStyle w:val="TAL"/>
            </w:pPr>
          </w:p>
        </w:tc>
        <w:tc>
          <w:tcPr>
            <w:tcW w:w="1245" w:type="dxa"/>
          </w:tcPr>
          <w:p w14:paraId="7893C669" w14:textId="77777777" w:rsidR="00A125B5" w:rsidRPr="00B4600B" w:rsidRDefault="00A125B5" w:rsidP="008E28AC">
            <w:pPr>
              <w:pStyle w:val="TAL"/>
            </w:pPr>
          </w:p>
        </w:tc>
      </w:tr>
    </w:tbl>
    <w:p w14:paraId="3625BB69"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2783C51E"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60937446"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3E08610"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69CADA2A" w14:textId="77777777" w:rsidTr="008E28AC">
        <w:tc>
          <w:tcPr>
            <w:tcW w:w="3936" w:type="dxa"/>
            <w:tcBorders>
              <w:top w:val="single" w:sz="4" w:space="0" w:color="auto"/>
              <w:left w:val="single" w:sz="4" w:space="0" w:color="auto"/>
              <w:bottom w:val="single" w:sz="4" w:space="0" w:color="auto"/>
              <w:right w:val="single" w:sz="4" w:space="0" w:color="auto"/>
            </w:tcBorders>
          </w:tcPr>
          <w:p w14:paraId="052DD74F"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4AA9A925" w14:textId="156A9CE1" w:rsidR="00A125B5" w:rsidRPr="00B4600B" w:rsidRDefault="00A125B5" w:rsidP="008E28AC">
            <w:pPr>
              <w:pStyle w:val="TAL"/>
            </w:pPr>
            <w:r w:rsidRPr="00B4600B">
              <w:rPr>
                <w:lang w:eastAsia="ja-JP"/>
              </w:rPr>
              <w:t>For ape</w:t>
            </w:r>
            <w:ins w:id="17" w:author="Cardalda-Garcia Adrian 1SI1" w:date="2021-05-05T15:41:00Z">
              <w:r>
                <w:rPr>
                  <w:lang w:eastAsia="ja-JP"/>
                </w:rPr>
                <w:t>r</w:t>
              </w:r>
            </w:ins>
            <w:r w:rsidRPr="00B4600B">
              <w:rPr>
                <w:lang w:eastAsia="ja-JP"/>
              </w:rPr>
              <w:t>iodic CSI-RS resources</w:t>
            </w:r>
          </w:p>
        </w:tc>
      </w:tr>
      <w:tr w:rsidR="00A125B5" w:rsidRPr="00B4600B" w14:paraId="19F8A8A7" w14:textId="77777777" w:rsidTr="008E28AC">
        <w:trPr>
          <w:ins w:id="18" w:author="Cardalda-Garcia Adrian 1SI1" w:date="2021-05-05T15:41:00Z"/>
        </w:trPr>
        <w:tc>
          <w:tcPr>
            <w:tcW w:w="3936" w:type="dxa"/>
            <w:tcBorders>
              <w:top w:val="single" w:sz="4" w:space="0" w:color="auto"/>
              <w:left w:val="single" w:sz="4" w:space="0" w:color="auto"/>
              <w:bottom w:val="single" w:sz="4" w:space="0" w:color="auto"/>
              <w:right w:val="single" w:sz="4" w:space="0" w:color="auto"/>
            </w:tcBorders>
          </w:tcPr>
          <w:p w14:paraId="5A3912EE" w14:textId="5E7C7DE2" w:rsidR="00A125B5" w:rsidRPr="00B4600B" w:rsidRDefault="00A125B5" w:rsidP="008E28AC">
            <w:pPr>
              <w:pStyle w:val="TAL"/>
              <w:rPr>
                <w:ins w:id="19" w:author="Cardalda-Garcia Adrian 1SI1" w:date="2021-05-05T15:41:00Z"/>
                <w:lang w:eastAsia="ja-JP"/>
              </w:rPr>
            </w:pPr>
            <w:ins w:id="20" w:author="Cardalda-Garcia Adrian 1SI1" w:date="2021-05-05T15:41:00Z">
              <w:r>
                <w:rPr>
                  <w:lang w:eastAsia="ja-JP"/>
                </w:rPr>
                <w:t>PERIODIC</w:t>
              </w:r>
            </w:ins>
          </w:p>
        </w:tc>
        <w:tc>
          <w:tcPr>
            <w:tcW w:w="5811" w:type="dxa"/>
            <w:tcBorders>
              <w:top w:val="single" w:sz="4" w:space="0" w:color="auto"/>
              <w:left w:val="single" w:sz="4" w:space="0" w:color="auto"/>
              <w:bottom w:val="single" w:sz="4" w:space="0" w:color="auto"/>
              <w:right w:val="single" w:sz="4" w:space="0" w:color="auto"/>
            </w:tcBorders>
          </w:tcPr>
          <w:p w14:paraId="5A98260D" w14:textId="0701A812" w:rsidR="00A125B5" w:rsidRPr="00B4600B" w:rsidRDefault="00A125B5" w:rsidP="008E28AC">
            <w:pPr>
              <w:pStyle w:val="TAL"/>
              <w:rPr>
                <w:ins w:id="21" w:author="Cardalda-Garcia Adrian 1SI1" w:date="2021-05-05T15:41:00Z"/>
                <w:lang w:eastAsia="ja-JP"/>
              </w:rPr>
            </w:pPr>
            <w:ins w:id="22" w:author="Cardalda-Garcia Adrian 1SI1" w:date="2021-05-05T15:41:00Z">
              <w:r>
                <w:rPr>
                  <w:lang w:eastAsia="ja-JP"/>
                </w:rPr>
                <w:t>For periodic CSI-RS resources</w:t>
              </w:r>
            </w:ins>
          </w:p>
        </w:tc>
      </w:tr>
    </w:tbl>
    <w:p w14:paraId="2620626A" w14:textId="77777777" w:rsidR="00A125B5" w:rsidRPr="0095085F" w:rsidRDefault="00A125B5" w:rsidP="00A125B5"/>
    <w:p w14:paraId="436C383A" w14:textId="77777777" w:rsidR="00A125B5" w:rsidRPr="00891011" w:rsidRDefault="00A125B5" w:rsidP="00A125B5">
      <w:pPr>
        <w:pStyle w:val="Heading4"/>
      </w:pPr>
      <w:r w:rsidRPr="00891011">
        <w:t>–</w:t>
      </w:r>
      <w:r w:rsidRPr="00891011">
        <w:tab/>
      </w:r>
      <w:r w:rsidRPr="00891011">
        <w:rPr>
          <w:i/>
        </w:rPr>
        <w:t>CSI-</w:t>
      </w:r>
      <w:proofErr w:type="spellStart"/>
      <w:r w:rsidRPr="00891011">
        <w:rPr>
          <w:i/>
        </w:rPr>
        <w:t>ResourceConfig</w:t>
      </w:r>
      <w:proofErr w:type="spellEnd"/>
      <w:r w:rsidRPr="00891011">
        <w:rPr>
          <w:i/>
        </w:rPr>
        <w:t xml:space="preserve"> for CSI-IM</w:t>
      </w:r>
    </w:p>
    <w:p w14:paraId="29B5D9FF" w14:textId="77777777" w:rsidR="00A125B5" w:rsidRPr="00891011" w:rsidRDefault="00A125B5" w:rsidP="00A125B5">
      <w:pPr>
        <w:pStyle w:val="TH"/>
      </w:pPr>
      <w:r w:rsidRPr="00891011">
        <w:t>Table 7.3.1-</w:t>
      </w:r>
      <w:r>
        <w:t>12</w:t>
      </w:r>
      <w:r w:rsidRPr="00891011">
        <w:t>BA: CSI-</w:t>
      </w:r>
      <w:proofErr w:type="spellStart"/>
      <w:r w:rsidRPr="00891011">
        <w:t>ResourceConfig</w:t>
      </w:r>
      <w:proofErr w:type="spellEnd"/>
      <w:r w:rsidRPr="00891011">
        <w:t xml:space="preserve"> for CSI-IM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891011" w14:paraId="744581D3" w14:textId="77777777" w:rsidTr="008E28AC">
        <w:tc>
          <w:tcPr>
            <w:tcW w:w="9747" w:type="dxa"/>
            <w:gridSpan w:val="4"/>
          </w:tcPr>
          <w:p w14:paraId="4078C5B5" w14:textId="77777777" w:rsidR="00A125B5" w:rsidRPr="00891011" w:rsidRDefault="00A125B5" w:rsidP="008E28AC">
            <w:pPr>
              <w:pStyle w:val="TAH"/>
              <w:jc w:val="left"/>
              <w:rPr>
                <w:b w:val="0"/>
              </w:rPr>
            </w:pPr>
            <w:r w:rsidRPr="00891011">
              <w:rPr>
                <w:b w:val="0"/>
              </w:rPr>
              <w:t>Derivation Path: Table 4.6.3-41</w:t>
            </w:r>
          </w:p>
        </w:tc>
      </w:tr>
      <w:tr w:rsidR="00A125B5" w:rsidRPr="00891011" w14:paraId="4B649FDF" w14:textId="77777777" w:rsidTr="008E28AC">
        <w:tc>
          <w:tcPr>
            <w:tcW w:w="4535" w:type="dxa"/>
          </w:tcPr>
          <w:p w14:paraId="29926A06" w14:textId="77777777" w:rsidR="00A125B5" w:rsidRPr="00891011" w:rsidRDefault="00A125B5" w:rsidP="008E28AC">
            <w:pPr>
              <w:pStyle w:val="TAH"/>
            </w:pPr>
            <w:r w:rsidRPr="00891011">
              <w:t>Information Element</w:t>
            </w:r>
          </w:p>
        </w:tc>
        <w:tc>
          <w:tcPr>
            <w:tcW w:w="2267" w:type="dxa"/>
          </w:tcPr>
          <w:p w14:paraId="70FA3115" w14:textId="77777777" w:rsidR="00A125B5" w:rsidRPr="00891011" w:rsidRDefault="00A125B5" w:rsidP="008E28AC">
            <w:pPr>
              <w:pStyle w:val="TAH"/>
            </w:pPr>
            <w:r w:rsidRPr="00891011">
              <w:t>Value/remark</w:t>
            </w:r>
          </w:p>
        </w:tc>
        <w:tc>
          <w:tcPr>
            <w:tcW w:w="1700" w:type="dxa"/>
          </w:tcPr>
          <w:p w14:paraId="4939E8B7" w14:textId="77777777" w:rsidR="00A125B5" w:rsidRPr="00891011" w:rsidRDefault="00A125B5" w:rsidP="008E28AC">
            <w:pPr>
              <w:pStyle w:val="TAH"/>
            </w:pPr>
            <w:r w:rsidRPr="00891011">
              <w:t>Comment</w:t>
            </w:r>
          </w:p>
        </w:tc>
        <w:tc>
          <w:tcPr>
            <w:tcW w:w="1245" w:type="dxa"/>
          </w:tcPr>
          <w:p w14:paraId="4DA19882" w14:textId="77777777" w:rsidR="00A125B5" w:rsidRPr="00891011" w:rsidRDefault="00A125B5" w:rsidP="008E28AC">
            <w:pPr>
              <w:pStyle w:val="TAH"/>
            </w:pPr>
            <w:r w:rsidRPr="00891011">
              <w:t>Condition</w:t>
            </w:r>
          </w:p>
        </w:tc>
      </w:tr>
      <w:tr w:rsidR="00A125B5" w:rsidRPr="00891011" w14:paraId="2FDF8322" w14:textId="77777777" w:rsidTr="008E28AC">
        <w:tc>
          <w:tcPr>
            <w:tcW w:w="4535" w:type="dxa"/>
          </w:tcPr>
          <w:p w14:paraId="6E561662" w14:textId="77777777" w:rsidR="00A125B5" w:rsidRPr="00891011" w:rsidRDefault="00A125B5" w:rsidP="008E28AC">
            <w:pPr>
              <w:pStyle w:val="TAL"/>
            </w:pPr>
            <w:r w:rsidRPr="00891011">
              <w:t>CSI-</w:t>
            </w:r>
            <w:proofErr w:type="spellStart"/>
            <w:r w:rsidRPr="00891011">
              <w:t>ResourceConfig</w:t>
            </w:r>
            <w:proofErr w:type="spellEnd"/>
            <w:r w:rsidRPr="00891011">
              <w:t xml:space="preserve"> ::= </w:t>
            </w:r>
            <w:r w:rsidRPr="00891011">
              <w:rPr>
                <w:snapToGrid w:val="0"/>
              </w:rPr>
              <w:t xml:space="preserve">SEQUENCE </w:t>
            </w:r>
            <w:r w:rsidRPr="00891011">
              <w:t>{</w:t>
            </w:r>
          </w:p>
        </w:tc>
        <w:tc>
          <w:tcPr>
            <w:tcW w:w="2267" w:type="dxa"/>
          </w:tcPr>
          <w:p w14:paraId="77A5AEC6" w14:textId="77777777" w:rsidR="00A125B5" w:rsidRPr="00891011" w:rsidRDefault="00A125B5" w:rsidP="008E28AC">
            <w:pPr>
              <w:pStyle w:val="TAL"/>
            </w:pPr>
          </w:p>
        </w:tc>
        <w:tc>
          <w:tcPr>
            <w:tcW w:w="1700" w:type="dxa"/>
          </w:tcPr>
          <w:p w14:paraId="2A2EE7D4" w14:textId="77777777" w:rsidR="00A125B5" w:rsidRPr="00891011" w:rsidRDefault="00A125B5" w:rsidP="008E28AC">
            <w:pPr>
              <w:pStyle w:val="TAL"/>
            </w:pPr>
          </w:p>
        </w:tc>
        <w:tc>
          <w:tcPr>
            <w:tcW w:w="1245" w:type="dxa"/>
          </w:tcPr>
          <w:p w14:paraId="64807A45" w14:textId="77777777" w:rsidR="00A125B5" w:rsidRPr="00891011" w:rsidRDefault="00A125B5" w:rsidP="008E28AC">
            <w:pPr>
              <w:pStyle w:val="TAL"/>
            </w:pPr>
          </w:p>
        </w:tc>
      </w:tr>
      <w:tr w:rsidR="00A125B5" w:rsidRPr="00891011" w14:paraId="0E502E61" w14:textId="77777777" w:rsidTr="008E28AC">
        <w:tc>
          <w:tcPr>
            <w:tcW w:w="4535" w:type="dxa"/>
          </w:tcPr>
          <w:p w14:paraId="2CB66F91" w14:textId="77777777" w:rsidR="00A125B5" w:rsidRPr="00891011" w:rsidRDefault="00A125B5" w:rsidP="008E28AC">
            <w:pPr>
              <w:pStyle w:val="TAL"/>
            </w:pPr>
            <w:r w:rsidRPr="00891011">
              <w:t xml:space="preserve">  </w:t>
            </w:r>
            <w:proofErr w:type="spellStart"/>
            <w:r w:rsidRPr="00891011">
              <w:t>csi-ResourceConfigId</w:t>
            </w:r>
            <w:proofErr w:type="spellEnd"/>
          </w:p>
        </w:tc>
        <w:tc>
          <w:tcPr>
            <w:tcW w:w="2267" w:type="dxa"/>
          </w:tcPr>
          <w:p w14:paraId="6DE2DAB3" w14:textId="77777777" w:rsidR="00A125B5" w:rsidRPr="00891011" w:rsidRDefault="00A125B5" w:rsidP="008E28AC">
            <w:pPr>
              <w:pStyle w:val="TAL"/>
            </w:pPr>
            <w:r w:rsidRPr="00891011">
              <w:t>CSI-</w:t>
            </w:r>
            <w:proofErr w:type="spellStart"/>
            <w:r w:rsidRPr="00891011">
              <w:t>ResourceConfigId</w:t>
            </w:r>
            <w:proofErr w:type="spellEnd"/>
            <w:r w:rsidRPr="00891011">
              <w:t>-CSI-IM</w:t>
            </w:r>
          </w:p>
        </w:tc>
        <w:tc>
          <w:tcPr>
            <w:tcW w:w="1700" w:type="dxa"/>
          </w:tcPr>
          <w:p w14:paraId="32ECFABE" w14:textId="77777777" w:rsidR="00A125B5" w:rsidRPr="00891011" w:rsidRDefault="00A125B5" w:rsidP="008E28AC">
            <w:pPr>
              <w:pStyle w:val="TAL"/>
            </w:pPr>
          </w:p>
        </w:tc>
        <w:tc>
          <w:tcPr>
            <w:tcW w:w="1245" w:type="dxa"/>
          </w:tcPr>
          <w:p w14:paraId="485C0C49" w14:textId="77777777" w:rsidR="00A125B5" w:rsidRPr="00891011" w:rsidRDefault="00A125B5" w:rsidP="008E28AC">
            <w:pPr>
              <w:pStyle w:val="TAL"/>
            </w:pPr>
          </w:p>
        </w:tc>
      </w:tr>
      <w:tr w:rsidR="00A125B5" w:rsidRPr="00891011" w14:paraId="2B00FF2B" w14:textId="77777777" w:rsidTr="008E28AC">
        <w:tc>
          <w:tcPr>
            <w:tcW w:w="4535" w:type="dxa"/>
          </w:tcPr>
          <w:p w14:paraId="350FFB42" w14:textId="77777777" w:rsidR="00A125B5" w:rsidRPr="00891011" w:rsidRDefault="00A125B5" w:rsidP="008E28AC">
            <w:pPr>
              <w:pStyle w:val="TAL"/>
            </w:pPr>
            <w:r w:rsidRPr="00891011">
              <w:t xml:space="preserve">  </w:t>
            </w:r>
            <w:proofErr w:type="spellStart"/>
            <w:r w:rsidRPr="00891011">
              <w:t>csi</w:t>
            </w:r>
            <w:proofErr w:type="spellEnd"/>
            <w:r w:rsidRPr="00891011">
              <w:t>-RS-</w:t>
            </w:r>
            <w:proofErr w:type="spellStart"/>
            <w:r w:rsidRPr="00891011">
              <w:t>ResourceSetList</w:t>
            </w:r>
            <w:proofErr w:type="spellEnd"/>
            <w:r w:rsidRPr="00891011">
              <w:t xml:space="preserve"> CHOICE {</w:t>
            </w:r>
          </w:p>
        </w:tc>
        <w:tc>
          <w:tcPr>
            <w:tcW w:w="2267" w:type="dxa"/>
          </w:tcPr>
          <w:p w14:paraId="4126D969" w14:textId="77777777" w:rsidR="00A125B5" w:rsidRPr="00891011" w:rsidRDefault="00A125B5" w:rsidP="008E28AC">
            <w:pPr>
              <w:pStyle w:val="TAL"/>
            </w:pPr>
          </w:p>
        </w:tc>
        <w:tc>
          <w:tcPr>
            <w:tcW w:w="1700" w:type="dxa"/>
          </w:tcPr>
          <w:p w14:paraId="0A6F6119" w14:textId="77777777" w:rsidR="00A125B5" w:rsidRPr="00891011" w:rsidRDefault="00A125B5" w:rsidP="008E28AC">
            <w:pPr>
              <w:pStyle w:val="TAL"/>
            </w:pPr>
          </w:p>
        </w:tc>
        <w:tc>
          <w:tcPr>
            <w:tcW w:w="1245" w:type="dxa"/>
          </w:tcPr>
          <w:p w14:paraId="6DECA84A" w14:textId="77777777" w:rsidR="00A125B5" w:rsidRPr="00891011" w:rsidRDefault="00A125B5" w:rsidP="008E28AC">
            <w:pPr>
              <w:pStyle w:val="TAL"/>
            </w:pPr>
          </w:p>
        </w:tc>
      </w:tr>
      <w:tr w:rsidR="00A125B5" w:rsidRPr="00891011" w14:paraId="43A36599" w14:textId="77777777" w:rsidTr="008E28AC">
        <w:tc>
          <w:tcPr>
            <w:tcW w:w="4535" w:type="dxa"/>
          </w:tcPr>
          <w:p w14:paraId="6049D7D5" w14:textId="77777777" w:rsidR="00A125B5" w:rsidRPr="00891011" w:rsidRDefault="00A125B5" w:rsidP="008E28AC">
            <w:pPr>
              <w:pStyle w:val="TAL"/>
            </w:pPr>
            <w:r w:rsidRPr="00891011">
              <w:t xml:space="preserve">    </w:t>
            </w:r>
            <w:proofErr w:type="spellStart"/>
            <w:r w:rsidRPr="00891011">
              <w:t>csi</w:t>
            </w:r>
            <w:proofErr w:type="spellEnd"/>
            <w:r w:rsidRPr="00891011">
              <w:t>-IM-</w:t>
            </w:r>
            <w:proofErr w:type="spellStart"/>
            <w:r w:rsidRPr="00891011">
              <w:t>ResourceSetList</w:t>
            </w:r>
            <w:proofErr w:type="spellEnd"/>
            <w:r w:rsidRPr="00891011">
              <w:t xml:space="preserve"> SEQUENCE (SIZE (1..maxNrofCSI-IM-ResourceSetsPerConfig)) OF CSI-IM-</w:t>
            </w:r>
            <w:proofErr w:type="spellStart"/>
            <w:r w:rsidRPr="00891011">
              <w:t>ResourceSetId</w:t>
            </w:r>
            <w:proofErr w:type="spellEnd"/>
            <w:r w:rsidRPr="00891011">
              <w:t xml:space="preserve"> {</w:t>
            </w:r>
          </w:p>
        </w:tc>
        <w:tc>
          <w:tcPr>
            <w:tcW w:w="2267" w:type="dxa"/>
          </w:tcPr>
          <w:p w14:paraId="0BE9DD99" w14:textId="77777777" w:rsidR="00A125B5" w:rsidRPr="00891011" w:rsidRDefault="00A125B5" w:rsidP="008E28AC">
            <w:pPr>
              <w:pStyle w:val="TAL"/>
            </w:pPr>
            <w:r w:rsidRPr="00891011">
              <w:rPr>
                <w:lang w:eastAsia="ja-JP"/>
              </w:rPr>
              <w:t>1 entry</w:t>
            </w:r>
          </w:p>
        </w:tc>
        <w:tc>
          <w:tcPr>
            <w:tcW w:w="1700" w:type="dxa"/>
          </w:tcPr>
          <w:p w14:paraId="25E6FA8B" w14:textId="77777777" w:rsidR="00A125B5" w:rsidRPr="00891011" w:rsidRDefault="00A125B5" w:rsidP="008E28AC">
            <w:pPr>
              <w:pStyle w:val="TAL"/>
            </w:pPr>
          </w:p>
        </w:tc>
        <w:tc>
          <w:tcPr>
            <w:tcW w:w="1245" w:type="dxa"/>
          </w:tcPr>
          <w:p w14:paraId="292676AC" w14:textId="77777777" w:rsidR="00A125B5" w:rsidRPr="00891011" w:rsidRDefault="00A125B5" w:rsidP="008E28AC">
            <w:pPr>
              <w:pStyle w:val="TAL"/>
            </w:pPr>
          </w:p>
        </w:tc>
      </w:tr>
      <w:tr w:rsidR="00A125B5" w:rsidRPr="00891011" w14:paraId="165B069D" w14:textId="77777777" w:rsidTr="008E28AC">
        <w:tc>
          <w:tcPr>
            <w:tcW w:w="4535" w:type="dxa"/>
          </w:tcPr>
          <w:p w14:paraId="6E7D7280" w14:textId="77777777" w:rsidR="00A125B5" w:rsidRPr="00891011" w:rsidRDefault="00A125B5" w:rsidP="008E28AC">
            <w:pPr>
              <w:pStyle w:val="TAL"/>
              <w:rPr>
                <w:lang w:eastAsia="zh-CN"/>
              </w:rPr>
            </w:pPr>
            <w:r w:rsidRPr="00891011">
              <w:rPr>
                <w:rFonts w:hint="eastAsia"/>
                <w:lang w:eastAsia="zh-CN"/>
              </w:rPr>
              <w:t xml:space="preserve"> </w:t>
            </w:r>
            <w:r w:rsidRPr="00891011">
              <w:rPr>
                <w:lang w:eastAsia="zh-CN"/>
              </w:rPr>
              <w:t xml:space="preserve">     </w:t>
            </w:r>
            <w:r w:rsidRPr="00891011">
              <w:t>CSI-IM-</w:t>
            </w:r>
            <w:proofErr w:type="spellStart"/>
            <w:r w:rsidRPr="00891011">
              <w:t>ResourceSetId</w:t>
            </w:r>
            <w:proofErr w:type="spellEnd"/>
            <w:r w:rsidRPr="00891011">
              <w:t>[1]</w:t>
            </w:r>
          </w:p>
        </w:tc>
        <w:tc>
          <w:tcPr>
            <w:tcW w:w="2267" w:type="dxa"/>
          </w:tcPr>
          <w:p w14:paraId="5D9E831F" w14:textId="77777777" w:rsidR="00A125B5" w:rsidRPr="00891011" w:rsidRDefault="00A125B5" w:rsidP="008E28AC">
            <w:pPr>
              <w:pStyle w:val="TAL"/>
            </w:pPr>
            <w:r w:rsidRPr="00891011">
              <w:t>CSI-IM-</w:t>
            </w:r>
            <w:proofErr w:type="spellStart"/>
            <w:r w:rsidRPr="00891011">
              <w:t>ResourceSetId</w:t>
            </w:r>
            <w:proofErr w:type="spellEnd"/>
            <w:r w:rsidRPr="00891011">
              <w:t>-RRM</w:t>
            </w:r>
          </w:p>
        </w:tc>
        <w:tc>
          <w:tcPr>
            <w:tcW w:w="1700" w:type="dxa"/>
          </w:tcPr>
          <w:p w14:paraId="25192863" w14:textId="77777777" w:rsidR="00A125B5" w:rsidRPr="00891011" w:rsidRDefault="00A125B5" w:rsidP="008E28AC">
            <w:pPr>
              <w:pStyle w:val="TAL"/>
            </w:pPr>
            <w:r w:rsidRPr="00891011">
              <w:rPr>
                <w:rFonts w:hint="eastAsia"/>
                <w:lang w:eastAsia="zh-CN"/>
              </w:rPr>
              <w:t>e</w:t>
            </w:r>
            <w:r w:rsidRPr="00891011">
              <w:rPr>
                <w:lang w:eastAsia="zh-CN"/>
              </w:rPr>
              <w:t>ntry 1</w:t>
            </w:r>
          </w:p>
        </w:tc>
        <w:tc>
          <w:tcPr>
            <w:tcW w:w="1245" w:type="dxa"/>
          </w:tcPr>
          <w:p w14:paraId="512F1590" w14:textId="77777777" w:rsidR="00A125B5" w:rsidRPr="00891011" w:rsidRDefault="00A125B5" w:rsidP="008E28AC">
            <w:pPr>
              <w:pStyle w:val="TAL"/>
            </w:pPr>
          </w:p>
        </w:tc>
      </w:tr>
      <w:tr w:rsidR="00A125B5" w:rsidRPr="00891011" w14:paraId="64C1D4C6" w14:textId="77777777" w:rsidTr="008E28AC">
        <w:tc>
          <w:tcPr>
            <w:tcW w:w="4535" w:type="dxa"/>
          </w:tcPr>
          <w:p w14:paraId="3D196B95" w14:textId="77777777" w:rsidR="00A125B5" w:rsidRPr="00891011" w:rsidRDefault="00A125B5" w:rsidP="008E28AC">
            <w:pPr>
              <w:pStyle w:val="TAL"/>
              <w:rPr>
                <w:lang w:eastAsia="zh-CN"/>
              </w:rPr>
            </w:pPr>
            <w:r w:rsidRPr="00891011">
              <w:t xml:space="preserve">    }</w:t>
            </w:r>
          </w:p>
        </w:tc>
        <w:tc>
          <w:tcPr>
            <w:tcW w:w="2267" w:type="dxa"/>
          </w:tcPr>
          <w:p w14:paraId="134115F6" w14:textId="77777777" w:rsidR="00A125B5" w:rsidRPr="00891011" w:rsidRDefault="00A125B5" w:rsidP="008E28AC">
            <w:pPr>
              <w:pStyle w:val="TAL"/>
            </w:pPr>
          </w:p>
        </w:tc>
        <w:tc>
          <w:tcPr>
            <w:tcW w:w="1700" w:type="dxa"/>
          </w:tcPr>
          <w:p w14:paraId="42F4483F" w14:textId="77777777" w:rsidR="00A125B5" w:rsidRPr="00891011" w:rsidRDefault="00A125B5" w:rsidP="008E28AC">
            <w:pPr>
              <w:pStyle w:val="TAL"/>
            </w:pPr>
          </w:p>
        </w:tc>
        <w:tc>
          <w:tcPr>
            <w:tcW w:w="1245" w:type="dxa"/>
          </w:tcPr>
          <w:p w14:paraId="30847679" w14:textId="77777777" w:rsidR="00A125B5" w:rsidRPr="00891011" w:rsidRDefault="00A125B5" w:rsidP="008E28AC">
            <w:pPr>
              <w:pStyle w:val="TAL"/>
            </w:pPr>
          </w:p>
        </w:tc>
      </w:tr>
      <w:tr w:rsidR="00A125B5" w:rsidRPr="00891011" w14:paraId="3F35B810" w14:textId="77777777" w:rsidTr="008E28AC">
        <w:tc>
          <w:tcPr>
            <w:tcW w:w="4535" w:type="dxa"/>
          </w:tcPr>
          <w:p w14:paraId="7B0CA171" w14:textId="77777777" w:rsidR="00A125B5" w:rsidRPr="00891011" w:rsidRDefault="00A125B5" w:rsidP="008E28AC">
            <w:pPr>
              <w:pStyle w:val="TAL"/>
            </w:pPr>
            <w:r w:rsidRPr="00891011">
              <w:t xml:space="preserve">  }</w:t>
            </w:r>
          </w:p>
        </w:tc>
        <w:tc>
          <w:tcPr>
            <w:tcW w:w="2267" w:type="dxa"/>
          </w:tcPr>
          <w:p w14:paraId="2E9A735F" w14:textId="77777777" w:rsidR="00A125B5" w:rsidRPr="00891011" w:rsidRDefault="00A125B5" w:rsidP="008E28AC">
            <w:pPr>
              <w:pStyle w:val="TAL"/>
            </w:pPr>
          </w:p>
        </w:tc>
        <w:tc>
          <w:tcPr>
            <w:tcW w:w="1700" w:type="dxa"/>
          </w:tcPr>
          <w:p w14:paraId="7648DF25" w14:textId="77777777" w:rsidR="00A125B5" w:rsidRPr="00891011" w:rsidRDefault="00A125B5" w:rsidP="008E28AC">
            <w:pPr>
              <w:pStyle w:val="TAL"/>
            </w:pPr>
          </w:p>
        </w:tc>
        <w:tc>
          <w:tcPr>
            <w:tcW w:w="1245" w:type="dxa"/>
          </w:tcPr>
          <w:p w14:paraId="64A59443" w14:textId="77777777" w:rsidR="00A125B5" w:rsidRPr="00891011" w:rsidRDefault="00A125B5" w:rsidP="008E28AC">
            <w:pPr>
              <w:pStyle w:val="TAL"/>
            </w:pPr>
          </w:p>
        </w:tc>
      </w:tr>
      <w:tr w:rsidR="00A125B5" w:rsidRPr="00891011" w14:paraId="3B7DD7D5" w14:textId="77777777" w:rsidTr="008E28AC">
        <w:tc>
          <w:tcPr>
            <w:tcW w:w="4535" w:type="dxa"/>
          </w:tcPr>
          <w:p w14:paraId="0AE322F8" w14:textId="77777777" w:rsidR="00A125B5" w:rsidRPr="00891011" w:rsidRDefault="00A125B5" w:rsidP="008E28AC">
            <w:pPr>
              <w:pStyle w:val="TAL"/>
            </w:pPr>
            <w:r w:rsidRPr="00891011">
              <w:t xml:space="preserve">  </w:t>
            </w:r>
            <w:proofErr w:type="spellStart"/>
            <w:r w:rsidRPr="00891011">
              <w:t>bwp</w:t>
            </w:r>
            <w:proofErr w:type="spellEnd"/>
            <w:r w:rsidRPr="00891011">
              <w:t>-Id</w:t>
            </w:r>
          </w:p>
        </w:tc>
        <w:tc>
          <w:tcPr>
            <w:tcW w:w="2267" w:type="dxa"/>
          </w:tcPr>
          <w:p w14:paraId="46C13FD0" w14:textId="77777777" w:rsidR="00A125B5" w:rsidRPr="00891011" w:rsidRDefault="00A125B5" w:rsidP="008E28AC">
            <w:pPr>
              <w:pStyle w:val="TAL"/>
            </w:pPr>
            <w:r w:rsidRPr="00891011">
              <w:t>BWP-Id</w:t>
            </w:r>
          </w:p>
        </w:tc>
        <w:tc>
          <w:tcPr>
            <w:tcW w:w="1700" w:type="dxa"/>
          </w:tcPr>
          <w:p w14:paraId="7EB9DF7B" w14:textId="77777777" w:rsidR="00A125B5" w:rsidRPr="00891011" w:rsidRDefault="00A125B5" w:rsidP="008E28AC">
            <w:pPr>
              <w:pStyle w:val="TAL"/>
            </w:pPr>
          </w:p>
        </w:tc>
        <w:tc>
          <w:tcPr>
            <w:tcW w:w="1245" w:type="dxa"/>
          </w:tcPr>
          <w:p w14:paraId="3BBF787B" w14:textId="77777777" w:rsidR="00A125B5" w:rsidRPr="00891011" w:rsidRDefault="00A125B5" w:rsidP="008E28AC">
            <w:pPr>
              <w:pStyle w:val="TAL"/>
            </w:pPr>
          </w:p>
        </w:tc>
      </w:tr>
      <w:tr w:rsidR="00A125B5" w:rsidRPr="00891011" w14:paraId="3484E7EA" w14:textId="77777777" w:rsidTr="008E28AC">
        <w:tc>
          <w:tcPr>
            <w:tcW w:w="4535" w:type="dxa"/>
          </w:tcPr>
          <w:p w14:paraId="65CDD55A" w14:textId="77777777" w:rsidR="00A125B5" w:rsidRPr="00891011" w:rsidRDefault="00A125B5" w:rsidP="008E28AC">
            <w:pPr>
              <w:pStyle w:val="TAL"/>
            </w:pPr>
            <w:r w:rsidRPr="00891011">
              <w:t xml:space="preserve">  </w:t>
            </w:r>
            <w:proofErr w:type="spellStart"/>
            <w:r w:rsidRPr="00891011">
              <w:t>resourceType</w:t>
            </w:r>
            <w:proofErr w:type="spellEnd"/>
          </w:p>
        </w:tc>
        <w:tc>
          <w:tcPr>
            <w:tcW w:w="2267" w:type="dxa"/>
          </w:tcPr>
          <w:p w14:paraId="247EC8C5" w14:textId="77777777" w:rsidR="00A125B5" w:rsidRPr="00891011" w:rsidRDefault="00A125B5" w:rsidP="008E28AC">
            <w:pPr>
              <w:pStyle w:val="TAL"/>
            </w:pPr>
            <w:r w:rsidRPr="00891011">
              <w:rPr>
                <w:lang w:eastAsia="ja-JP"/>
              </w:rPr>
              <w:t>periodic</w:t>
            </w:r>
          </w:p>
        </w:tc>
        <w:tc>
          <w:tcPr>
            <w:tcW w:w="1700" w:type="dxa"/>
          </w:tcPr>
          <w:p w14:paraId="2EE8F6B3" w14:textId="77777777" w:rsidR="00A125B5" w:rsidRPr="00891011" w:rsidRDefault="00A125B5" w:rsidP="008E28AC">
            <w:pPr>
              <w:pStyle w:val="TAL"/>
            </w:pPr>
          </w:p>
        </w:tc>
        <w:tc>
          <w:tcPr>
            <w:tcW w:w="1245" w:type="dxa"/>
          </w:tcPr>
          <w:p w14:paraId="3A4CEF4B" w14:textId="77777777" w:rsidR="00A125B5" w:rsidRPr="00891011" w:rsidRDefault="00A125B5" w:rsidP="008E28AC">
            <w:pPr>
              <w:pStyle w:val="TAL"/>
            </w:pPr>
          </w:p>
        </w:tc>
      </w:tr>
      <w:tr w:rsidR="00A125B5" w:rsidRPr="00891011" w14:paraId="15AF3F17" w14:textId="77777777" w:rsidTr="008E28AC">
        <w:tc>
          <w:tcPr>
            <w:tcW w:w="4535" w:type="dxa"/>
          </w:tcPr>
          <w:p w14:paraId="69C1C36A" w14:textId="77777777" w:rsidR="00A125B5" w:rsidRPr="00891011" w:rsidRDefault="00A125B5" w:rsidP="008E28AC">
            <w:pPr>
              <w:pStyle w:val="TAL"/>
            </w:pPr>
            <w:r w:rsidRPr="00891011">
              <w:t>}</w:t>
            </w:r>
          </w:p>
        </w:tc>
        <w:tc>
          <w:tcPr>
            <w:tcW w:w="2267" w:type="dxa"/>
          </w:tcPr>
          <w:p w14:paraId="49729751" w14:textId="77777777" w:rsidR="00A125B5" w:rsidRPr="00891011" w:rsidRDefault="00A125B5" w:rsidP="008E28AC">
            <w:pPr>
              <w:pStyle w:val="TAL"/>
            </w:pPr>
          </w:p>
        </w:tc>
        <w:tc>
          <w:tcPr>
            <w:tcW w:w="1700" w:type="dxa"/>
          </w:tcPr>
          <w:p w14:paraId="4C23E826" w14:textId="77777777" w:rsidR="00A125B5" w:rsidRPr="00891011" w:rsidRDefault="00A125B5" w:rsidP="008E28AC">
            <w:pPr>
              <w:pStyle w:val="TAL"/>
            </w:pPr>
          </w:p>
        </w:tc>
        <w:tc>
          <w:tcPr>
            <w:tcW w:w="1245" w:type="dxa"/>
          </w:tcPr>
          <w:p w14:paraId="188DDEF6" w14:textId="77777777" w:rsidR="00A125B5" w:rsidRPr="00891011" w:rsidRDefault="00A125B5" w:rsidP="008E28AC">
            <w:pPr>
              <w:pStyle w:val="TAL"/>
            </w:pPr>
          </w:p>
        </w:tc>
      </w:tr>
    </w:tbl>
    <w:p w14:paraId="7F13FFE9" w14:textId="77777777" w:rsidR="00A125B5" w:rsidRPr="00B4600B" w:rsidRDefault="00A125B5" w:rsidP="00A125B5"/>
    <w:p w14:paraId="3D4D9471" w14:textId="77777777" w:rsidR="00A125B5" w:rsidRPr="00A226E9" w:rsidRDefault="00A125B5" w:rsidP="00A125B5">
      <w:pPr>
        <w:pStyle w:val="Heading4"/>
      </w:pPr>
      <w:r w:rsidRPr="00A226E9">
        <w:lastRenderedPageBreak/>
        <w:t>–</w:t>
      </w:r>
      <w:r w:rsidRPr="00A226E9">
        <w:tab/>
      </w:r>
      <w:r w:rsidRPr="00A226E9">
        <w:rPr>
          <w:i/>
        </w:rPr>
        <w:t>CSI-</w:t>
      </w:r>
      <w:proofErr w:type="spellStart"/>
      <w:r w:rsidRPr="00A226E9">
        <w:rPr>
          <w:i/>
        </w:rPr>
        <w:t>ResourceConfigId</w:t>
      </w:r>
      <w:proofErr w:type="spellEnd"/>
      <w:r w:rsidRPr="00A226E9">
        <w:rPr>
          <w:i/>
        </w:rPr>
        <w:t xml:space="preserve"> for TRS</w:t>
      </w:r>
    </w:p>
    <w:p w14:paraId="64448432" w14:textId="77777777" w:rsidR="00A125B5" w:rsidRPr="00B4600B" w:rsidRDefault="00A125B5" w:rsidP="00A125B5">
      <w:pPr>
        <w:pStyle w:val="TH"/>
      </w:pPr>
      <w:r w:rsidRPr="00B4600B">
        <w:t>Table 7.3.1-12</w:t>
      </w:r>
      <w:r w:rsidRPr="00B4600B">
        <w:rPr>
          <w:lang w:eastAsia="ja-JP"/>
        </w:rPr>
        <w:t>C</w:t>
      </w:r>
      <w:r w:rsidRPr="00B4600B">
        <w:t>: CSI-</w:t>
      </w:r>
      <w:proofErr w:type="spellStart"/>
      <w:r w:rsidRPr="00B4600B">
        <w:t>ResourceConfigId</w:t>
      </w:r>
      <w:proofErr w:type="spellEnd"/>
      <w:r w:rsidRPr="00B4600B">
        <w:t>-TRS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45DF8493" w14:textId="77777777" w:rsidTr="008E28AC">
        <w:tc>
          <w:tcPr>
            <w:tcW w:w="9747" w:type="dxa"/>
            <w:gridSpan w:val="4"/>
          </w:tcPr>
          <w:p w14:paraId="33906781" w14:textId="77777777" w:rsidR="00A125B5" w:rsidRPr="00B4600B" w:rsidRDefault="00A125B5" w:rsidP="008E28AC">
            <w:pPr>
              <w:pStyle w:val="TAH"/>
              <w:jc w:val="left"/>
              <w:rPr>
                <w:b w:val="0"/>
              </w:rPr>
            </w:pPr>
            <w:r w:rsidRPr="00B4600B">
              <w:rPr>
                <w:b w:val="0"/>
              </w:rPr>
              <w:t>Derivation Path: Table 4.6.3-42</w:t>
            </w:r>
          </w:p>
        </w:tc>
      </w:tr>
      <w:tr w:rsidR="00A125B5" w:rsidRPr="00B4600B" w14:paraId="2DF57CC6" w14:textId="77777777" w:rsidTr="008E28AC">
        <w:tc>
          <w:tcPr>
            <w:tcW w:w="4535" w:type="dxa"/>
          </w:tcPr>
          <w:p w14:paraId="2AEDC489" w14:textId="77777777" w:rsidR="00A125B5" w:rsidRPr="00B4600B" w:rsidRDefault="00A125B5" w:rsidP="008E28AC">
            <w:pPr>
              <w:pStyle w:val="TAH"/>
            </w:pPr>
            <w:r w:rsidRPr="00B4600B">
              <w:t>Information Element</w:t>
            </w:r>
          </w:p>
        </w:tc>
        <w:tc>
          <w:tcPr>
            <w:tcW w:w="2267" w:type="dxa"/>
          </w:tcPr>
          <w:p w14:paraId="7E997A08" w14:textId="77777777" w:rsidR="00A125B5" w:rsidRPr="00B4600B" w:rsidRDefault="00A125B5" w:rsidP="008E28AC">
            <w:pPr>
              <w:pStyle w:val="TAH"/>
            </w:pPr>
            <w:r w:rsidRPr="00B4600B">
              <w:t>Value/remark</w:t>
            </w:r>
          </w:p>
        </w:tc>
        <w:tc>
          <w:tcPr>
            <w:tcW w:w="1700" w:type="dxa"/>
          </w:tcPr>
          <w:p w14:paraId="60EB82EF" w14:textId="77777777" w:rsidR="00A125B5" w:rsidRPr="00B4600B" w:rsidRDefault="00A125B5" w:rsidP="008E28AC">
            <w:pPr>
              <w:pStyle w:val="TAH"/>
            </w:pPr>
            <w:r w:rsidRPr="00B4600B">
              <w:t>Comment</w:t>
            </w:r>
          </w:p>
        </w:tc>
        <w:tc>
          <w:tcPr>
            <w:tcW w:w="1245" w:type="dxa"/>
          </w:tcPr>
          <w:p w14:paraId="460AF8BE" w14:textId="77777777" w:rsidR="00A125B5" w:rsidRPr="00B4600B" w:rsidRDefault="00A125B5" w:rsidP="008E28AC">
            <w:pPr>
              <w:pStyle w:val="TAH"/>
            </w:pPr>
            <w:r w:rsidRPr="00B4600B">
              <w:t>Condition</w:t>
            </w:r>
          </w:p>
        </w:tc>
      </w:tr>
      <w:tr w:rsidR="00A125B5" w:rsidRPr="00B4600B" w14:paraId="1EBB6917" w14:textId="77777777" w:rsidTr="008E28AC">
        <w:tc>
          <w:tcPr>
            <w:tcW w:w="4535" w:type="dxa"/>
          </w:tcPr>
          <w:p w14:paraId="3DC0730C" w14:textId="77777777" w:rsidR="00A125B5" w:rsidRPr="00B4600B" w:rsidRDefault="00A125B5" w:rsidP="008E28AC">
            <w:pPr>
              <w:pStyle w:val="TAL"/>
            </w:pPr>
            <w:r w:rsidRPr="00B4600B">
              <w:t>CSI-</w:t>
            </w:r>
            <w:proofErr w:type="spellStart"/>
            <w:r w:rsidRPr="00B4600B">
              <w:t>ResourceConfigId</w:t>
            </w:r>
            <w:proofErr w:type="spellEnd"/>
          </w:p>
        </w:tc>
        <w:tc>
          <w:tcPr>
            <w:tcW w:w="2267" w:type="dxa"/>
          </w:tcPr>
          <w:p w14:paraId="1B0A7944" w14:textId="77777777" w:rsidR="00A125B5" w:rsidRPr="00B4600B" w:rsidRDefault="00A125B5" w:rsidP="008E28AC">
            <w:pPr>
              <w:pStyle w:val="TAL"/>
            </w:pPr>
            <w:r w:rsidRPr="00B4600B">
              <w:t>n</w:t>
            </w:r>
          </w:p>
        </w:tc>
        <w:tc>
          <w:tcPr>
            <w:tcW w:w="1700" w:type="dxa"/>
          </w:tcPr>
          <w:p w14:paraId="7BDADA60" w14:textId="77777777" w:rsidR="00A125B5" w:rsidRPr="00B4600B" w:rsidRDefault="00A125B5" w:rsidP="008E28AC">
            <w:pPr>
              <w:pStyle w:val="TAL"/>
              <w:rPr>
                <w:lang w:eastAsia="zh-CN"/>
              </w:rPr>
            </w:pPr>
            <w:r w:rsidRPr="00B4600B">
              <w:rPr>
                <w:lang w:eastAsia="zh-CN"/>
              </w:rPr>
              <w:t xml:space="preserve">n is the </w:t>
            </w:r>
            <w:r w:rsidRPr="00B4600B">
              <w:t>CSI-</w:t>
            </w:r>
            <w:proofErr w:type="spellStart"/>
            <w:r w:rsidRPr="00B4600B">
              <w:t>ResourceConfigId</w:t>
            </w:r>
            <w:proofErr w:type="spellEnd"/>
            <w:r w:rsidRPr="00B4600B">
              <w:rPr>
                <w:lang w:eastAsia="zh-CN"/>
              </w:rPr>
              <w:t xml:space="preserve"> allocated for resource config of TRS.</w:t>
            </w:r>
          </w:p>
          <w:p w14:paraId="15F88951" w14:textId="77777777" w:rsidR="00A125B5" w:rsidRPr="00B4600B" w:rsidRDefault="00A125B5" w:rsidP="008E28AC">
            <w:pPr>
              <w:pStyle w:val="TAL"/>
              <w:rPr>
                <w:lang w:eastAsia="zh-CN"/>
              </w:rPr>
            </w:pPr>
          </w:p>
          <w:p w14:paraId="7AB8A663" w14:textId="77777777" w:rsidR="00A125B5" w:rsidRPr="00B4600B" w:rsidRDefault="00A125B5" w:rsidP="008E28AC">
            <w:pPr>
              <w:pStyle w:val="TAL"/>
            </w:pPr>
            <w:r w:rsidRPr="00B4600B">
              <w:rPr>
                <w:lang w:eastAsia="zh-CN"/>
              </w:rPr>
              <w:t>Value of n is left to internal implementation</w:t>
            </w:r>
          </w:p>
        </w:tc>
        <w:tc>
          <w:tcPr>
            <w:tcW w:w="1245" w:type="dxa"/>
          </w:tcPr>
          <w:p w14:paraId="18D42C7D" w14:textId="77777777" w:rsidR="00A125B5" w:rsidRPr="00B4600B" w:rsidRDefault="00A125B5" w:rsidP="008E28AC">
            <w:pPr>
              <w:pStyle w:val="TAL"/>
            </w:pPr>
          </w:p>
        </w:tc>
      </w:tr>
    </w:tbl>
    <w:p w14:paraId="16BB5B3E" w14:textId="77777777" w:rsidR="00A125B5" w:rsidRPr="00B4600B" w:rsidRDefault="00A125B5" w:rsidP="00A125B5"/>
    <w:p w14:paraId="2CA822BB" w14:textId="77777777" w:rsidR="00A125B5" w:rsidRPr="00A226E9" w:rsidRDefault="00A125B5" w:rsidP="00A125B5">
      <w:pPr>
        <w:pStyle w:val="Heading4"/>
      </w:pPr>
      <w:r w:rsidRPr="00A226E9">
        <w:t>–</w:t>
      </w:r>
      <w:r w:rsidRPr="00A226E9">
        <w:tab/>
      </w:r>
      <w:r w:rsidRPr="00A226E9">
        <w:rPr>
          <w:i/>
        </w:rPr>
        <w:t>CSI-</w:t>
      </w:r>
      <w:proofErr w:type="spellStart"/>
      <w:r w:rsidRPr="00A226E9">
        <w:rPr>
          <w:i/>
        </w:rPr>
        <w:t>ResourceConfigId</w:t>
      </w:r>
      <w:proofErr w:type="spellEnd"/>
      <w:r w:rsidRPr="00A226E9">
        <w:rPr>
          <w:i/>
        </w:rPr>
        <w:t xml:space="preserve"> for CSI</w:t>
      </w:r>
    </w:p>
    <w:p w14:paraId="4949252B" w14:textId="77777777" w:rsidR="00A125B5" w:rsidRPr="00B4600B" w:rsidRDefault="00A125B5" w:rsidP="00A125B5">
      <w:pPr>
        <w:pStyle w:val="TH"/>
      </w:pPr>
      <w:r w:rsidRPr="00B4600B">
        <w:t>Table 7.3.1-12</w:t>
      </w:r>
      <w:r w:rsidRPr="00B4600B">
        <w:rPr>
          <w:lang w:eastAsia="ja-JP"/>
        </w:rPr>
        <w:t>D</w:t>
      </w:r>
      <w:r w:rsidRPr="00B4600B">
        <w:t>: CSI-</w:t>
      </w:r>
      <w:proofErr w:type="spellStart"/>
      <w:r w:rsidRPr="00B4600B">
        <w:t>ResourceConfigId</w:t>
      </w:r>
      <w:proofErr w:type="spellEnd"/>
      <w:r w:rsidRPr="00B4600B">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73105766" w14:textId="77777777" w:rsidTr="008E28AC">
        <w:tc>
          <w:tcPr>
            <w:tcW w:w="9747" w:type="dxa"/>
            <w:gridSpan w:val="4"/>
          </w:tcPr>
          <w:p w14:paraId="1623B62B" w14:textId="77777777" w:rsidR="00A125B5" w:rsidRPr="00B4600B" w:rsidRDefault="00A125B5" w:rsidP="008E28AC">
            <w:pPr>
              <w:pStyle w:val="TAH"/>
              <w:jc w:val="left"/>
              <w:rPr>
                <w:b w:val="0"/>
              </w:rPr>
            </w:pPr>
            <w:r w:rsidRPr="00B4600B">
              <w:rPr>
                <w:b w:val="0"/>
              </w:rPr>
              <w:t>Derivation Path: Table 4.6.3-42</w:t>
            </w:r>
          </w:p>
        </w:tc>
      </w:tr>
      <w:tr w:rsidR="00A125B5" w:rsidRPr="00B4600B" w14:paraId="703B92FF" w14:textId="77777777" w:rsidTr="008E28AC">
        <w:tc>
          <w:tcPr>
            <w:tcW w:w="4535" w:type="dxa"/>
          </w:tcPr>
          <w:p w14:paraId="54F5E4B5" w14:textId="77777777" w:rsidR="00A125B5" w:rsidRPr="00B4600B" w:rsidRDefault="00A125B5" w:rsidP="008E28AC">
            <w:pPr>
              <w:pStyle w:val="TAH"/>
            </w:pPr>
            <w:r w:rsidRPr="00B4600B">
              <w:t>Information Element</w:t>
            </w:r>
          </w:p>
        </w:tc>
        <w:tc>
          <w:tcPr>
            <w:tcW w:w="2267" w:type="dxa"/>
          </w:tcPr>
          <w:p w14:paraId="7853C8F2" w14:textId="77777777" w:rsidR="00A125B5" w:rsidRPr="00B4600B" w:rsidRDefault="00A125B5" w:rsidP="008E28AC">
            <w:pPr>
              <w:pStyle w:val="TAH"/>
            </w:pPr>
            <w:r w:rsidRPr="00B4600B">
              <w:t>Value/remark</w:t>
            </w:r>
          </w:p>
        </w:tc>
        <w:tc>
          <w:tcPr>
            <w:tcW w:w="1700" w:type="dxa"/>
          </w:tcPr>
          <w:p w14:paraId="4150D9E9" w14:textId="77777777" w:rsidR="00A125B5" w:rsidRPr="00B4600B" w:rsidRDefault="00A125B5" w:rsidP="008E28AC">
            <w:pPr>
              <w:pStyle w:val="TAH"/>
            </w:pPr>
            <w:r w:rsidRPr="00B4600B">
              <w:t>Comment</w:t>
            </w:r>
          </w:p>
        </w:tc>
        <w:tc>
          <w:tcPr>
            <w:tcW w:w="1245" w:type="dxa"/>
          </w:tcPr>
          <w:p w14:paraId="55C48BFF" w14:textId="77777777" w:rsidR="00A125B5" w:rsidRPr="00B4600B" w:rsidRDefault="00A125B5" w:rsidP="008E28AC">
            <w:pPr>
              <w:pStyle w:val="TAH"/>
            </w:pPr>
            <w:r w:rsidRPr="00B4600B">
              <w:t>Condition</w:t>
            </w:r>
          </w:p>
        </w:tc>
      </w:tr>
      <w:tr w:rsidR="00A125B5" w:rsidRPr="00B4600B" w14:paraId="47665A72" w14:textId="77777777" w:rsidTr="008E28AC">
        <w:tc>
          <w:tcPr>
            <w:tcW w:w="4535" w:type="dxa"/>
          </w:tcPr>
          <w:p w14:paraId="388326EA" w14:textId="77777777" w:rsidR="00A125B5" w:rsidRPr="00B4600B" w:rsidRDefault="00A125B5" w:rsidP="008E28AC">
            <w:pPr>
              <w:pStyle w:val="TAL"/>
            </w:pPr>
            <w:r w:rsidRPr="00B4600B">
              <w:t>CSI-</w:t>
            </w:r>
            <w:proofErr w:type="spellStart"/>
            <w:r w:rsidRPr="00B4600B">
              <w:t>ResourceConfigId</w:t>
            </w:r>
            <w:proofErr w:type="spellEnd"/>
          </w:p>
        </w:tc>
        <w:tc>
          <w:tcPr>
            <w:tcW w:w="2267" w:type="dxa"/>
          </w:tcPr>
          <w:p w14:paraId="1A78B69A" w14:textId="77777777" w:rsidR="00A125B5" w:rsidRPr="00B4600B" w:rsidRDefault="00A125B5" w:rsidP="008E28AC">
            <w:pPr>
              <w:pStyle w:val="TAL"/>
            </w:pPr>
            <w:r w:rsidRPr="00B4600B">
              <w:t>n</w:t>
            </w:r>
          </w:p>
        </w:tc>
        <w:tc>
          <w:tcPr>
            <w:tcW w:w="1700" w:type="dxa"/>
          </w:tcPr>
          <w:p w14:paraId="2401F263" w14:textId="77777777" w:rsidR="00A125B5" w:rsidRPr="00B4600B" w:rsidRDefault="00A125B5" w:rsidP="008E28AC">
            <w:pPr>
              <w:pStyle w:val="TAL"/>
              <w:rPr>
                <w:lang w:eastAsia="zh-CN"/>
              </w:rPr>
            </w:pPr>
            <w:r w:rsidRPr="00B4600B">
              <w:rPr>
                <w:lang w:eastAsia="zh-CN"/>
              </w:rPr>
              <w:t xml:space="preserve">n is the </w:t>
            </w:r>
            <w:r w:rsidRPr="00B4600B">
              <w:t>CSI-</w:t>
            </w:r>
            <w:proofErr w:type="spellStart"/>
            <w:r w:rsidRPr="00B4600B">
              <w:t>ResourceConfigId</w:t>
            </w:r>
            <w:proofErr w:type="spellEnd"/>
            <w:r w:rsidRPr="00B4600B">
              <w:rPr>
                <w:lang w:eastAsia="zh-CN"/>
              </w:rPr>
              <w:t xml:space="preserve"> allocated for resource config of CSI-RS for CSI reporting.</w:t>
            </w:r>
          </w:p>
          <w:p w14:paraId="79BC7B88" w14:textId="77777777" w:rsidR="00A125B5" w:rsidRPr="00B4600B" w:rsidRDefault="00A125B5" w:rsidP="008E28AC">
            <w:pPr>
              <w:pStyle w:val="TAL"/>
              <w:rPr>
                <w:lang w:eastAsia="zh-CN"/>
              </w:rPr>
            </w:pPr>
          </w:p>
          <w:p w14:paraId="4EDBF9C1" w14:textId="77777777" w:rsidR="00A125B5" w:rsidRPr="00B4600B" w:rsidRDefault="00A125B5" w:rsidP="008E28AC">
            <w:pPr>
              <w:pStyle w:val="TAL"/>
            </w:pPr>
            <w:r w:rsidRPr="00B4600B">
              <w:rPr>
                <w:lang w:eastAsia="zh-CN"/>
              </w:rPr>
              <w:t>Value of n is left to internal implementation</w:t>
            </w:r>
          </w:p>
        </w:tc>
        <w:tc>
          <w:tcPr>
            <w:tcW w:w="1245" w:type="dxa"/>
          </w:tcPr>
          <w:p w14:paraId="680949F0" w14:textId="77777777" w:rsidR="00A125B5" w:rsidRPr="00B4600B" w:rsidRDefault="00A125B5" w:rsidP="008E28AC">
            <w:pPr>
              <w:pStyle w:val="TAL"/>
            </w:pPr>
          </w:p>
        </w:tc>
      </w:tr>
    </w:tbl>
    <w:p w14:paraId="3CA8B496" w14:textId="77777777" w:rsidR="00A125B5" w:rsidRPr="00B4600B" w:rsidRDefault="00A125B5" w:rsidP="00A125B5"/>
    <w:p w14:paraId="2F24AAEC" w14:textId="77777777" w:rsidR="00A125B5" w:rsidRPr="00A226E9" w:rsidRDefault="00A125B5" w:rsidP="00A125B5">
      <w:pPr>
        <w:pStyle w:val="Heading4"/>
      </w:pPr>
      <w:r w:rsidRPr="00A226E9">
        <w:t>–</w:t>
      </w:r>
      <w:r w:rsidRPr="00A226E9">
        <w:tab/>
      </w:r>
      <w:r w:rsidRPr="00A226E9">
        <w:rPr>
          <w:i/>
        </w:rPr>
        <w:t>CSI-</w:t>
      </w:r>
      <w:proofErr w:type="spellStart"/>
      <w:r w:rsidRPr="00A226E9">
        <w:rPr>
          <w:i/>
        </w:rPr>
        <w:t>ResourceConfigId</w:t>
      </w:r>
      <w:proofErr w:type="spellEnd"/>
      <w:r w:rsidRPr="00A226E9">
        <w:rPr>
          <w:i/>
        </w:rPr>
        <w:t xml:space="preserve"> for BM</w:t>
      </w:r>
    </w:p>
    <w:p w14:paraId="2CBDDDB4" w14:textId="77777777" w:rsidR="00A125B5" w:rsidRPr="00B4600B" w:rsidRDefault="00A125B5" w:rsidP="00A125B5">
      <w:pPr>
        <w:pStyle w:val="TH"/>
      </w:pPr>
      <w:r w:rsidRPr="00B4600B">
        <w:t>Table 7.3.1-12</w:t>
      </w:r>
      <w:r w:rsidRPr="00B4600B">
        <w:rPr>
          <w:lang w:eastAsia="ja-JP"/>
        </w:rPr>
        <w:t>E</w:t>
      </w:r>
      <w:r w:rsidRPr="00B4600B">
        <w:t>: CSI-</w:t>
      </w:r>
      <w:proofErr w:type="spellStart"/>
      <w:r w:rsidRPr="00B4600B">
        <w:t>ResourceConfigId</w:t>
      </w:r>
      <w:proofErr w:type="spellEnd"/>
      <w:r w:rsidRPr="00B4600B">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0D9A28F8" w14:textId="77777777" w:rsidTr="008E28AC">
        <w:tc>
          <w:tcPr>
            <w:tcW w:w="9747" w:type="dxa"/>
            <w:gridSpan w:val="4"/>
          </w:tcPr>
          <w:p w14:paraId="0AEEFE30" w14:textId="77777777" w:rsidR="00A125B5" w:rsidRPr="00B4600B" w:rsidRDefault="00A125B5" w:rsidP="008E28AC">
            <w:pPr>
              <w:pStyle w:val="TAH"/>
              <w:jc w:val="left"/>
              <w:rPr>
                <w:b w:val="0"/>
              </w:rPr>
            </w:pPr>
            <w:r w:rsidRPr="00B4600B">
              <w:rPr>
                <w:b w:val="0"/>
              </w:rPr>
              <w:t>Derivation Path: Table 4.6.3-42</w:t>
            </w:r>
          </w:p>
        </w:tc>
      </w:tr>
      <w:tr w:rsidR="00A125B5" w:rsidRPr="00B4600B" w14:paraId="558925F6" w14:textId="77777777" w:rsidTr="008E28AC">
        <w:tc>
          <w:tcPr>
            <w:tcW w:w="4535" w:type="dxa"/>
          </w:tcPr>
          <w:p w14:paraId="6E22680A" w14:textId="77777777" w:rsidR="00A125B5" w:rsidRPr="00B4600B" w:rsidRDefault="00A125B5" w:rsidP="008E28AC">
            <w:pPr>
              <w:pStyle w:val="TAH"/>
            </w:pPr>
            <w:r w:rsidRPr="00B4600B">
              <w:t>Information Element</w:t>
            </w:r>
          </w:p>
        </w:tc>
        <w:tc>
          <w:tcPr>
            <w:tcW w:w="2267" w:type="dxa"/>
          </w:tcPr>
          <w:p w14:paraId="38FE3F72" w14:textId="77777777" w:rsidR="00A125B5" w:rsidRPr="00B4600B" w:rsidRDefault="00A125B5" w:rsidP="008E28AC">
            <w:pPr>
              <w:pStyle w:val="TAH"/>
            </w:pPr>
            <w:r w:rsidRPr="00B4600B">
              <w:t>Value/remark</w:t>
            </w:r>
          </w:p>
        </w:tc>
        <w:tc>
          <w:tcPr>
            <w:tcW w:w="1700" w:type="dxa"/>
          </w:tcPr>
          <w:p w14:paraId="0CD4BCFA" w14:textId="77777777" w:rsidR="00A125B5" w:rsidRPr="00B4600B" w:rsidRDefault="00A125B5" w:rsidP="008E28AC">
            <w:pPr>
              <w:pStyle w:val="TAH"/>
            </w:pPr>
            <w:r w:rsidRPr="00B4600B">
              <w:t>Comment</w:t>
            </w:r>
          </w:p>
        </w:tc>
        <w:tc>
          <w:tcPr>
            <w:tcW w:w="1245" w:type="dxa"/>
          </w:tcPr>
          <w:p w14:paraId="58627E03" w14:textId="77777777" w:rsidR="00A125B5" w:rsidRPr="00B4600B" w:rsidRDefault="00A125B5" w:rsidP="008E28AC">
            <w:pPr>
              <w:pStyle w:val="TAH"/>
            </w:pPr>
            <w:r w:rsidRPr="00B4600B">
              <w:t>Condition</w:t>
            </w:r>
          </w:p>
        </w:tc>
      </w:tr>
      <w:tr w:rsidR="00A125B5" w:rsidRPr="00B4600B" w14:paraId="3993BF66" w14:textId="77777777" w:rsidTr="008E28AC">
        <w:tc>
          <w:tcPr>
            <w:tcW w:w="4535" w:type="dxa"/>
          </w:tcPr>
          <w:p w14:paraId="0982254A" w14:textId="77777777" w:rsidR="00A125B5" w:rsidRPr="00B4600B" w:rsidRDefault="00A125B5" w:rsidP="008E28AC">
            <w:pPr>
              <w:pStyle w:val="TAL"/>
            </w:pPr>
            <w:r w:rsidRPr="00B4600B">
              <w:t>CSI-</w:t>
            </w:r>
            <w:proofErr w:type="spellStart"/>
            <w:r w:rsidRPr="00B4600B">
              <w:t>ResourceConfigId</w:t>
            </w:r>
            <w:proofErr w:type="spellEnd"/>
          </w:p>
        </w:tc>
        <w:tc>
          <w:tcPr>
            <w:tcW w:w="2267" w:type="dxa"/>
          </w:tcPr>
          <w:p w14:paraId="60DD2FF8" w14:textId="77777777" w:rsidR="00A125B5" w:rsidRPr="00B4600B" w:rsidRDefault="00A125B5" w:rsidP="008E28AC">
            <w:pPr>
              <w:pStyle w:val="TAL"/>
            </w:pPr>
            <w:r w:rsidRPr="00B4600B">
              <w:t>n</w:t>
            </w:r>
          </w:p>
        </w:tc>
        <w:tc>
          <w:tcPr>
            <w:tcW w:w="1700" w:type="dxa"/>
          </w:tcPr>
          <w:p w14:paraId="20861DC1" w14:textId="77777777" w:rsidR="00A125B5" w:rsidRPr="00B4600B" w:rsidRDefault="00A125B5" w:rsidP="008E28AC">
            <w:pPr>
              <w:pStyle w:val="TAL"/>
              <w:rPr>
                <w:lang w:eastAsia="zh-CN"/>
              </w:rPr>
            </w:pPr>
            <w:r w:rsidRPr="00B4600B">
              <w:rPr>
                <w:lang w:eastAsia="zh-CN"/>
              </w:rPr>
              <w:t xml:space="preserve">n is the </w:t>
            </w:r>
            <w:r w:rsidRPr="00B4600B">
              <w:t>CSI-</w:t>
            </w:r>
            <w:proofErr w:type="spellStart"/>
            <w:r w:rsidRPr="00B4600B">
              <w:t>ResourceConfigId</w:t>
            </w:r>
            <w:proofErr w:type="spellEnd"/>
            <w:r w:rsidRPr="00B4600B">
              <w:rPr>
                <w:lang w:eastAsia="zh-CN"/>
              </w:rPr>
              <w:t xml:space="preserve"> allocated for resource config of CSI-RS for BM.</w:t>
            </w:r>
          </w:p>
          <w:p w14:paraId="543034BA" w14:textId="77777777" w:rsidR="00A125B5" w:rsidRPr="00B4600B" w:rsidRDefault="00A125B5" w:rsidP="008E28AC">
            <w:pPr>
              <w:pStyle w:val="TAL"/>
              <w:rPr>
                <w:lang w:eastAsia="zh-CN"/>
              </w:rPr>
            </w:pPr>
          </w:p>
          <w:p w14:paraId="5863A593" w14:textId="77777777" w:rsidR="00A125B5" w:rsidRPr="00B4600B" w:rsidRDefault="00A125B5" w:rsidP="008E28AC">
            <w:pPr>
              <w:pStyle w:val="TAL"/>
            </w:pPr>
            <w:r w:rsidRPr="00B4600B">
              <w:rPr>
                <w:lang w:eastAsia="zh-CN"/>
              </w:rPr>
              <w:t>Value of n is left to internal implementation</w:t>
            </w:r>
          </w:p>
        </w:tc>
        <w:tc>
          <w:tcPr>
            <w:tcW w:w="1245" w:type="dxa"/>
          </w:tcPr>
          <w:p w14:paraId="01D3E8B9" w14:textId="77777777" w:rsidR="00A125B5" w:rsidRPr="00B4600B" w:rsidRDefault="00A125B5" w:rsidP="008E28AC">
            <w:pPr>
              <w:pStyle w:val="TAL"/>
            </w:pPr>
          </w:p>
        </w:tc>
      </w:tr>
      <w:tr w:rsidR="00A125B5" w:rsidRPr="00B4600B" w14:paraId="4D54AC69" w14:textId="77777777" w:rsidTr="008E28AC">
        <w:tc>
          <w:tcPr>
            <w:tcW w:w="4535" w:type="dxa"/>
          </w:tcPr>
          <w:p w14:paraId="74227CC0" w14:textId="77777777" w:rsidR="00A125B5" w:rsidRPr="00B4600B" w:rsidRDefault="00A125B5" w:rsidP="008E28AC">
            <w:pPr>
              <w:pStyle w:val="TAL"/>
            </w:pPr>
          </w:p>
        </w:tc>
        <w:tc>
          <w:tcPr>
            <w:tcW w:w="2267" w:type="dxa"/>
          </w:tcPr>
          <w:p w14:paraId="6A18DAA4" w14:textId="77777777" w:rsidR="00A125B5" w:rsidRPr="00B4600B" w:rsidRDefault="00A125B5" w:rsidP="008E28AC">
            <w:pPr>
              <w:pStyle w:val="TAL"/>
              <w:rPr>
                <w:lang w:eastAsia="zh-CN"/>
              </w:rPr>
            </w:pPr>
            <w:r w:rsidRPr="00B4600B">
              <w:rPr>
                <w:lang w:eastAsia="zh-CN"/>
              </w:rPr>
              <w:t>m</w:t>
            </w:r>
          </w:p>
        </w:tc>
        <w:tc>
          <w:tcPr>
            <w:tcW w:w="1700" w:type="dxa"/>
          </w:tcPr>
          <w:p w14:paraId="5688C062" w14:textId="77777777" w:rsidR="00A125B5" w:rsidRPr="00B4600B" w:rsidRDefault="00A125B5" w:rsidP="008E28AC">
            <w:pPr>
              <w:pStyle w:val="TAL"/>
              <w:rPr>
                <w:lang w:eastAsia="zh-CN"/>
              </w:rPr>
            </w:pPr>
            <w:r w:rsidRPr="00B4600B">
              <w:rPr>
                <w:lang w:eastAsia="zh-CN"/>
              </w:rPr>
              <w:t xml:space="preserve">m is the </w:t>
            </w:r>
            <w:r w:rsidRPr="00B4600B">
              <w:t>CSI-</w:t>
            </w:r>
            <w:proofErr w:type="spellStart"/>
            <w:r w:rsidRPr="00B4600B">
              <w:t>ResourceConfigId</w:t>
            </w:r>
            <w:proofErr w:type="spellEnd"/>
            <w:r w:rsidRPr="00B4600B">
              <w:rPr>
                <w:lang w:eastAsia="zh-CN"/>
              </w:rPr>
              <w:t xml:space="preserve"> allocated for resource config of aperiodic CSI-RS for BM.</w:t>
            </w:r>
          </w:p>
          <w:p w14:paraId="574964A3" w14:textId="77777777" w:rsidR="00A125B5" w:rsidRPr="00B4600B" w:rsidRDefault="00A125B5" w:rsidP="008E28AC">
            <w:pPr>
              <w:pStyle w:val="TAL"/>
              <w:rPr>
                <w:lang w:eastAsia="zh-CN"/>
              </w:rPr>
            </w:pPr>
          </w:p>
          <w:p w14:paraId="35A6B6C7" w14:textId="77777777" w:rsidR="00A125B5" w:rsidRPr="00B4600B" w:rsidRDefault="00A125B5" w:rsidP="008E28AC">
            <w:pPr>
              <w:pStyle w:val="TAL"/>
              <w:rPr>
                <w:lang w:eastAsia="zh-CN"/>
              </w:rPr>
            </w:pPr>
            <w:r w:rsidRPr="00B4600B">
              <w:rPr>
                <w:lang w:eastAsia="zh-CN"/>
              </w:rPr>
              <w:t>Value of m is left to internal implementation</w:t>
            </w:r>
          </w:p>
        </w:tc>
        <w:tc>
          <w:tcPr>
            <w:tcW w:w="1245" w:type="dxa"/>
          </w:tcPr>
          <w:p w14:paraId="57BEC9E8" w14:textId="77777777" w:rsidR="00A125B5" w:rsidRPr="00B4600B" w:rsidRDefault="00A125B5" w:rsidP="008E28AC">
            <w:pPr>
              <w:pStyle w:val="TAL"/>
              <w:rPr>
                <w:lang w:eastAsia="zh-CN"/>
              </w:rPr>
            </w:pPr>
            <w:r w:rsidRPr="00B4600B">
              <w:rPr>
                <w:lang w:eastAsia="zh-CN"/>
              </w:rPr>
              <w:t>APERIODIC</w:t>
            </w:r>
          </w:p>
        </w:tc>
      </w:tr>
    </w:tbl>
    <w:p w14:paraId="44671DE6"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615745C3"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42F2CDA8"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77C87C58"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20964C75" w14:textId="77777777" w:rsidTr="008E28AC">
        <w:tc>
          <w:tcPr>
            <w:tcW w:w="3936" w:type="dxa"/>
            <w:tcBorders>
              <w:top w:val="single" w:sz="4" w:space="0" w:color="auto"/>
              <w:left w:val="single" w:sz="4" w:space="0" w:color="auto"/>
              <w:bottom w:val="single" w:sz="4" w:space="0" w:color="auto"/>
              <w:right w:val="single" w:sz="4" w:space="0" w:color="auto"/>
            </w:tcBorders>
          </w:tcPr>
          <w:p w14:paraId="6C1C252D"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ECB194D" w14:textId="77777777" w:rsidR="00A125B5" w:rsidRPr="00B4600B" w:rsidRDefault="00A125B5" w:rsidP="008E28AC">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40FFE1CC" w14:textId="77777777" w:rsidR="00A125B5" w:rsidRPr="0095085F" w:rsidRDefault="00A125B5" w:rsidP="00A125B5"/>
    <w:p w14:paraId="338618EA" w14:textId="77777777" w:rsidR="00A125B5" w:rsidRPr="00891011" w:rsidRDefault="00A125B5" w:rsidP="00A125B5">
      <w:pPr>
        <w:pStyle w:val="Heading4"/>
      </w:pPr>
      <w:r w:rsidRPr="00891011">
        <w:lastRenderedPageBreak/>
        <w:t>–</w:t>
      </w:r>
      <w:r w:rsidRPr="00891011">
        <w:tab/>
      </w:r>
      <w:r w:rsidRPr="00891011">
        <w:rPr>
          <w:i/>
        </w:rPr>
        <w:t>CSI-</w:t>
      </w:r>
      <w:proofErr w:type="spellStart"/>
      <w:r w:rsidRPr="00891011">
        <w:rPr>
          <w:i/>
        </w:rPr>
        <w:t>ResourceConfigId</w:t>
      </w:r>
      <w:proofErr w:type="spellEnd"/>
      <w:r w:rsidRPr="00891011">
        <w:rPr>
          <w:i/>
        </w:rPr>
        <w:t>-CSI-IM</w:t>
      </w:r>
    </w:p>
    <w:p w14:paraId="3A769FA0" w14:textId="77777777" w:rsidR="00A125B5" w:rsidRPr="00891011" w:rsidRDefault="00A125B5" w:rsidP="00A125B5">
      <w:pPr>
        <w:pStyle w:val="TH"/>
      </w:pPr>
      <w:r w:rsidRPr="00891011">
        <w:t>Table 7.3.1-12EA: CSI-</w:t>
      </w:r>
      <w:proofErr w:type="spellStart"/>
      <w:r w:rsidRPr="00891011">
        <w:t>ResourceConfigId</w:t>
      </w:r>
      <w:proofErr w:type="spellEnd"/>
      <w:r w:rsidRPr="00891011">
        <w:t>-CSI-IM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891011" w14:paraId="0A47D4F5" w14:textId="77777777" w:rsidTr="008E28AC">
        <w:tc>
          <w:tcPr>
            <w:tcW w:w="9747" w:type="dxa"/>
            <w:gridSpan w:val="4"/>
          </w:tcPr>
          <w:p w14:paraId="73D69610" w14:textId="77777777" w:rsidR="00A125B5" w:rsidRPr="00891011" w:rsidRDefault="00A125B5" w:rsidP="008E28AC">
            <w:pPr>
              <w:pStyle w:val="TAH"/>
              <w:jc w:val="left"/>
              <w:rPr>
                <w:b w:val="0"/>
              </w:rPr>
            </w:pPr>
            <w:r w:rsidRPr="00891011">
              <w:rPr>
                <w:b w:val="0"/>
              </w:rPr>
              <w:t>Derivation Path: Table 4.6.3-42</w:t>
            </w:r>
          </w:p>
        </w:tc>
      </w:tr>
      <w:tr w:rsidR="00A125B5" w:rsidRPr="00891011" w14:paraId="62C55F66" w14:textId="77777777" w:rsidTr="008E28AC">
        <w:tc>
          <w:tcPr>
            <w:tcW w:w="4535" w:type="dxa"/>
          </w:tcPr>
          <w:p w14:paraId="00C17946" w14:textId="77777777" w:rsidR="00A125B5" w:rsidRPr="00891011" w:rsidRDefault="00A125B5" w:rsidP="008E28AC">
            <w:pPr>
              <w:pStyle w:val="TAH"/>
            </w:pPr>
            <w:r w:rsidRPr="00891011">
              <w:t>Information Element</w:t>
            </w:r>
          </w:p>
        </w:tc>
        <w:tc>
          <w:tcPr>
            <w:tcW w:w="2267" w:type="dxa"/>
          </w:tcPr>
          <w:p w14:paraId="195623BC" w14:textId="77777777" w:rsidR="00A125B5" w:rsidRPr="00891011" w:rsidRDefault="00A125B5" w:rsidP="008E28AC">
            <w:pPr>
              <w:pStyle w:val="TAH"/>
            </w:pPr>
            <w:r w:rsidRPr="00891011">
              <w:t>Value/remark</w:t>
            </w:r>
          </w:p>
        </w:tc>
        <w:tc>
          <w:tcPr>
            <w:tcW w:w="1700" w:type="dxa"/>
          </w:tcPr>
          <w:p w14:paraId="18A5AAB5" w14:textId="77777777" w:rsidR="00A125B5" w:rsidRPr="00891011" w:rsidRDefault="00A125B5" w:rsidP="008E28AC">
            <w:pPr>
              <w:pStyle w:val="TAH"/>
            </w:pPr>
            <w:r w:rsidRPr="00891011">
              <w:t>Comment</w:t>
            </w:r>
          </w:p>
        </w:tc>
        <w:tc>
          <w:tcPr>
            <w:tcW w:w="1245" w:type="dxa"/>
          </w:tcPr>
          <w:p w14:paraId="2692A4B4" w14:textId="77777777" w:rsidR="00A125B5" w:rsidRPr="00891011" w:rsidRDefault="00A125B5" w:rsidP="008E28AC">
            <w:pPr>
              <w:pStyle w:val="TAH"/>
            </w:pPr>
            <w:r w:rsidRPr="00891011">
              <w:t>Condition</w:t>
            </w:r>
          </w:p>
        </w:tc>
      </w:tr>
      <w:tr w:rsidR="00A125B5" w:rsidRPr="00891011" w14:paraId="6763A253" w14:textId="77777777" w:rsidTr="008E28AC">
        <w:tc>
          <w:tcPr>
            <w:tcW w:w="4535" w:type="dxa"/>
          </w:tcPr>
          <w:p w14:paraId="48E9B19F" w14:textId="77777777" w:rsidR="00A125B5" w:rsidRPr="00891011" w:rsidRDefault="00A125B5" w:rsidP="008E28AC">
            <w:pPr>
              <w:pStyle w:val="TAL"/>
            </w:pPr>
            <w:r w:rsidRPr="00891011">
              <w:t>CSI-</w:t>
            </w:r>
            <w:proofErr w:type="spellStart"/>
            <w:r w:rsidRPr="00891011">
              <w:t>ResourceConfigId</w:t>
            </w:r>
            <w:proofErr w:type="spellEnd"/>
          </w:p>
        </w:tc>
        <w:tc>
          <w:tcPr>
            <w:tcW w:w="2267" w:type="dxa"/>
          </w:tcPr>
          <w:p w14:paraId="484FEF96" w14:textId="77777777" w:rsidR="00A125B5" w:rsidRPr="00891011" w:rsidRDefault="00A125B5" w:rsidP="008E28AC">
            <w:pPr>
              <w:pStyle w:val="TAL"/>
            </w:pPr>
            <w:r w:rsidRPr="00891011">
              <w:t>n</w:t>
            </w:r>
          </w:p>
        </w:tc>
        <w:tc>
          <w:tcPr>
            <w:tcW w:w="1700" w:type="dxa"/>
          </w:tcPr>
          <w:p w14:paraId="3DA72AA1" w14:textId="77777777" w:rsidR="00A125B5" w:rsidRPr="00891011" w:rsidRDefault="00A125B5" w:rsidP="008E28AC">
            <w:pPr>
              <w:pStyle w:val="TAL"/>
              <w:rPr>
                <w:lang w:eastAsia="zh-CN"/>
              </w:rPr>
            </w:pPr>
            <w:r w:rsidRPr="00891011">
              <w:rPr>
                <w:lang w:eastAsia="zh-CN"/>
              </w:rPr>
              <w:t xml:space="preserve">n is the first </w:t>
            </w:r>
            <w:r w:rsidRPr="00891011">
              <w:t>CSI-</w:t>
            </w:r>
            <w:proofErr w:type="spellStart"/>
            <w:r w:rsidRPr="00891011">
              <w:t>ResourceConfigId</w:t>
            </w:r>
            <w:proofErr w:type="spellEnd"/>
            <w:r w:rsidRPr="00891011">
              <w:rPr>
                <w:lang w:eastAsia="zh-CN"/>
              </w:rPr>
              <w:t xml:space="preserve"> allocated for CSI-IM resource configuration</w:t>
            </w:r>
          </w:p>
          <w:p w14:paraId="511B33DC" w14:textId="77777777" w:rsidR="00A125B5" w:rsidRPr="00891011" w:rsidRDefault="00A125B5" w:rsidP="008E28AC">
            <w:pPr>
              <w:pStyle w:val="TAL"/>
              <w:rPr>
                <w:lang w:eastAsia="zh-CN"/>
              </w:rPr>
            </w:pPr>
          </w:p>
          <w:p w14:paraId="1BA162CE" w14:textId="77777777" w:rsidR="00A125B5" w:rsidRPr="00891011" w:rsidRDefault="00A125B5" w:rsidP="008E28AC">
            <w:pPr>
              <w:pStyle w:val="TAL"/>
            </w:pPr>
            <w:r w:rsidRPr="00891011">
              <w:rPr>
                <w:lang w:eastAsia="zh-CN"/>
              </w:rPr>
              <w:t>Value of n is left to internal implementation</w:t>
            </w:r>
          </w:p>
        </w:tc>
        <w:tc>
          <w:tcPr>
            <w:tcW w:w="1245" w:type="dxa"/>
          </w:tcPr>
          <w:p w14:paraId="1958312F" w14:textId="77777777" w:rsidR="00A125B5" w:rsidRPr="00891011" w:rsidRDefault="00A125B5" w:rsidP="008E28AC">
            <w:pPr>
              <w:pStyle w:val="TAL"/>
            </w:pPr>
          </w:p>
        </w:tc>
      </w:tr>
    </w:tbl>
    <w:p w14:paraId="74574A94" w14:textId="77777777" w:rsidR="00A125B5" w:rsidRPr="00B4600B" w:rsidRDefault="00A125B5" w:rsidP="00A125B5"/>
    <w:p w14:paraId="53D4F657" w14:textId="77777777" w:rsidR="00A125B5" w:rsidRPr="00A226E9" w:rsidRDefault="00A125B5" w:rsidP="00A125B5">
      <w:pPr>
        <w:pStyle w:val="Heading4"/>
      </w:pPr>
      <w:r w:rsidRPr="00A226E9">
        <w:t>–</w:t>
      </w:r>
      <w:r w:rsidRPr="00A226E9">
        <w:tab/>
      </w:r>
      <w:r w:rsidRPr="00A226E9">
        <w:rPr>
          <w:i/>
        </w:rPr>
        <w:t>CSI-</w:t>
      </w:r>
      <w:proofErr w:type="spellStart"/>
      <w:r w:rsidRPr="00A226E9">
        <w:rPr>
          <w:i/>
        </w:rPr>
        <w:t>ReportConfig</w:t>
      </w:r>
      <w:proofErr w:type="spellEnd"/>
      <w:r w:rsidRPr="00A226E9">
        <w:rPr>
          <w:i/>
        </w:rPr>
        <w:t xml:space="preserve"> for CSI</w:t>
      </w:r>
    </w:p>
    <w:p w14:paraId="2BFB5B12" w14:textId="77777777" w:rsidR="00A125B5" w:rsidRPr="00B4600B" w:rsidRDefault="00A125B5" w:rsidP="00A125B5">
      <w:pPr>
        <w:pStyle w:val="TH"/>
      </w:pPr>
      <w:r w:rsidRPr="00B4600B">
        <w:t>Table 7.3.1-12</w:t>
      </w:r>
      <w:r w:rsidRPr="00B4600B">
        <w:rPr>
          <w:lang w:eastAsia="ja-JP"/>
        </w:rPr>
        <w:t>F</w:t>
      </w:r>
      <w:r w:rsidRPr="00B4600B">
        <w:t>: CSI-</w:t>
      </w:r>
      <w:proofErr w:type="spellStart"/>
      <w:r w:rsidRPr="00B4600B">
        <w:t>ReportConfig</w:t>
      </w:r>
      <w:proofErr w:type="spellEnd"/>
      <w:r w:rsidRPr="00B4600B">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3D8B8FFD" w14:textId="77777777" w:rsidTr="008E28AC">
        <w:tc>
          <w:tcPr>
            <w:tcW w:w="9747" w:type="dxa"/>
            <w:gridSpan w:val="4"/>
          </w:tcPr>
          <w:p w14:paraId="64E197DB" w14:textId="77777777" w:rsidR="00A125B5" w:rsidRPr="00B4600B" w:rsidRDefault="00A125B5" w:rsidP="008E28AC">
            <w:pPr>
              <w:pStyle w:val="TAH"/>
              <w:jc w:val="left"/>
              <w:rPr>
                <w:b w:val="0"/>
              </w:rPr>
            </w:pPr>
            <w:r w:rsidRPr="00B4600B">
              <w:rPr>
                <w:b w:val="0"/>
              </w:rPr>
              <w:t>Derivation Path: Table 4.6.3-39</w:t>
            </w:r>
          </w:p>
        </w:tc>
      </w:tr>
      <w:tr w:rsidR="00A125B5" w:rsidRPr="00B4600B" w14:paraId="40AFBD76" w14:textId="77777777" w:rsidTr="008E28AC">
        <w:tc>
          <w:tcPr>
            <w:tcW w:w="4535" w:type="dxa"/>
          </w:tcPr>
          <w:p w14:paraId="2E1FB82D" w14:textId="77777777" w:rsidR="00A125B5" w:rsidRPr="00B4600B" w:rsidRDefault="00A125B5" w:rsidP="008E28AC">
            <w:pPr>
              <w:pStyle w:val="TAH"/>
            </w:pPr>
            <w:r w:rsidRPr="00B4600B">
              <w:t>Information Element</w:t>
            </w:r>
          </w:p>
        </w:tc>
        <w:tc>
          <w:tcPr>
            <w:tcW w:w="2267" w:type="dxa"/>
          </w:tcPr>
          <w:p w14:paraId="11E952F8" w14:textId="77777777" w:rsidR="00A125B5" w:rsidRPr="00B4600B" w:rsidRDefault="00A125B5" w:rsidP="008E28AC">
            <w:pPr>
              <w:pStyle w:val="TAH"/>
            </w:pPr>
            <w:r w:rsidRPr="00B4600B">
              <w:t>Value/remark</w:t>
            </w:r>
          </w:p>
        </w:tc>
        <w:tc>
          <w:tcPr>
            <w:tcW w:w="1700" w:type="dxa"/>
          </w:tcPr>
          <w:p w14:paraId="3F20A58C" w14:textId="77777777" w:rsidR="00A125B5" w:rsidRPr="00B4600B" w:rsidRDefault="00A125B5" w:rsidP="008E28AC">
            <w:pPr>
              <w:pStyle w:val="TAH"/>
            </w:pPr>
            <w:r w:rsidRPr="00B4600B">
              <w:t>Comment</w:t>
            </w:r>
          </w:p>
        </w:tc>
        <w:tc>
          <w:tcPr>
            <w:tcW w:w="1245" w:type="dxa"/>
          </w:tcPr>
          <w:p w14:paraId="627BC133" w14:textId="77777777" w:rsidR="00A125B5" w:rsidRPr="00B4600B" w:rsidRDefault="00A125B5" w:rsidP="008E28AC">
            <w:pPr>
              <w:pStyle w:val="TAH"/>
            </w:pPr>
            <w:r w:rsidRPr="00B4600B">
              <w:t>Condition</w:t>
            </w:r>
          </w:p>
        </w:tc>
      </w:tr>
      <w:tr w:rsidR="00A125B5" w:rsidRPr="00B4600B" w14:paraId="5BACBD75" w14:textId="77777777" w:rsidTr="008E28AC">
        <w:tc>
          <w:tcPr>
            <w:tcW w:w="4535" w:type="dxa"/>
          </w:tcPr>
          <w:p w14:paraId="31041BFA" w14:textId="77777777" w:rsidR="00A125B5" w:rsidRPr="00B4600B" w:rsidRDefault="00A125B5" w:rsidP="008E28AC">
            <w:pPr>
              <w:pStyle w:val="TAL"/>
            </w:pPr>
            <w:r w:rsidRPr="00B4600B">
              <w:t>CSI-</w:t>
            </w:r>
            <w:proofErr w:type="spellStart"/>
            <w:r w:rsidRPr="00B4600B">
              <w:t>ReportConfig</w:t>
            </w:r>
            <w:proofErr w:type="spellEnd"/>
            <w:r w:rsidRPr="00B4600B">
              <w:t xml:space="preserve"> ::= </w:t>
            </w:r>
            <w:r w:rsidRPr="00B4600B">
              <w:rPr>
                <w:snapToGrid w:val="0"/>
              </w:rPr>
              <w:t xml:space="preserve">SEQUENCE </w:t>
            </w:r>
            <w:r w:rsidRPr="00B4600B">
              <w:t>{</w:t>
            </w:r>
          </w:p>
        </w:tc>
        <w:tc>
          <w:tcPr>
            <w:tcW w:w="2267" w:type="dxa"/>
          </w:tcPr>
          <w:p w14:paraId="05B223EF" w14:textId="77777777" w:rsidR="00A125B5" w:rsidRPr="00B4600B" w:rsidRDefault="00A125B5" w:rsidP="008E28AC">
            <w:pPr>
              <w:pStyle w:val="TAL"/>
            </w:pPr>
          </w:p>
        </w:tc>
        <w:tc>
          <w:tcPr>
            <w:tcW w:w="1700" w:type="dxa"/>
          </w:tcPr>
          <w:p w14:paraId="1E1940B2" w14:textId="77777777" w:rsidR="00A125B5" w:rsidRPr="00B4600B" w:rsidRDefault="00A125B5" w:rsidP="008E28AC">
            <w:pPr>
              <w:pStyle w:val="TAL"/>
            </w:pPr>
          </w:p>
        </w:tc>
        <w:tc>
          <w:tcPr>
            <w:tcW w:w="1245" w:type="dxa"/>
          </w:tcPr>
          <w:p w14:paraId="49D3C155" w14:textId="77777777" w:rsidR="00A125B5" w:rsidRPr="00B4600B" w:rsidRDefault="00A125B5" w:rsidP="008E28AC">
            <w:pPr>
              <w:pStyle w:val="TAL"/>
            </w:pPr>
          </w:p>
        </w:tc>
      </w:tr>
      <w:tr w:rsidR="00A125B5" w:rsidRPr="00B4600B" w14:paraId="333D3001" w14:textId="77777777" w:rsidTr="008E28AC">
        <w:tc>
          <w:tcPr>
            <w:tcW w:w="4535" w:type="dxa"/>
          </w:tcPr>
          <w:p w14:paraId="0CED1AB5" w14:textId="77777777" w:rsidR="00A125B5" w:rsidRPr="00B4600B" w:rsidRDefault="00A125B5" w:rsidP="008E28AC">
            <w:pPr>
              <w:pStyle w:val="TAL"/>
            </w:pPr>
            <w:r w:rsidRPr="00B4600B">
              <w:t xml:space="preserve">  </w:t>
            </w:r>
            <w:proofErr w:type="spellStart"/>
            <w:r w:rsidRPr="00B4600B">
              <w:t>reportConfigId</w:t>
            </w:r>
            <w:proofErr w:type="spellEnd"/>
          </w:p>
        </w:tc>
        <w:tc>
          <w:tcPr>
            <w:tcW w:w="2267" w:type="dxa"/>
          </w:tcPr>
          <w:p w14:paraId="7F264620" w14:textId="77777777" w:rsidR="00A125B5" w:rsidRPr="00B4600B" w:rsidRDefault="00A125B5" w:rsidP="008E28AC">
            <w:pPr>
              <w:pStyle w:val="TAL"/>
            </w:pPr>
            <w:r w:rsidRPr="00B4600B">
              <w:t>CSI-</w:t>
            </w:r>
            <w:proofErr w:type="spellStart"/>
            <w:r w:rsidRPr="00B4600B">
              <w:t>ReportConfigId</w:t>
            </w:r>
            <w:proofErr w:type="spellEnd"/>
            <w:r w:rsidRPr="00B4600B">
              <w:t>-CSI</w:t>
            </w:r>
          </w:p>
        </w:tc>
        <w:tc>
          <w:tcPr>
            <w:tcW w:w="1700" w:type="dxa"/>
          </w:tcPr>
          <w:p w14:paraId="7A5D388D" w14:textId="77777777" w:rsidR="00A125B5" w:rsidRPr="00B4600B" w:rsidRDefault="00A125B5" w:rsidP="008E28AC">
            <w:pPr>
              <w:pStyle w:val="TAL"/>
            </w:pPr>
          </w:p>
        </w:tc>
        <w:tc>
          <w:tcPr>
            <w:tcW w:w="1245" w:type="dxa"/>
          </w:tcPr>
          <w:p w14:paraId="654F6E09" w14:textId="77777777" w:rsidR="00A125B5" w:rsidRPr="00B4600B" w:rsidRDefault="00A125B5" w:rsidP="008E28AC">
            <w:pPr>
              <w:pStyle w:val="TAL"/>
            </w:pPr>
          </w:p>
        </w:tc>
      </w:tr>
      <w:tr w:rsidR="00A125B5" w:rsidRPr="00B4600B" w14:paraId="48F39F65" w14:textId="77777777" w:rsidTr="008E28AC">
        <w:tc>
          <w:tcPr>
            <w:tcW w:w="4535" w:type="dxa"/>
          </w:tcPr>
          <w:p w14:paraId="4D675CF2" w14:textId="77777777" w:rsidR="00A125B5" w:rsidRPr="00B4600B" w:rsidRDefault="00A125B5" w:rsidP="008E28AC">
            <w:pPr>
              <w:pStyle w:val="TAL"/>
            </w:pPr>
            <w:r w:rsidRPr="00B4600B">
              <w:t xml:space="preserve">  </w:t>
            </w:r>
            <w:proofErr w:type="spellStart"/>
            <w:r w:rsidRPr="00B4600B">
              <w:t>resourcesForChannelMeasurement</w:t>
            </w:r>
            <w:proofErr w:type="spellEnd"/>
          </w:p>
        </w:tc>
        <w:tc>
          <w:tcPr>
            <w:tcW w:w="2267" w:type="dxa"/>
          </w:tcPr>
          <w:p w14:paraId="11658DCD" w14:textId="77777777" w:rsidR="00A125B5" w:rsidRPr="00B4600B" w:rsidRDefault="00A125B5" w:rsidP="008E28AC">
            <w:pPr>
              <w:pStyle w:val="TAL"/>
            </w:pPr>
            <w:r w:rsidRPr="00B4600B">
              <w:t>CSI-</w:t>
            </w:r>
            <w:proofErr w:type="spellStart"/>
            <w:r w:rsidRPr="00B4600B">
              <w:t>ResourceConfigId</w:t>
            </w:r>
            <w:proofErr w:type="spellEnd"/>
            <w:r w:rsidRPr="00B4600B">
              <w:t>-CSI</w:t>
            </w:r>
          </w:p>
        </w:tc>
        <w:tc>
          <w:tcPr>
            <w:tcW w:w="1700" w:type="dxa"/>
          </w:tcPr>
          <w:p w14:paraId="7FFDBBCC" w14:textId="77777777" w:rsidR="00A125B5" w:rsidRPr="00B4600B" w:rsidRDefault="00A125B5" w:rsidP="008E28AC">
            <w:pPr>
              <w:pStyle w:val="TAL"/>
            </w:pPr>
          </w:p>
        </w:tc>
        <w:tc>
          <w:tcPr>
            <w:tcW w:w="1245" w:type="dxa"/>
          </w:tcPr>
          <w:p w14:paraId="441A8881" w14:textId="77777777" w:rsidR="00A125B5" w:rsidRPr="00B4600B" w:rsidRDefault="00A125B5" w:rsidP="008E28AC">
            <w:pPr>
              <w:pStyle w:val="TAL"/>
            </w:pPr>
          </w:p>
        </w:tc>
      </w:tr>
      <w:tr w:rsidR="00A125B5" w:rsidRPr="00B4600B" w14:paraId="3A38FACB" w14:textId="77777777" w:rsidTr="008E28AC">
        <w:tc>
          <w:tcPr>
            <w:tcW w:w="4535" w:type="dxa"/>
          </w:tcPr>
          <w:p w14:paraId="4536BA10" w14:textId="77777777" w:rsidR="00A125B5" w:rsidRPr="00B4600B" w:rsidRDefault="00A125B5" w:rsidP="008E28AC">
            <w:pPr>
              <w:pStyle w:val="TAL"/>
            </w:pPr>
            <w:r w:rsidRPr="00C67202">
              <w:t xml:space="preserve">  </w:t>
            </w:r>
            <w:proofErr w:type="spellStart"/>
            <w:r w:rsidRPr="00C67202">
              <w:t>csi</w:t>
            </w:r>
            <w:proofErr w:type="spellEnd"/>
            <w:r w:rsidRPr="00C67202">
              <w:t>-IM-</w:t>
            </w:r>
            <w:proofErr w:type="spellStart"/>
            <w:r w:rsidRPr="00C67202">
              <w:t>ResourcesForInterference</w:t>
            </w:r>
            <w:proofErr w:type="spellEnd"/>
          </w:p>
        </w:tc>
        <w:tc>
          <w:tcPr>
            <w:tcW w:w="2267" w:type="dxa"/>
          </w:tcPr>
          <w:p w14:paraId="5F8CBF84" w14:textId="77777777" w:rsidR="00A125B5" w:rsidRPr="00B4600B" w:rsidRDefault="00A125B5" w:rsidP="008E28AC">
            <w:pPr>
              <w:pStyle w:val="TAL"/>
            </w:pPr>
            <w:r w:rsidRPr="00C67202">
              <w:t>CSI-</w:t>
            </w:r>
            <w:proofErr w:type="spellStart"/>
            <w:r w:rsidRPr="00C67202">
              <w:t>ResourceConfigId</w:t>
            </w:r>
            <w:proofErr w:type="spellEnd"/>
            <w:r>
              <w:t>-CSI-IM</w:t>
            </w:r>
          </w:p>
        </w:tc>
        <w:tc>
          <w:tcPr>
            <w:tcW w:w="1700" w:type="dxa"/>
          </w:tcPr>
          <w:p w14:paraId="359C24A3" w14:textId="77777777" w:rsidR="00A125B5" w:rsidRPr="00B4600B" w:rsidRDefault="00A125B5" w:rsidP="008E28AC">
            <w:pPr>
              <w:pStyle w:val="TAL"/>
            </w:pPr>
          </w:p>
        </w:tc>
        <w:tc>
          <w:tcPr>
            <w:tcW w:w="1245" w:type="dxa"/>
          </w:tcPr>
          <w:p w14:paraId="42365A74" w14:textId="77777777" w:rsidR="00A125B5" w:rsidRPr="00B4600B" w:rsidRDefault="00A125B5" w:rsidP="008E28AC">
            <w:pPr>
              <w:pStyle w:val="TAL"/>
            </w:pPr>
          </w:p>
        </w:tc>
      </w:tr>
      <w:tr w:rsidR="00A125B5" w:rsidRPr="00B4600B" w14:paraId="6ABD4B60" w14:textId="77777777" w:rsidTr="008E28AC">
        <w:tc>
          <w:tcPr>
            <w:tcW w:w="4535" w:type="dxa"/>
          </w:tcPr>
          <w:p w14:paraId="36FA11BE" w14:textId="77777777" w:rsidR="00A125B5" w:rsidRPr="00B4600B" w:rsidRDefault="00A125B5" w:rsidP="008E28AC">
            <w:pPr>
              <w:pStyle w:val="TAL"/>
            </w:pPr>
            <w:r w:rsidRPr="00C67202">
              <w:t xml:space="preserve">  </w:t>
            </w:r>
            <w:proofErr w:type="spellStart"/>
            <w:r w:rsidRPr="00C67202">
              <w:t>nzp</w:t>
            </w:r>
            <w:proofErr w:type="spellEnd"/>
            <w:r w:rsidRPr="00C67202">
              <w:t>-CSI-RS-</w:t>
            </w:r>
            <w:proofErr w:type="spellStart"/>
            <w:r w:rsidRPr="00C67202">
              <w:t>ResourcesForInterference</w:t>
            </w:r>
            <w:proofErr w:type="spellEnd"/>
          </w:p>
        </w:tc>
        <w:tc>
          <w:tcPr>
            <w:tcW w:w="2267" w:type="dxa"/>
          </w:tcPr>
          <w:p w14:paraId="32877141" w14:textId="77777777" w:rsidR="00A125B5" w:rsidRPr="00B4600B" w:rsidRDefault="00A125B5" w:rsidP="008E28AC">
            <w:pPr>
              <w:pStyle w:val="TAL"/>
            </w:pPr>
            <w:r>
              <w:rPr>
                <w:rFonts w:hint="eastAsia"/>
                <w:lang w:eastAsia="zh-CN"/>
              </w:rPr>
              <w:t>N</w:t>
            </w:r>
            <w:r>
              <w:rPr>
                <w:lang w:eastAsia="zh-CN"/>
              </w:rPr>
              <w:t>ot present</w:t>
            </w:r>
          </w:p>
        </w:tc>
        <w:tc>
          <w:tcPr>
            <w:tcW w:w="1700" w:type="dxa"/>
          </w:tcPr>
          <w:p w14:paraId="11108C2E" w14:textId="77777777" w:rsidR="00A125B5" w:rsidRPr="00B4600B" w:rsidRDefault="00A125B5" w:rsidP="008E28AC">
            <w:pPr>
              <w:pStyle w:val="TAL"/>
            </w:pPr>
          </w:p>
        </w:tc>
        <w:tc>
          <w:tcPr>
            <w:tcW w:w="1245" w:type="dxa"/>
          </w:tcPr>
          <w:p w14:paraId="42DE71B7" w14:textId="77777777" w:rsidR="00A125B5" w:rsidRPr="00B4600B" w:rsidRDefault="00A125B5" w:rsidP="008E28AC">
            <w:pPr>
              <w:pStyle w:val="TAL"/>
            </w:pPr>
          </w:p>
        </w:tc>
      </w:tr>
      <w:tr w:rsidR="00A125B5" w:rsidRPr="00B4600B" w14:paraId="1F7D05E1" w14:textId="77777777" w:rsidTr="008E28AC">
        <w:tc>
          <w:tcPr>
            <w:tcW w:w="4535" w:type="dxa"/>
          </w:tcPr>
          <w:p w14:paraId="7B01902B" w14:textId="77777777" w:rsidR="00A125B5" w:rsidRPr="00B4600B" w:rsidRDefault="00A125B5" w:rsidP="008E28AC">
            <w:pPr>
              <w:pStyle w:val="TAL"/>
            </w:pPr>
            <w:r w:rsidRPr="00B4600B">
              <w:t xml:space="preserve">  </w:t>
            </w:r>
            <w:proofErr w:type="spellStart"/>
            <w:r w:rsidRPr="00B4600B">
              <w:t>reportConfigType</w:t>
            </w:r>
            <w:proofErr w:type="spellEnd"/>
            <w:r w:rsidRPr="00B4600B">
              <w:t xml:space="preserve"> CHOICE {</w:t>
            </w:r>
          </w:p>
        </w:tc>
        <w:tc>
          <w:tcPr>
            <w:tcW w:w="2267" w:type="dxa"/>
          </w:tcPr>
          <w:p w14:paraId="0604A9DA" w14:textId="77777777" w:rsidR="00A125B5" w:rsidRPr="00B4600B" w:rsidRDefault="00A125B5" w:rsidP="008E28AC">
            <w:pPr>
              <w:pStyle w:val="TAL"/>
            </w:pPr>
          </w:p>
        </w:tc>
        <w:tc>
          <w:tcPr>
            <w:tcW w:w="1700" w:type="dxa"/>
          </w:tcPr>
          <w:p w14:paraId="7BF4B6C8" w14:textId="77777777" w:rsidR="00A125B5" w:rsidRPr="00B4600B" w:rsidRDefault="00A125B5" w:rsidP="008E28AC">
            <w:pPr>
              <w:pStyle w:val="TAL"/>
            </w:pPr>
          </w:p>
        </w:tc>
        <w:tc>
          <w:tcPr>
            <w:tcW w:w="1245" w:type="dxa"/>
          </w:tcPr>
          <w:p w14:paraId="76150566" w14:textId="77777777" w:rsidR="00A125B5" w:rsidRPr="00B4600B" w:rsidRDefault="00A125B5" w:rsidP="008E28AC">
            <w:pPr>
              <w:pStyle w:val="TAL"/>
            </w:pPr>
          </w:p>
        </w:tc>
      </w:tr>
      <w:tr w:rsidR="00A125B5" w:rsidRPr="00B4600B" w14:paraId="184B7CED" w14:textId="77777777" w:rsidTr="008E28AC">
        <w:tc>
          <w:tcPr>
            <w:tcW w:w="4535" w:type="dxa"/>
          </w:tcPr>
          <w:p w14:paraId="1A574AE7" w14:textId="77777777" w:rsidR="00A125B5" w:rsidRPr="00B4600B" w:rsidRDefault="00A125B5" w:rsidP="008E28AC">
            <w:pPr>
              <w:pStyle w:val="TAL"/>
            </w:pPr>
            <w:r w:rsidRPr="00B4600B">
              <w:t xml:space="preserve">    periodic</w:t>
            </w:r>
          </w:p>
        </w:tc>
        <w:tc>
          <w:tcPr>
            <w:tcW w:w="2267" w:type="dxa"/>
          </w:tcPr>
          <w:p w14:paraId="21E1424E" w14:textId="77777777" w:rsidR="00A125B5" w:rsidRPr="00B4600B" w:rsidRDefault="00A125B5" w:rsidP="008E28AC">
            <w:pPr>
              <w:pStyle w:val="TAL"/>
            </w:pPr>
            <w:r w:rsidRPr="00B4600B">
              <w:t>Set according to parameters given in test cases</w:t>
            </w:r>
          </w:p>
        </w:tc>
        <w:tc>
          <w:tcPr>
            <w:tcW w:w="1700" w:type="dxa"/>
          </w:tcPr>
          <w:p w14:paraId="59B981A0" w14:textId="77777777" w:rsidR="00A125B5" w:rsidRPr="00B4600B" w:rsidRDefault="00A125B5" w:rsidP="008E28AC">
            <w:pPr>
              <w:pStyle w:val="TAL"/>
            </w:pPr>
          </w:p>
        </w:tc>
        <w:tc>
          <w:tcPr>
            <w:tcW w:w="1245" w:type="dxa"/>
          </w:tcPr>
          <w:p w14:paraId="3CAEC86B" w14:textId="77777777" w:rsidR="00A125B5" w:rsidRPr="00B4600B" w:rsidRDefault="00A125B5" w:rsidP="008E28AC">
            <w:pPr>
              <w:pStyle w:val="TAL"/>
            </w:pPr>
          </w:p>
        </w:tc>
      </w:tr>
      <w:tr w:rsidR="00A125B5" w:rsidRPr="00B4600B" w14:paraId="495CF0B6" w14:textId="77777777" w:rsidTr="008E28AC">
        <w:tc>
          <w:tcPr>
            <w:tcW w:w="4535" w:type="dxa"/>
          </w:tcPr>
          <w:p w14:paraId="23045196" w14:textId="77777777" w:rsidR="00A125B5" w:rsidRPr="00B4600B" w:rsidRDefault="00A125B5" w:rsidP="008E28AC">
            <w:pPr>
              <w:pStyle w:val="TAL"/>
            </w:pPr>
            <w:r w:rsidRPr="00B4600B">
              <w:t xml:space="preserve">  }</w:t>
            </w:r>
          </w:p>
        </w:tc>
        <w:tc>
          <w:tcPr>
            <w:tcW w:w="2267" w:type="dxa"/>
          </w:tcPr>
          <w:p w14:paraId="77BAB7E3" w14:textId="77777777" w:rsidR="00A125B5" w:rsidRPr="00B4600B" w:rsidRDefault="00A125B5" w:rsidP="008E28AC">
            <w:pPr>
              <w:pStyle w:val="TAL"/>
            </w:pPr>
          </w:p>
        </w:tc>
        <w:tc>
          <w:tcPr>
            <w:tcW w:w="1700" w:type="dxa"/>
          </w:tcPr>
          <w:p w14:paraId="512D7BD8" w14:textId="77777777" w:rsidR="00A125B5" w:rsidRPr="00B4600B" w:rsidRDefault="00A125B5" w:rsidP="008E28AC">
            <w:pPr>
              <w:pStyle w:val="TAL"/>
            </w:pPr>
          </w:p>
        </w:tc>
        <w:tc>
          <w:tcPr>
            <w:tcW w:w="1245" w:type="dxa"/>
          </w:tcPr>
          <w:p w14:paraId="58F4FB63" w14:textId="77777777" w:rsidR="00A125B5" w:rsidRPr="00B4600B" w:rsidRDefault="00A125B5" w:rsidP="008E28AC">
            <w:pPr>
              <w:pStyle w:val="TAL"/>
            </w:pPr>
          </w:p>
        </w:tc>
      </w:tr>
      <w:tr w:rsidR="00A125B5" w:rsidRPr="00B4600B" w14:paraId="5171F85B" w14:textId="77777777" w:rsidTr="008E28AC">
        <w:tc>
          <w:tcPr>
            <w:tcW w:w="4535" w:type="dxa"/>
          </w:tcPr>
          <w:p w14:paraId="0D8B579A" w14:textId="77777777" w:rsidR="00A125B5" w:rsidRPr="00B4600B" w:rsidRDefault="00A125B5" w:rsidP="008E28AC">
            <w:pPr>
              <w:pStyle w:val="TAL"/>
            </w:pPr>
            <w:r w:rsidRPr="00B4600B">
              <w:t>}</w:t>
            </w:r>
          </w:p>
        </w:tc>
        <w:tc>
          <w:tcPr>
            <w:tcW w:w="2267" w:type="dxa"/>
          </w:tcPr>
          <w:p w14:paraId="35AC6E7C" w14:textId="77777777" w:rsidR="00A125B5" w:rsidRPr="00B4600B" w:rsidRDefault="00A125B5" w:rsidP="008E28AC">
            <w:pPr>
              <w:pStyle w:val="TAL"/>
            </w:pPr>
          </w:p>
        </w:tc>
        <w:tc>
          <w:tcPr>
            <w:tcW w:w="1700" w:type="dxa"/>
          </w:tcPr>
          <w:p w14:paraId="33176616" w14:textId="77777777" w:rsidR="00A125B5" w:rsidRPr="00B4600B" w:rsidRDefault="00A125B5" w:rsidP="008E28AC">
            <w:pPr>
              <w:pStyle w:val="TAL"/>
            </w:pPr>
          </w:p>
        </w:tc>
        <w:tc>
          <w:tcPr>
            <w:tcW w:w="1245" w:type="dxa"/>
          </w:tcPr>
          <w:p w14:paraId="23B42812" w14:textId="77777777" w:rsidR="00A125B5" w:rsidRPr="00B4600B" w:rsidRDefault="00A125B5" w:rsidP="008E28AC">
            <w:pPr>
              <w:pStyle w:val="TAL"/>
            </w:pPr>
          </w:p>
        </w:tc>
      </w:tr>
    </w:tbl>
    <w:p w14:paraId="1C518F48" w14:textId="77777777" w:rsidR="00A125B5" w:rsidRPr="00B4600B" w:rsidRDefault="00A125B5" w:rsidP="00A125B5"/>
    <w:p w14:paraId="7FF276EC" w14:textId="77777777" w:rsidR="00A125B5" w:rsidRPr="00A226E9" w:rsidRDefault="00A125B5" w:rsidP="00A125B5">
      <w:pPr>
        <w:pStyle w:val="Heading4"/>
      </w:pPr>
      <w:r w:rsidRPr="00A226E9">
        <w:lastRenderedPageBreak/>
        <w:t>–</w:t>
      </w:r>
      <w:r w:rsidRPr="00A226E9">
        <w:tab/>
      </w:r>
      <w:r w:rsidRPr="00A226E9">
        <w:rPr>
          <w:i/>
        </w:rPr>
        <w:t>CSI-</w:t>
      </w:r>
      <w:proofErr w:type="spellStart"/>
      <w:r w:rsidRPr="00A226E9">
        <w:rPr>
          <w:i/>
        </w:rPr>
        <w:t>ReportConfig</w:t>
      </w:r>
      <w:proofErr w:type="spellEnd"/>
      <w:r w:rsidRPr="00A226E9">
        <w:rPr>
          <w:i/>
        </w:rPr>
        <w:t xml:space="preserve"> for BM</w:t>
      </w:r>
    </w:p>
    <w:p w14:paraId="13C93DAA" w14:textId="77777777" w:rsidR="00A125B5" w:rsidRPr="00B4600B" w:rsidRDefault="00A125B5" w:rsidP="00A125B5">
      <w:pPr>
        <w:pStyle w:val="TH"/>
      </w:pPr>
      <w:r w:rsidRPr="00B4600B">
        <w:t>Table 7.3.1-12</w:t>
      </w:r>
      <w:r w:rsidRPr="00B4600B">
        <w:rPr>
          <w:lang w:eastAsia="ja-JP"/>
        </w:rPr>
        <w:t>G</w:t>
      </w:r>
      <w:r w:rsidRPr="00B4600B">
        <w:t>: CSI-</w:t>
      </w:r>
      <w:proofErr w:type="spellStart"/>
      <w:r w:rsidRPr="00B4600B">
        <w:t>ReportConfig</w:t>
      </w:r>
      <w:proofErr w:type="spellEnd"/>
      <w:r w:rsidRPr="00B4600B">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407E0F8A" w14:textId="77777777" w:rsidTr="008E28AC">
        <w:tc>
          <w:tcPr>
            <w:tcW w:w="9747" w:type="dxa"/>
            <w:gridSpan w:val="4"/>
          </w:tcPr>
          <w:p w14:paraId="2A4F5509" w14:textId="77777777" w:rsidR="00A125B5" w:rsidRPr="00B4600B" w:rsidRDefault="00A125B5" w:rsidP="008E28AC">
            <w:pPr>
              <w:pStyle w:val="TAH"/>
              <w:jc w:val="left"/>
              <w:rPr>
                <w:b w:val="0"/>
              </w:rPr>
            </w:pPr>
            <w:r w:rsidRPr="00B4600B">
              <w:rPr>
                <w:b w:val="0"/>
              </w:rPr>
              <w:t>Derivation Path: Table 4.6.3-39</w:t>
            </w:r>
          </w:p>
        </w:tc>
      </w:tr>
      <w:tr w:rsidR="00A125B5" w:rsidRPr="00B4600B" w14:paraId="2F8331A3" w14:textId="77777777" w:rsidTr="008E28AC">
        <w:tc>
          <w:tcPr>
            <w:tcW w:w="4535" w:type="dxa"/>
          </w:tcPr>
          <w:p w14:paraId="3F26EFBC" w14:textId="77777777" w:rsidR="00A125B5" w:rsidRPr="00B4600B" w:rsidRDefault="00A125B5" w:rsidP="008E28AC">
            <w:pPr>
              <w:pStyle w:val="TAH"/>
            </w:pPr>
            <w:r w:rsidRPr="00B4600B">
              <w:t>Information Element</w:t>
            </w:r>
          </w:p>
        </w:tc>
        <w:tc>
          <w:tcPr>
            <w:tcW w:w="2267" w:type="dxa"/>
          </w:tcPr>
          <w:p w14:paraId="53C7C787" w14:textId="77777777" w:rsidR="00A125B5" w:rsidRPr="00B4600B" w:rsidRDefault="00A125B5" w:rsidP="008E28AC">
            <w:pPr>
              <w:pStyle w:val="TAH"/>
            </w:pPr>
            <w:r w:rsidRPr="00B4600B">
              <w:t>Value/remark</w:t>
            </w:r>
          </w:p>
        </w:tc>
        <w:tc>
          <w:tcPr>
            <w:tcW w:w="1700" w:type="dxa"/>
          </w:tcPr>
          <w:p w14:paraId="323E63C8" w14:textId="77777777" w:rsidR="00A125B5" w:rsidRPr="00B4600B" w:rsidRDefault="00A125B5" w:rsidP="008E28AC">
            <w:pPr>
              <w:pStyle w:val="TAH"/>
            </w:pPr>
            <w:r w:rsidRPr="00B4600B">
              <w:t>Comment</w:t>
            </w:r>
          </w:p>
        </w:tc>
        <w:tc>
          <w:tcPr>
            <w:tcW w:w="1245" w:type="dxa"/>
          </w:tcPr>
          <w:p w14:paraId="1E86AC0D" w14:textId="77777777" w:rsidR="00A125B5" w:rsidRPr="00B4600B" w:rsidRDefault="00A125B5" w:rsidP="008E28AC">
            <w:pPr>
              <w:pStyle w:val="TAH"/>
            </w:pPr>
            <w:r w:rsidRPr="00B4600B">
              <w:t>Condition</w:t>
            </w:r>
          </w:p>
        </w:tc>
      </w:tr>
      <w:tr w:rsidR="00A125B5" w:rsidRPr="00B4600B" w14:paraId="1AD3E906" w14:textId="77777777" w:rsidTr="008E28AC">
        <w:tc>
          <w:tcPr>
            <w:tcW w:w="4535" w:type="dxa"/>
          </w:tcPr>
          <w:p w14:paraId="5713F58F" w14:textId="77777777" w:rsidR="00A125B5" w:rsidRPr="00B4600B" w:rsidRDefault="00A125B5" w:rsidP="008E28AC">
            <w:pPr>
              <w:pStyle w:val="TAL"/>
            </w:pPr>
            <w:r w:rsidRPr="00B4600B">
              <w:t>CSI-</w:t>
            </w:r>
            <w:proofErr w:type="spellStart"/>
            <w:r w:rsidRPr="00B4600B">
              <w:t>ReportConfig</w:t>
            </w:r>
            <w:proofErr w:type="spellEnd"/>
            <w:r w:rsidRPr="00B4600B">
              <w:t xml:space="preserve"> ::= </w:t>
            </w:r>
            <w:r w:rsidRPr="00B4600B">
              <w:rPr>
                <w:snapToGrid w:val="0"/>
              </w:rPr>
              <w:t xml:space="preserve">SEQUENCE </w:t>
            </w:r>
            <w:r w:rsidRPr="00B4600B">
              <w:t>{</w:t>
            </w:r>
          </w:p>
        </w:tc>
        <w:tc>
          <w:tcPr>
            <w:tcW w:w="2267" w:type="dxa"/>
          </w:tcPr>
          <w:p w14:paraId="33C04365" w14:textId="77777777" w:rsidR="00A125B5" w:rsidRPr="00B4600B" w:rsidRDefault="00A125B5" w:rsidP="008E28AC">
            <w:pPr>
              <w:pStyle w:val="TAL"/>
            </w:pPr>
          </w:p>
        </w:tc>
        <w:tc>
          <w:tcPr>
            <w:tcW w:w="1700" w:type="dxa"/>
          </w:tcPr>
          <w:p w14:paraId="71E6485D" w14:textId="77777777" w:rsidR="00A125B5" w:rsidRPr="00B4600B" w:rsidRDefault="00A125B5" w:rsidP="008E28AC">
            <w:pPr>
              <w:pStyle w:val="TAL"/>
            </w:pPr>
          </w:p>
        </w:tc>
        <w:tc>
          <w:tcPr>
            <w:tcW w:w="1245" w:type="dxa"/>
          </w:tcPr>
          <w:p w14:paraId="2A730D59" w14:textId="77777777" w:rsidR="00A125B5" w:rsidRPr="00B4600B" w:rsidRDefault="00A125B5" w:rsidP="008E28AC">
            <w:pPr>
              <w:pStyle w:val="TAL"/>
            </w:pPr>
          </w:p>
        </w:tc>
      </w:tr>
      <w:tr w:rsidR="00A125B5" w:rsidRPr="00B4600B" w14:paraId="69E29CED" w14:textId="77777777" w:rsidTr="008E28AC">
        <w:tc>
          <w:tcPr>
            <w:tcW w:w="4535" w:type="dxa"/>
          </w:tcPr>
          <w:p w14:paraId="4E9F4EEA" w14:textId="77777777" w:rsidR="00A125B5" w:rsidRPr="00B4600B" w:rsidRDefault="00A125B5" w:rsidP="008E28AC">
            <w:pPr>
              <w:pStyle w:val="TAL"/>
            </w:pPr>
            <w:r w:rsidRPr="00B4600B">
              <w:t xml:space="preserve">  </w:t>
            </w:r>
            <w:proofErr w:type="spellStart"/>
            <w:r w:rsidRPr="00B4600B">
              <w:t>reportConfigId</w:t>
            </w:r>
            <w:proofErr w:type="spellEnd"/>
          </w:p>
        </w:tc>
        <w:tc>
          <w:tcPr>
            <w:tcW w:w="2267" w:type="dxa"/>
          </w:tcPr>
          <w:p w14:paraId="50A348A4" w14:textId="77777777" w:rsidR="00A125B5" w:rsidRPr="00B4600B" w:rsidRDefault="00A125B5" w:rsidP="008E28AC">
            <w:pPr>
              <w:pStyle w:val="TAL"/>
            </w:pPr>
            <w:r w:rsidRPr="00B4600B">
              <w:t>CSI-</w:t>
            </w:r>
            <w:proofErr w:type="spellStart"/>
            <w:r w:rsidRPr="00B4600B">
              <w:t>ReportConfigId</w:t>
            </w:r>
            <w:proofErr w:type="spellEnd"/>
            <w:r w:rsidRPr="00B4600B">
              <w:t>-BM</w:t>
            </w:r>
          </w:p>
        </w:tc>
        <w:tc>
          <w:tcPr>
            <w:tcW w:w="1700" w:type="dxa"/>
          </w:tcPr>
          <w:p w14:paraId="2326890E" w14:textId="77777777" w:rsidR="00A125B5" w:rsidRPr="00B4600B" w:rsidRDefault="00A125B5" w:rsidP="008E28AC">
            <w:pPr>
              <w:pStyle w:val="TAL"/>
            </w:pPr>
          </w:p>
        </w:tc>
        <w:tc>
          <w:tcPr>
            <w:tcW w:w="1245" w:type="dxa"/>
          </w:tcPr>
          <w:p w14:paraId="1864B0E2" w14:textId="77777777" w:rsidR="00A125B5" w:rsidRPr="00B4600B" w:rsidRDefault="00A125B5" w:rsidP="008E28AC">
            <w:pPr>
              <w:pStyle w:val="TAL"/>
            </w:pPr>
          </w:p>
        </w:tc>
      </w:tr>
      <w:tr w:rsidR="00A125B5" w:rsidRPr="00B4600B" w14:paraId="1B9EDFBF" w14:textId="77777777" w:rsidTr="008E28AC">
        <w:tc>
          <w:tcPr>
            <w:tcW w:w="4535" w:type="dxa"/>
            <w:tcBorders>
              <w:top w:val="nil"/>
              <w:bottom w:val="single" w:sz="4" w:space="0" w:color="auto"/>
            </w:tcBorders>
          </w:tcPr>
          <w:p w14:paraId="35AB0D3C" w14:textId="77777777" w:rsidR="00A125B5" w:rsidRPr="00B4600B" w:rsidRDefault="00A125B5" w:rsidP="008E28AC">
            <w:pPr>
              <w:pStyle w:val="TAL"/>
            </w:pPr>
          </w:p>
        </w:tc>
        <w:tc>
          <w:tcPr>
            <w:tcW w:w="2267" w:type="dxa"/>
          </w:tcPr>
          <w:p w14:paraId="7E27882A" w14:textId="77777777" w:rsidR="00A125B5" w:rsidRPr="00B4600B" w:rsidRDefault="00A125B5" w:rsidP="008E28AC">
            <w:pPr>
              <w:pStyle w:val="TAL"/>
            </w:pPr>
            <w:r w:rsidRPr="00B4600B">
              <w:t>CSI-</w:t>
            </w:r>
            <w:proofErr w:type="spellStart"/>
            <w:r w:rsidRPr="00B4600B">
              <w:t>ReportConfigId</w:t>
            </w:r>
            <w:proofErr w:type="spellEnd"/>
            <w:r w:rsidRPr="00B4600B">
              <w:t>-BM with condition APERIODIC</w:t>
            </w:r>
          </w:p>
        </w:tc>
        <w:tc>
          <w:tcPr>
            <w:tcW w:w="1700" w:type="dxa"/>
          </w:tcPr>
          <w:p w14:paraId="4D9FBD80" w14:textId="77777777" w:rsidR="00A125B5" w:rsidRPr="00B4600B" w:rsidRDefault="00A125B5" w:rsidP="008E28AC">
            <w:pPr>
              <w:pStyle w:val="TAL"/>
            </w:pPr>
          </w:p>
        </w:tc>
        <w:tc>
          <w:tcPr>
            <w:tcW w:w="1245" w:type="dxa"/>
          </w:tcPr>
          <w:p w14:paraId="0435B64A" w14:textId="77777777" w:rsidR="00A125B5" w:rsidRPr="00B4600B" w:rsidRDefault="00A125B5" w:rsidP="008E28AC">
            <w:pPr>
              <w:pStyle w:val="TAL"/>
              <w:rPr>
                <w:lang w:eastAsia="zh-CN"/>
              </w:rPr>
            </w:pPr>
            <w:r w:rsidRPr="00B4600B">
              <w:rPr>
                <w:lang w:eastAsia="zh-CN"/>
              </w:rPr>
              <w:t>APERIODIC</w:t>
            </w:r>
          </w:p>
        </w:tc>
      </w:tr>
      <w:tr w:rsidR="00A125B5" w:rsidRPr="00B4600B" w14:paraId="66B773CE" w14:textId="77777777" w:rsidTr="008E28AC">
        <w:tc>
          <w:tcPr>
            <w:tcW w:w="4535" w:type="dxa"/>
          </w:tcPr>
          <w:p w14:paraId="38FA51F8" w14:textId="77777777" w:rsidR="00A125B5" w:rsidRPr="00B4600B" w:rsidRDefault="00A125B5" w:rsidP="008E28AC">
            <w:pPr>
              <w:pStyle w:val="TAL"/>
            </w:pPr>
            <w:r w:rsidRPr="00B4600B">
              <w:t xml:space="preserve">  </w:t>
            </w:r>
            <w:proofErr w:type="spellStart"/>
            <w:r w:rsidRPr="00B4600B">
              <w:t>resourcesForChannelMeasurement</w:t>
            </w:r>
            <w:proofErr w:type="spellEnd"/>
          </w:p>
        </w:tc>
        <w:tc>
          <w:tcPr>
            <w:tcW w:w="2267" w:type="dxa"/>
          </w:tcPr>
          <w:p w14:paraId="762757AE" w14:textId="77777777" w:rsidR="00A125B5" w:rsidRPr="00B4600B" w:rsidRDefault="00A125B5" w:rsidP="008E28AC">
            <w:pPr>
              <w:pStyle w:val="TAL"/>
            </w:pPr>
            <w:r w:rsidRPr="00B4600B">
              <w:t>CSI-</w:t>
            </w:r>
            <w:proofErr w:type="spellStart"/>
            <w:r w:rsidRPr="00B4600B">
              <w:t>ResourceConfigId</w:t>
            </w:r>
            <w:proofErr w:type="spellEnd"/>
            <w:r w:rsidRPr="00B4600B">
              <w:t>-BM</w:t>
            </w:r>
          </w:p>
        </w:tc>
        <w:tc>
          <w:tcPr>
            <w:tcW w:w="1700" w:type="dxa"/>
          </w:tcPr>
          <w:p w14:paraId="5E5B9E14" w14:textId="77777777" w:rsidR="00A125B5" w:rsidRPr="00B4600B" w:rsidRDefault="00A125B5" w:rsidP="008E28AC">
            <w:pPr>
              <w:pStyle w:val="TAL"/>
            </w:pPr>
          </w:p>
        </w:tc>
        <w:tc>
          <w:tcPr>
            <w:tcW w:w="1245" w:type="dxa"/>
          </w:tcPr>
          <w:p w14:paraId="7BCC4672" w14:textId="77777777" w:rsidR="00A125B5" w:rsidRPr="00B4600B" w:rsidRDefault="00A125B5" w:rsidP="008E28AC">
            <w:pPr>
              <w:pStyle w:val="TAL"/>
            </w:pPr>
          </w:p>
        </w:tc>
      </w:tr>
      <w:tr w:rsidR="00A125B5" w:rsidRPr="00B4600B" w14:paraId="2103B105" w14:textId="77777777" w:rsidTr="008E28AC">
        <w:tc>
          <w:tcPr>
            <w:tcW w:w="4535" w:type="dxa"/>
            <w:tcBorders>
              <w:top w:val="nil"/>
            </w:tcBorders>
          </w:tcPr>
          <w:p w14:paraId="26E2915C" w14:textId="77777777" w:rsidR="00A125B5" w:rsidRPr="00B4600B" w:rsidRDefault="00A125B5" w:rsidP="008E28AC">
            <w:pPr>
              <w:pStyle w:val="TAL"/>
            </w:pPr>
          </w:p>
        </w:tc>
        <w:tc>
          <w:tcPr>
            <w:tcW w:w="2267" w:type="dxa"/>
          </w:tcPr>
          <w:p w14:paraId="5CEF42FF" w14:textId="77777777" w:rsidR="00A125B5" w:rsidRPr="00B4600B" w:rsidRDefault="00A125B5" w:rsidP="008E28AC">
            <w:pPr>
              <w:pStyle w:val="TAL"/>
            </w:pPr>
            <w:r w:rsidRPr="00B4600B">
              <w:t>CSI-</w:t>
            </w:r>
            <w:proofErr w:type="spellStart"/>
            <w:r w:rsidRPr="00B4600B">
              <w:t>ResourceConfigId</w:t>
            </w:r>
            <w:proofErr w:type="spellEnd"/>
            <w:r w:rsidRPr="00B4600B">
              <w:t>-BM with condition APERIODIC</w:t>
            </w:r>
          </w:p>
        </w:tc>
        <w:tc>
          <w:tcPr>
            <w:tcW w:w="1700" w:type="dxa"/>
          </w:tcPr>
          <w:p w14:paraId="61EA22E7" w14:textId="77777777" w:rsidR="00A125B5" w:rsidRPr="00B4600B" w:rsidRDefault="00A125B5" w:rsidP="008E28AC">
            <w:pPr>
              <w:pStyle w:val="TAL"/>
            </w:pPr>
          </w:p>
        </w:tc>
        <w:tc>
          <w:tcPr>
            <w:tcW w:w="1245" w:type="dxa"/>
          </w:tcPr>
          <w:p w14:paraId="6E49D1D4" w14:textId="77777777" w:rsidR="00A125B5" w:rsidRPr="00B4600B" w:rsidRDefault="00A125B5" w:rsidP="008E28AC">
            <w:pPr>
              <w:pStyle w:val="TAL"/>
            </w:pPr>
            <w:r w:rsidRPr="00B4600B">
              <w:rPr>
                <w:lang w:eastAsia="zh-CN"/>
              </w:rPr>
              <w:t>APERIODIC</w:t>
            </w:r>
          </w:p>
        </w:tc>
      </w:tr>
      <w:tr w:rsidR="00A125B5" w:rsidRPr="00B4600B" w14:paraId="7EF5BBB6" w14:textId="77777777" w:rsidTr="008E28AC">
        <w:tc>
          <w:tcPr>
            <w:tcW w:w="4535" w:type="dxa"/>
          </w:tcPr>
          <w:p w14:paraId="25AAE229" w14:textId="77777777" w:rsidR="00A125B5" w:rsidRPr="00B4600B" w:rsidRDefault="00A125B5" w:rsidP="008E28AC">
            <w:pPr>
              <w:pStyle w:val="TAL"/>
              <w:rPr>
                <w:lang w:eastAsia="zh-CN"/>
              </w:rPr>
            </w:pPr>
            <w:r w:rsidRPr="00B4600B">
              <w:rPr>
                <w:lang w:eastAsia="zh-CN"/>
              </w:rPr>
              <w:t xml:space="preserve">  </w:t>
            </w:r>
            <w:proofErr w:type="spellStart"/>
            <w:r w:rsidRPr="00B4600B">
              <w:t>reportConfigType</w:t>
            </w:r>
            <w:proofErr w:type="spellEnd"/>
            <w:r w:rsidRPr="00B4600B">
              <w:t xml:space="preserve"> CHOICE {</w:t>
            </w:r>
          </w:p>
        </w:tc>
        <w:tc>
          <w:tcPr>
            <w:tcW w:w="2267" w:type="dxa"/>
          </w:tcPr>
          <w:p w14:paraId="27B31477" w14:textId="77777777" w:rsidR="00A125B5" w:rsidRPr="00B4600B" w:rsidRDefault="00A125B5" w:rsidP="008E28AC">
            <w:pPr>
              <w:pStyle w:val="TAL"/>
            </w:pPr>
          </w:p>
        </w:tc>
        <w:tc>
          <w:tcPr>
            <w:tcW w:w="1700" w:type="dxa"/>
          </w:tcPr>
          <w:p w14:paraId="1C24DD58" w14:textId="77777777" w:rsidR="00A125B5" w:rsidRPr="00B4600B" w:rsidRDefault="00A125B5" w:rsidP="008E28AC">
            <w:pPr>
              <w:pStyle w:val="TAL"/>
            </w:pPr>
          </w:p>
        </w:tc>
        <w:tc>
          <w:tcPr>
            <w:tcW w:w="1245" w:type="dxa"/>
          </w:tcPr>
          <w:p w14:paraId="4D4C30B7" w14:textId="77777777" w:rsidR="00A125B5" w:rsidRPr="00B4600B" w:rsidRDefault="00A125B5" w:rsidP="008E28AC">
            <w:pPr>
              <w:pStyle w:val="TAL"/>
            </w:pPr>
          </w:p>
        </w:tc>
      </w:tr>
      <w:tr w:rsidR="00A125B5" w:rsidRPr="00B4600B" w14:paraId="79D16896" w14:textId="77777777" w:rsidTr="008E28AC">
        <w:tc>
          <w:tcPr>
            <w:tcW w:w="4535" w:type="dxa"/>
          </w:tcPr>
          <w:p w14:paraId="342F3027" w14:textId="77777777" w:rsidR="00A125B5" w:rsidRPr="00B4600B" w:rsidRDefault="00A125B5" w:rsidP="008E28AC">
            <w:pPr>
              <w:pStyle w:val="TAL"/>
              <w:rPr>
                <w:lang w:eastAsia="zh-CN"/>
              </w:rPr>
            </w:pPr>
            <w:r w:rsidRPr="00B4600B">
              <w:rPr>
                <w:lang w:eastAsia="zh-CN"/>
              </w:rPr>
              <w:t xml:space="preserve">    </w:t>
            </w:r>
            <w:r w:rsidRPr="00B4600B">
              <w:t xml:space="preserve">periodic </w:t>
            </w:r>
          </w:p>
        </w:tc>
        <w:tc>
          <w:tcPr>
            <w:tcW w:w="2267" w:type="dxa"/>
          </w:tcPr>
          <w:p w14:paraId="1157058A" w14:textId="77777777" w:rsidR="00A125B5" w:rsidRPr="00B4600B" w:rsidRDefault="00A125B5" w:rsidP="008E28AC">
            <w:pPr>
              <w:pStyle w:val="TAL"/>
            </w:pPr>
            <w:r w:rsidRPr="00B4600B">
              <w:t>Set according to parameters given in test cases</w:t>
            </w:r>
          </w:p>
        </w:tc>
        <w:tc>
          <w:tcPr>
            <w:tcW w:w="1700" w:type="dxa"/>
          </w:tcPr>
          <w:p w14:paraId="527C298B" w14:textId="77777777" w:rsidR="00A125B5" w:rsidRPr="00B4600B" w:rsidRDefault="00A125B5" w:rsidP="008E28AC">
            <w:pPr>
              <w:pStyle w:val="TAL"/>
            </w:pPr>
          </w:p>
        </w:tc>
        <w:tc>
          <w:tcPr>
            <w:tcW w:w="1245" w:type="dxa"/>
          </w:tcPr>
          <w:p w14:paraId="00528BFF" w14:textId="77777777" w:rsidR="00A125B5" w:rsidRPr="00B4600B" w:rsidRDefault="00A125B5" w:rsidP="008E28AC">
            <w:pPr>
              <w:pStyle w:val="TAL"/>
            </w:pPr>
          </w:p>
        </w:tc>
      </w:tr>
      <w:tr w:rsidR="00A125B5" w:rsidRPr="00B4600B" w14:paraId="2C249D89" w14:textId="77777777" w:rsidTr="008E28AC">
        <w:tc>
          <w:tcPr>
            <w:tcW w:w="4535" w:type="dxa"/>
          </w:tcPr>
          <w:p w14:paraId="71A6301C" w14:textId="77777777" w:rsidR="00A125B5" w:rsidRPr="00B4600B" w:rsidRDefault="00A125B5" w:rsidP="008E28AC">
            <w:pPr>
              <w:pStyle w:val="TAL"/>
              <w:rPr>
                <w:lang w:eastAsia="zh-CN"/>
              </w:rPr>
            </w:pPr>
            <w:r w:rsidRPr="00B4600B">
              <w:rPr>
                <w:lang w:eastAsia="zh-CN"/>
              </w:rPr>
              <w:t xml:space="preserve">    </w:t>
            </w:r>
            <w:r w:rsidRPr="00B4600B">
              <w:t>aperiodic SEQUENCE {</w:t>
            </w:r>
          </w:p>
        </w:tc>
        <w:tc>
          <w:tcPr>
            <w:tcW w:w="2267" w:type="dxa"/>
          </w:tcPr>
          <w:p w14:paraId="0F90A6E0" w14:textId="77777777" w:rsidR="00A125B5" w:rsidRPr="00B4600B" w:rsidRDefault="00A125B5" w:rsidP="008E28AC">
            <w:pPr>
              <w:pStyle w:val="TAL"/>
            </w:pPr>
          </w:p>
        </w:tc>
        <w:tc>
          <w:tcPr>
            <w:tcW w:w="1700" w:type="dxa"/>
          </w:tcPr>
          <w:p w14:paraId="3B5E86DD" w14:textId="77777777" w:rsidR="00A125B5" w:rsidRPr="00B4600B" w:rsidRDefault="00A125B5" w:rsidP="008E28AC">
            <w:pPr>
              <w:pStyle w:val="TAL"/>
            </w:pPr>
          </w:p>
        </w:tc>
        <w:tc>
          <w:tcPr>
            <w:tcW w:w="1245" w:type="dxa"/>
          </w:tcPr>
          <w:p w14:paraId="34689B8F" w14:textId="77777777" w:rsidR="00A125B5" w:rsidRPr="00B4600B" w:rsidRDefault="00A125B5" w:rsidP="008E28AC">
            <w:pPr>
              <w:pStyle w:val="TAL"/>
            </w:pPr>
            <w:r w:rsidRPr="00B4600B">
              <w:rPr>
                <w:lang w:eastAsia="zh-CN"/>
              </w:rPr>
              <w:t>APERIODIC</w:t>
            </w:r>
          </w:p>
        </w:tc>
      </w:tr>
      <w:tr w:rsidR="00A125B5" w:rsidRPr="00B4600B" w14:paraId="55376B97" w14:textId="77777777" w:rsidTr="008E28AC">
        <w:tc>
          <w:tcPr>
            <w:tcW w:w="4535" w:type="dxa"/>
          </w:tcPr>
          <w:p w14:paraId="13BC496B" w14:textId="77777777" w:rsidR="00A125B5" w:rsidRPr="00B4600B" w:rsidRDefault="00A125B5" w:rsidP="008E28AC">
            <w:pPr>
              <w:pStyle w:val="TAL"/>
              <w:rPr>
                <w:lang w:eastAsia="zh-CN"/>
              </w:rPr>
            </w:pPr>
            <w:r w:rsidRPr="00B4600B">
              <w:rPr>
                <w:lang w:eastAsia="zh-CN"/>
              </w:rPr>
              <w:t xml:space="preserve">      </w:t>
            </w:r>
            <w:proofErr w:type="spellStart"/>
            <w:r w:rsidRPr="00B4600B">
              <w:t>reportSlotOffsetList</w:t>
            </w:r>
            <w:proofErr w:type="spellEnd"/>
            <w:r w:rsidRPr="00B4600B">
              <w:t xml:space="preserve"> SEQUENCE (SIZE (1..maxNrofUL-Allocations)) OF {</w:t>
            </w:r>
          </w:p>
        </w:tc>
        <w:tc>
          <w:tcPr>
            <w:tcW w:w="2267" w:type="dxa"/>
          </w:tcPr>
          <w:p w14:paraId="39594DA3" w14:textId="77777777" w:rsidR="00A125B5" w:rsidRPr="00B4600B" w:rsidRDefault="00A125B5" w:rsidP="008E28AC">
            <w:pPr>
              <w:pStyle w:val="TAL"/>
              <w:rPr>
                <w:lang w:eastAsia="zh-CN"/>
              </w:rPr>
            </w:pPr>
            <w:r w:rsidRPr="00B4600B">
              <w:rPr>
                <w:lang w:eastAsia="zh-CN"/>
              </w:rPr>
              <w:t>1 entry</w:t>
            </w:r>
          </w:p>
        </w:tc>
        <w:tc>
          <w:tcPr>
            <w:tcW w:w="1700" w:type="dxa"/>
          </w:tcPr>
          <w:p w14:paraId="32042FCC" w14:textId="77777777" w:rsidR="00A125B5" w:rsidRPr="00B4600B" w:rsidRDefault="00A125B5" w:rsidP="008E28AC">
            <w:pPr>
              <w:pStyle w:val="TAL"/>
            </w:pPr>
          </w:p>
        </w:tc>
        <w:tc>
          <w:tcPr>
            <w:tcW w:w="1245" w:type="dxa"/>
          </w:tcPr>
          <w:p w14:paraId="65AA66D2" w14:textId="77777777" w:rsidR="00A125B5" w:rsidRPr="00B4600B" w:rsidRDefault="00A125B5" w:rsidP="008E28AC">
            <w:pPr>
              <w:pStyle w:val="TAL"/>
            </w:pPr>
          </w:p>
        </w:tc>
      </w:tr>
      <w:tr w:rsidR="00A125B5" w:rsidRPr="00B4600B" w14:paraId="68C42C3E" w14:textId="77777777" w:rsidTr="008E28AC">
        <w:tc>
          <w:tcPr>
            <w:tcW w:w="4535" w:type="dxa"/>
          </w:tcPr>
          <w:p w14:paraId="4A276FDF" w14:textId="77777777" w:rsidR="00A125B5" w:rsidRPr="00B4600B" w:rsidRDefault="00A125B5" w:rsidP="008E28AC">
            <w:pPr>
              <w:pStyle w:val="TAL"/>
              <w:rPr>
                <w:lang w:eastAsia="zh-CN"/>
              </w:rPr>
            </w:pPr>
            <w:r w:rsidRPr="00B4600B">
              <w:rPr>
                <w:lang w:eastAsia="zh-CN"/>
              </w:rPr>
              <w:t xml:space="preserve">        INTEGER[1]</w:t>
            </w:r>
          </w:p>
        </w:tc>
        <w:tc>
          <w:tcPr>
            <w:tcW w:w="2267" w:type="dxa"/>
          </w:tcPr>
          <w:p w14:paraId="65FBAD0E" w14:textId="77777777" w:rsidR="00A125B5" w:rsidRPr="00B4600B" w:rsidRDefault="00A125B5" w:rsidP="008E28AC">
            <w:pPr>
              <w:pStyle w:val="TAL"/>
              <w:rPr>
                <w:lang w:eastAsia="zh-CN"/>
              </w:rPr>
            </w:pPr>
            <w:r>
              <w:rPr>
                <w:lang w:eastAsia="zh-CN"/>
              </w:rPr>
              <w:t>8</w:t>
            </w:r>
          </w:p>
        </w:tc>
        <w:tc>
          <w:tcPr>
            <w:tcW w:w="1700" w:type="dxa"/>
          </w:tcPr>
          <w:p w14:paraId="032AD346" w14:textId="77777777" w:rsidR="00A125B5" w:rsidRPr="00B4600B" w:rsidRDefault="00A125B5" w:rsidP="008E28AC">
            <w:pPr>
              <w:pStyle w:val="TAL"/>
            </w:pPr>
          </w:p>
        </w:tc>
        <w:tc>
          <w:tcPr>
            <w:tcW w:w="1245" w:type="dxa"/>
          </w:tcPr>
          <w:p w14:paraId="1CF7C819" w14:textId="77777777" w:rsidR="00A125B5" w:rsidRPr="00B4600B" w:rsidRDefault="00A125B5" w:rsidP="008E28AC">
            <w:pPr>
              <w:pStyle w:val="TAL"/>
            </w:pPr>
          </w:p>
        </w:tc>
      </w:tr>
      <w:tr w:rsidR="00A125B5" w:rsidRPr="00B4600B" w14:paraId="6BC383BE" w14:textId="77777777" w:rsidTr="008E28AC">
        <w:tc>
          <w:tcPr>
            <w:tcW w:w="4535" w:type="dxa"/>
          </w:tcPr>
          <w:p w14:paraId="48E22A1A" w14:textId="77777777" w:rsidR="00A125B5" w:rsidRPr="00B4600B" w:rsidRDefault="00A125B5" w:rsidP="008E28AC">
            <w:pPr>
              <w:pStyle w:val="TAL"/>
              <w:rPr>
                <w:lang w:eastAsia="zh-CN"/>
              </w:rPr>
            </w:pPr>
            <w:r w:rsidRPr="00B4600B">
              <w:rPr>
                <w:lang w:eastAsia="zh-CN"/>
              </w:rPr>
              <w:t xml:space="preserve">      }</w:t>
            </w:r>
          </w:p>
        </w:tc>
        <w:tc>
          <w:tcPr>
            <w:tcW w:w="2267" w:type="dxa"/>
          </w:tcPr>
          <w:p w14:paraId="277610A5" w14:textId="77777777" w:rsidR="00A125B5" w:rsidRPr="00B4600B" w:rsidRDefault="00A125B5" w:rsidP="008E28AC">
            <w:pPr>
              <w:pStyle w:val="TAL"/>
              <w:rPr>
                <w:lang w:eastAsia="zh-CN"/>
              </w:rPr>
            </w:pPr>
          </w:p>
        </w:tc>
        <w:tc>
          <w:tcPr>
            <w:tcW w:w="1700" w:type="dxa"/>
          </w:tcPr>
          <w:p w14:paraId="776964AD" w14:textId="77777777" w:rsidR="00A125B5" w:rsidRPr="00B4600B" w:rsidRDefault="00A125B5" w:rsidP="008E28AC">
            <w:pPr>
              <w:pStyle w:val="TAL"/>
            </w:pPr>
          </w:p>
        </w:tc>
        <w:tc>
          <w:tcPr>
            <w:tcW w:w="1245" w:type="dxa"/>
          </w:tcPr>
          <w:p w14:paraId="21483FC7" w14:textId="77777777" w:rsidR="00A125B5" w:rsidRPr="00B4600B" w:rsidRDefault="00A125B5" w:rsidP="008E28AC">
            <w:pPr>
              <w:pStyle w:val="TAL"/>
            </w:pPr>
          </w:p>
        </w:tc>
      </w:tr>
      <w:tr w:rsidR="00A125B5" w:rsidRPr="00B4600B" w14:paraId="3381561C" w14:textId="77777777" w:rsidTr="008E28AC">
        <w:tc>
          <w:tcPr>
            <w:tcW w:w="4535" w:type="dxa"/>
          </w:tcPr>
          <w:p w14:paraId="46A1F0AE" w14:textId="77777777" w:rsidR="00A125B5" w:rsidRPr="00B4600B" w:rsidRDefault="00A125B5" w:rsidP="008E28AC">
            <w:pPr>
              <w:pStyle w:val="TAL"/>
              <w:rPr>
                <w:lang w:eastAsia="zh-CN"/>
              </w:rPr>
            </w:pPr>
            <w:r w:rsidRPr="00B4600B">
              <w:rPr>
                <w:lang w:eastAsia="zh-CN"/>
              </w:rPr>
              <w:t xml:space="preserve">  }</w:t>
            </w:r>
          </w:p>
        </w:tc>
        <w:tc>
          <w:tcPr>
            <w:tcW w:w="2267" w:type="dxa"/>
          </w:tcPr>
          <w:p w14:paraId="4D9B2956" w14:textId="77777777" w:rsidR="00A125B5" w:rsidRPr="00B4600B" w:rsidRDefault="00A125B5" w:rsidP="008E28AC">
            <w:pPr>
              <w:pStyle w:val="TAL"/>
            </w:pPr>
          </w:p>
        </w:tc>
        <w:tc>
          <w:tcPr>
            <w:tcW w:w="1700" w:type="dxa"/>
          </w:tcPr>
          <w:p w14:paraId="548DB82F" w14:textId="77777777" w:rsidR="00A125B5" w:rsidRPr="00B4600B" w:rsidRDefault="00A125B5" w:rsidP="008E28AC">
            <w:pPr>
              <w:pStyle w:val="TAL"/>
            </w:pPr>
          </w:p>
        </w:tc>
        <w:tc>
          <w:tcPr>
            <w:tcW w:w="1245" w:type="dxa"/>
          </w:tcPr>
          <w:p w14:paraId="5BDFCB26" w14:textId="77777777" w:rsidR="00A125B5" w:rsidRPr="00B4600B" w:rsidRDefault="00A125B5" w:rsidP="008E28AC">
            <w:pPr>
              <w:pStyle w:val="TAL"/>
            </w:pPr>
          </w:p>
        </w:tc>
      </w:tr>
      <w:tr w:rsidR="00A125B5" w:rsidRPr="00B4600B" w14:paraId="65233871" w14:textId="77777777" w:rsidTr="008E28AC">
        <w:tc>
          <w:tcPr>
            <w:tcW w:w="4535" w:type="dxa"/>
          </w:tcPr>
          <w:p w14:paraId="03D139D5" w14:textId="77777777" w:rsidR="00A125B5" w:rsidRPr="00B4600B" w:rsidRDefault="00A125B5" w:rsidP="008E28AC">
            <w:pPr>
              <w:pStyle w:val="TAL"/>
            </w:pPr>
            <w:r w:rsidRPr="00B4600B">
              <w:t xml:space="preserve">  </w:t>
            </w:r>
            <w:proofErr w:type="spellStart"/>
            <w:r w:rsidRPr="00B4600B">
              <w:t>reportQuantity</w:t>
            </w:r>
            <w:proofErr w:type="spellEnd"/>
            <w:r w:rsidRPr="00B4600B">
              <w:t xml:space="preserve"> CHOICE {</w:t>
            </w:r>
          </w:p>
        </w:tc>
        <w:tc>
          <w:tcPr>
            <w:tcW w:w="2267" w:type="dxa"/>
          </w:tcPr>
          <w:p w14:paraId="0CA442B3" w14:textId="77777777" w:rsidR="00A125B5" w:rsidRPr="00B4600B" w:rsidRDefault="00A125B5" w:rsidP="008E28AC">
            <w:pPr>
              <w:pStyle w:val="TAL"/>
            </w:pPr>
          </w:p>
        </w:tc>
        <w:tc>
          <w:tcPr>
            <w:tcW w:w="1700" w:type="dxa"/>
          </w:tcPr>
          <w:p w14:paraId="149F87D9" w14:textId="77777777" w:rsidR="00A125B5" w:rsidRPr="00B4600B" w:rsidRDefault="00A125B5" w:rsidP="008E28AC">
            <w:pPr>
              <w:pStyle w:val="TAL"/>
            </w:pPr>
          </w:p>
        </w:tc>
        <w:tc>
          <w:tcPr>
            <w:tcW w:w="1245" w:type="dxa"/>
          </w:tcPr>
          <w:p w14:paraId="472B59DC" w14:textId="77777777" w:rsidR="00A125B5" w:rsidRPr="00B4600B" w:rsidRDefault="00A125B5" w:rsidP="008E28AC">
            <w:pPr>
              <w:pStyle w:val="TAL"/>
            </w:pPr>
          </w:p>
        </w:tc>
      </w:tr>
      <w:tr w:rsidR="00A125B5" w:rsidRPr="00B4600B" w14:paraId="692DB973" w14:textId="77777777" w:rsidTr="008E28AC">
        <w:tc>
          <w:tcPr>
            <w:tcW w:w="4535" w:type="dxa"/>
          </w:tcPr>
          <w:p w14:paraId="133939FE" w14:textId="77777777" w:rsidR="00A125B5" w:rsidRPr="00B4600B" w:rsidRDefault="00A125B5" w:rsidP="008E28AC">
            <w:pPr>
              <w:pStyle w:val="TAL"/>
            </w:pPr>
            <w:r w:rsidRPr="00B4600B">
              <w:t xml:space="preserve">    cri-RSRP</w:t>
            </w:r>
          </w:p>
        </w:tc>
        <w:tc>
          <w:tcPr>
            <w:tcW w:w="2267" w:type="dxa"/>
          </w:tcPr>
          <w:p w14:paraId="1572912E" w14:textId="77777777" w:rsidR="00A125B5" w:rsidRPr="00B4600B" w:rsidRDefault="00A125B5" w:rsidP="008E28AC">
            <w:pPr>
              <w:pStyle w:val="TAL"/>
              <w:rPr>
                <w:lang w:eastAsia="zh-CN"/>
              </w:rPr>
            </w:pPr>
            <w:r w:rsidRPr="00B4600B">
              <w:rPr>
                <w:lang w:eastAsia="zh-CN"/>
              </w:rPr>
              <w:t>NULL</w:t>
            </w:r>
          </w:p>
        </w:tc>
        <w:tc>
          <w:tcPr>
            <w:tcW w:w="1700" w:type="dxa"/>
          </w:tcPr>
          <w:p w14:paraId="67384542" w14:textId="77777777" w:rsidR="00A125B5" w:rsidRPr="00B4600B" w:rsidRDefault="00A125B5" w:rsidP="008E28AC">
            <w:pPr>
              <w:pStyle w:val="TAL"/>
            </w:pPr>
          </w:p>
        </w:tc>
        <w:tc>
          <w:tcPr>
            <w:tcW w:w="1245" w:type="dxa"/>
          </w:tcPr>
          <w:p w14:paraId="74C5F3FA" w14:textId="77777777" w:rsidR="00A125B5" w:rsidRPr="00B4600B" w:rsidRDefault="00A125B5" w:rsidP="008E28AC">
            <w:pPr>
              <w:pStyle w:val="TAL"/>
            </w:pPr>
          </w:p>
        </w:tc>
      </w:tr>
      <w:tr w:rsidR="00A125B5" w:rsidRPr="00B4600B" w14:paraId="4F390601" w14:textId="77777777" w:rsidTr="008E28AC">
        <w:tc>
          <w:tcPr>
            <w:tcW w:w="4535" w:type="dxa"/>
          </w:tcPr>
          <w:p w14:paraId="1A3065E5" w14:textId="77777777" w:rsidR="00A125B5" w:rsidRPr="00B4600B" w:rsidRDefault="00A125B5" w:rsidP="008E28AC">
            <w:pPr>
              <w:pStyle w:val="TAL"/>
              <w:rPr>
                <w:lang w:eastAsia="zh-CN"/>
              </w:rPr>
            </w:pPr>
            <w:r w:rsidRPr="00B4600B">
              <w:t xml:space="preserve">  </w:t>
            </w:r>
            <w:r w:rsidRPr="00B4600B">
              <w:rPr>
                <w:lang w:eastAsia="zh-CN"/>
              </w:rPr>
              <w:t>}</w:t>
            </w:r>
          </w:p>
        </w:tc>
        <w:tc>
          <w:tcPr>
            <w:tcW w:w="2267" w:type="dxa"/>
          </w:tcPr>
          <w:p w14:paraId="4DC1B1FF" w14:textId="77777777" w:rsidR="00A125B5" w:rsidRPr="00B4600B" w:rsidRDefault="00A125B5" w:rsidP="008E28AC">
            <w:pPr>
              <w:pStyle w:val="TAL"/>
            </w:pPr>
          </w:p>
        </w:tc>
        <w:tc>
          <w:tcPr>
            <w:tcW w:w="1700" w:type="dxa"/>
          </w:tcPr>
          <w:p w14:paraId="1AD65922" w14:textId="77777777" w:rsidR="00A125B5" w:rsidRPr="00B4600B" w:rsidRDefault="00A125B5" w:rsidP="008E28AC">
            <w:pPr>
              <w:pStyle w:val="TAL"/>
            </w:pPr>
          </w:p>
        </w:tc>
        <w:tc>
          <w:tcPr>
            <w:tcW w:w="1245" w:type="dxa"/>
          </w:tcPr>
          <w:p w14:paraId="2C262A7F" w14:textId="77777777" w:rsidR="00A125B5" w:rsidRPr="00B4600B" w:rsidRDefault="00A125B5" w:rsidP="008E28AC">
            <w:pPr>
              <w:pStyle w:val="TAL"/>
            </w:pPr>
          </w:p>
        </w:tc>
      </w:tr>
      <w:tr w:rsidR="00A125B5" w:rsidRPr="00B4600B" w14:paraId="79D150DF" w14:textId="77777777" w:rsidTr="008E28AC">
        <w:tc>
          <w:tcPr>
            <w:tcW w:w="4535" w:type="dxa"/>
          </w:tcPr>
          <w:p w14:paraId="59A83339" w14:textId="77777777" w:rsidR="00A125B5" w:rsidRPr="00B4600B" w:rsidRDefault="00A125B5" w:rsidP="008E28AC">
            <w:pPr>
              <w:pStyle w:val="TAL"/>
            </w:pPr>
            <w:r w:rsidRPr="00B4600B">
              <w:t>}</w:t>
            </w:r>
          </w:p>
        </w:tc>
        <w:tc>
          <w:tcPr>
            <w:tcW w:w="2267" w:type="dxa"/>
          </w:tcPr>
          <w:p w14:paraId="24C1E9E6" w14:textId="77777777" w:rsidR="00A125B5" w:rsidRPr="00B4600B" w:rsidRDefault="00A125B5" w:rsidP="008E28AC">
            <w:pPr>
              <w:pStyle w:val="TAL"/>
            </w:pPr>
          </w:p>
        </w:tc>
        <w:tc>
          <w:tcPr>
            <w:tcW w:w="1700" w:type="dxa"/>
          </w:tcPr>
          <w:p w14:paraId="3E36EE60" w14:textId="77777777" w:rsidR="00A125B5" w:rsidRPr="00B4600B" w:rsidRDefault="00A125B5" w:rsidP="008E28AC">
            <w:pPr>
              <w:pStyle w:val="TAL"/>
            </w:pPr>
          </w:p>
        </w:tc>
        <w:tc>
          <w:tcPr>
            <w:tcW w:w="1245" w:type="dxa"/>
          </w:tcPr>
          <w:p w14:paraId="5C63C033" w14:textId="77777777" w:rsidR="00A125B5" w:rsidRPr="00B4600B" w:rsidRDefault="00A125B5" w:rsidP="008E28AC">
            <w:pPr>
              <w:pStyle w:val="TAL"/>
            </w:pPr>
          </w:p>
        </w:tc>
      </w:tr>
    </w:tbl>
    <w:p w14:paraId="6E186DE0"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62792157"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3A3C15BF"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E1B2577"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62803F66" w14:textId="77777777" w:rsidTr="008E28AC">
        <w:tc>
          <w:tcPr>
            <w:tcW w:w="3936" w:type="dxa"/>
            <w:tcBorders>
              <w:top w:val="single" w:sz="4" w:space="0" w:color="auto"/>
              <w:left w:val="single" w:sz="4" w:space="0" w:color="auto"/>
              <w:bottom w:val="single" w:sz="4" w:space="0" w:color="auto"/>
              <w:right w:val="single" w:sz="4" w:space="0" w:color="auto"/>
            </w:tcBorders>
          </w:tcPr>
          <w:p w14:paraId="5C010203"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2DB70D26" w14:textId="77777777" w:rsidR="00A125B5" w:rsidRPr="00B4600B" w:rsidRDefault="00A125B5" w:rsidP="008E28AC">
            <w:pPr>
              <w:pStyle w:val="TAL"/>
            </w:pPr>
            <w:r w:rsidRPr="00B4600B">
              <w:rPr>
                <w:lang w:eastAsia="ja-JP"/>
              </w:rPr>
              <w:t>For aperiodic CSI-RS resources</w:t>
            </w:r>
          </w:p>
        </w:tc>
      </w:tr>
    </w:tbl>
    <w:p w14:paraId="6D0D08AA" w14:textId="77777777" w:rsidR="00A125B5" w:rsidRPr="00B4600B" w:rsidRDefault="00A125B5" w:rsidP="00A125B5"/>
    <w:p w14:paraId="28124F14" w14:textId="77777777" w:rsidR="00A125B5" w:rsidRPr="00A226E9" w:rsidRDefault="00A125B5" w:rsidP="00A125B5">
      <w:pPr>
        <w:pStyle w:val="Heading4"/>
      </w:pPr>
      <w:r w:rsidRPr="00A226E9">
        <w:t>–</w:t>
      </w:r>
      <w:r w:rsidRPr="00A226E9">
        <w:tab/>
      </w:r>
      <w:r w:rsidRPr="00A226E9">
        <w:rPr>
          <w:i/>
        </w:rPr>
        <w:t>CSI-</w:t>
      </w:r>
      <w:proofErr w:type="spellStart"/>
      <w:r w:rsidRPr="00A226E9">
        <w:rPr>
          <w:i/>
        </w:rPr>
        <w:t>ReportConfigId</w:t>
      </w:r>
      <w:proofErr w:type="spellEnd"/>
      <w:r w:rsidRPr="00A226E9">
        <w:rPr>
          <w:i/>
        </w:rPr>
        <w:t xml:space="preserve"> for CSI</w:t>
      </w:r>
    </w:p>
    <w:p w14:paraId="61708CB4" w14:textId="77777777" w:rsidR="00A125B5" w:rsidRPr="00B4600B" w:rsidRDefault="00A125B5" w:rsidP="00A125B5">
      <w:pPr>
        <w:pStyle w:val="TH"/>
      </w:pPr>
      <w:r w:rsidRPr="00B4600B">
        <w:t>Table 7.3.1-12</w:t>
      </w:r>
      <w:r w:rsidRPr="00B4600B">
        <w:rPr>
          <w:lang w:eastAsia="ja-JP"/>
        </w:rPr>
        <w:t>H</w:t>
      </w:r>
      <w:r w:rsidRPr="00B4600B">
        <w:t>: CSI-</w:t>
      </w:r>
      <w:proofErr w:type="spellStart"/>
      <w:r w:rsidRPr="00B4600B">
        <w:t>ReportConfigId</w:t>
      </w:r>
      <w:proofErr w:type="spellEnd"/>
      <w:r w:rsidRPr="00B4600B">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6FFACC32" w14:textId="77777777" w:rsidTr="008E28AC">
        <w:tc>
          <w:tcPr>
            <w:tcW w:w="9747" w:type="dxa"/>
            <w:gridSpan w:val="4"/>
          </w:tcPr>
          <w:p w14:paraId="35D2B872" w14:textId="77777777" w:rsidR="00A125B5" w:rsidRPr="00B4600B" w:rsidRDefault="00A125B5" w:rsidP="008E28AC">
            <w:pPr>
              <w:pStyle w:val="TAH"/>
              <w:jc w:val="left"/>
              <w:rPr>
                <w:b w:val="0"/>
              </w:rPr>
            </w:pPr>
            <w:r w:rsidRPr="00B4600B">
              <w:rPr>
                <w:b w:val="0"/>
              </w:rPr>
              <w:t>Derivation Path: Table 4.6.3-40</w:t>
            </w:r>
          </w:p>
        </w:tc>
      </w:tr>
      <w:tr w:rsidR="00A125B5" w:rsidRPr="00B4600B" w14:paraId="4C656801" w14:textId="77777777" w:rsidTr="008E28AC">
        <w:tc>
          <w:tcPr>
            <w:tcW w:w="4535" w:type="dxa"/>
          </w:tcPr>
          <w:p w14:paraId="037891C1" w14:textId="77777777" w:rsidR="00A125B5" w:rsidRPr="00B4600B" w:rsidRDefault="00A125B5" w:rsidP="008E28AC">
            <w:pPr>
              <w:pStyle w:val="TAH"/>
            </w:pPr>
            <w:r w:rsidRPr="00B4600B">
              <w:t>Information Element</w:t>
            </w:r>
          </w:p>
        </w:tc>
        <w:tc>
          <w:tcPr>
            <w:tcW w:w="2267" w:type="dxa"/>
          </w:tcPr>
          <w:p w14:paraId="437C48B1" w14:textId="77777777" w:rsidR="00A125B5" w:rsidRPr="00B4600B" w:rsidRDefault="00A125B5" w:rsidP="008E28AC">
            <w:pPr>
              <w:pStyle w:val="TAH"/>
            </w:pPr>
            <w:r w:rsidRPr="00B4600B">
              <w:t>Value/remark</w:t>
            </w:r>
          </w:p>
        </w:tc>
        <w:tc>
          <w:tcPr>
            <w:tcW w:w="1700" w:type="dxa"/>
          </w:tcPr>
          <w:p w14:paraId="11FD9541" w14:textId="77777777" w:rsidR="00A125B5" w:rsidRPr="00B4600B" w:rsidRDefault="00A125B5" w:rsidP="008E28AC">
            <w:pPr>
              <w:pStyle w:val="TAH"/>
            </w:pPr>
            <w:r w:rsidRPr="00B4600B">
              <w:t>Comment</w:t>
            </w:r>
          </w:p>
        </w:tc>
        <w:tc>
          <w:tcPr>
            <w:tcW w:w="1245" w:type="dxa"/>
          </w:tcPr>
          <w:p w14:paraId="4853A81E" w14:textId="77777777" w:rsidR="00A125B5" w:rsidRPr="00B4600B" w:rsidRDefault="00A125B5" w:rsidP="008E28AC">
            <w:pPr>
              <w:pStyle w:val="TAH"/>
            </w:pPr>
            <w:r w:rsidRPr="00B4600B">
              <w:t>Condition</w:t>
            </w:r>
          </w:p>
        </w:tc>
      </w:tr>
      <w:tr w:rsidR="00A125B5" w:rsidRPr="00B4600B" w14:paraId="7B8ED551" w14:textId="77777777" w:rsidTr="008E28AC">
        <w:tc>
          <w:tcPr>
            <w:tcW w:w="4535" w:type="dxa"/>
          </w:tcPr>
          <w:p w14:paraId="6953D7C9" w14:textId="77777777" w:rsidR="00A125B5" w:rsidRPr="00B4600B" w:rsidRDefault="00A125B5" w:rsidP="008E28AC">
            <w:pPr>
              <w:pStyle w:val="TAL"/>
            </w:pPr>
            <w:r w:rsidRPr="00B4600B">
              <w:t>CSI-</w:t>
            </w:r>
            <w:proofErr w:type="spellStart"/>
            <w:r w:rsidRPr="00B4600B">
              <w:t>ReportConfigId</w:t>
            </w:r>
            <w:proofErr w:type="spellEnd"/>
          </w:p>
        </w:tc>
        <w:tc>
          <w:tcPr>
            <w:tcW w:w="2267" w:type="dxa"/>
          </w:tcPr>
          <w:p w14:paraId="508A29A9" w14:textId="77777777" w:rsidR="00A125B5" w:rsidRPr="00B4600B" w:rsidRDefault="00A125B5" w:rsidP="008E28AC">
            <w:pPr>
              <w:pStyle w:val="TAL"/>
            </w:pPr>
            <w:r w:rsidRPr="00B4600B">
              <w:t>n</w:t>
            </w:r>
          </w:p>
        </w:tc>
        <w:tc>
          <w:tcPr>
            <w:tcW w:w="1700" w:type="dxa"/>
          </w:tcPr>
          <w:p w14:paraId="5F6D2AF5" w14:textId="77777777" w:rsidR="00A125B5" w:rsidRPr="00B4600B" w:rsidRDefault="00A125B5" w:rsidP="008E28AC">
            <w:pPr>
              <w:pStyle w:val="TAL"/>
              <w:rPr>
                <w:lang w:eastAsia="zh-CN"/>
              </w:rPr>
            </w:pPr>
            <w:r w:rsidRPr="00B4600B">
              <w:rPr>
                <w:lang w:eastAsia="zh-CN"/>
              </w:rPr>
              <w:t xml:space="preserve">n is the </w:t>
            </w:r>
            <w:r w:rsidRPr="00B4600B">
              <w:t>CSI-</w:t>
            </w:r>
            <w:proofErr w:type="spellStart"/>
            <w:r w:rsidRPr="00B4600B">
              <w:t>ReportConfigId</w:t>
            </w:r>
            <w:proofErr w:type="spellEnd"/>
            <w:r w:rsidRPr="00B4600B">
              <w:rPr>
                <w:lang w:eastAsia="zh-CN"/>
              </w:rPr>
              <w:t xml:space="preserve"> allocated for report config of CSI-RS for CSI.</w:t>
            </w:r>
          </w:p>
          <w:p w14:paraId="7A15EECA" w14:textId="77777777" w:rsidR="00A125B5" w:rsidRPr="00B4600B" w:rsidRDefault="00A125B5" w:rsidP="008E28AC">
            <w:pPr>
              <w:pStyle w:val="TAL"/>
              <w:rPr>
                <w:lang w:eastAsia="zh-CN"/>
              </w:rPr>
            </w:pPr>
          </w:p>
          <w:p w14:paraId="3676A9E7" w14:textId="77777777" w:rsidR="00A125B5" w:rsidRPr="00B4600B" w:rsidRDefault="00A125B5" w:rsidP="008E28AC">
            <w:pPr>
              <w:pStyle w:val="TAL"/>
            </w:pPr>
            <w:r w:rsidRPr="00B4600B">
              <w:rPr>
                <w:lang w:eastAsia="zh-CN"/>
              </w:rPr>
              <w:t>Value of n is left to internal implementation</w:t>
            </w:r>
          </w:p>
        </w:tc>
        <w:tc>
          <w:tcPr>
            <w:tcW w:w="1245" w:type="dxa"/>
          </w:tcPr>
          <w:p w14:paraId="0160D9C4" w14:textId="77777777" w:rsidR="00A125B5" w:rsidRPr="00B4600B" w:rsidRDefault="00A125B5" w:rsidP="008E28AC">
            <w:pPr>
              <w:pStyle w:val="TAL"/>
            </w:pPr>
          </w:p>
        </w:tc>
      </w:tr>
    </w:tbl>
    <w:p w14:paraId="319A8F92" w14:textId="77777777" w:rsidR="00A125B5" w:rsidRPr="00B4600B" w:rsidRDefault="00A125B5" w:rsidP="00A125B5"/>
    <w:p w14:paraId="11829EE5" w14:textId="77777777" w:rsidR="00A125B5" w:rsidRPr="00A226E9" w:rsidRDefault="00A125B5" w:rsidP="00A125B5">
      <w:pPr>
        <w:pStyle w:val="Heading4"/>
      </w:pPr>
      <w:r w:rsidRPr="00A226E9">
        <w:lastRenderedPageBreak/>
        <w:t>–</w:t>
      </w:r>
      <w:r w:rsidRPr="00A226E9">
        <w:tab/>
      </w:r>
      <w:r w:rsidRPr="00A226E9">
        <w:rPr>
          <w:i/>
        </w:rPr>
        <w:t>CSI-</w:t>
      </w:r>
      <w:proofErr w:type="spellStart"/>
      <w:r w:rsidRPr="00A226E9">
        <w:rPr>
          <w:i/>
        </w:rPr>
        <w:t>ReportConfigId</w:t>
      </w:r>
      <w:proofErr w:type="spellEnd"/>
      <w:r w:rsidRPr="00A226E9">
        <w:rPr>
          <w:i/>
        </w:rPr>
        <w:t xml:space="preserve"> for BM</w:t>
      </w:r>
    </w:p>
    <w:p w14:paraId="5B167C46" w14:textId="77777777" w:rsidR="00A125B5" w:rsidRPr="00B4600B" w:rsidRDefault="00A125B5" w:rsidP="00A125B5">
      <w:pPr>
        <w:pStyle w:val="TH"/>
      </w:pPr>
      <w:r w:rsidRPr="00B4600B">
        <w:t>Table 7.3.1-12</w:t>
      </w:r>
      <w:r w:rsidRPr="00B4600B">
        <w:rPr>
          <w:lang w:eastAsia="ja-JP"/>
        </w:rPr>
        <w:t>I</w:t>
      </w:r>
      <w:r w:rsidRPr="00B4600B">
        <w:t>: CSI-</w:t>
      </w:r>
      <w:proofErr w:type="spellStart"/>
      <w:r w:rsidRPr="00B4600B">
        <w:t>ReportConfigId</w:t>
      </w:r>
      <w:proofErr w:type="spellEnd"/>
      <w:r w:rsidRPr="00B4600B">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0E66C072" w14:textId="77777777" w:rsidTr="008E28AC">
        <w:tc>
          <w:tcPr>
            <w:tcW w:w="9747" w:type="dxa"/>
            <w:gridSpan w:val="4"/>
          </w:tcPr>
          <w:p w14:paraId="08AA7568" w14:textId="77777777" w:rsidR="00A125B5" w:rsidRPr="00B4600B" w:rsidRDefault="00A125B5" w:rsidP="008E28AC">
            <w:pPr>
              <w:pStyle w:val="TAH"/>
              <w:jc w:val="left"/>
              <w:rPr>
                <w:b w:val="0"/>
              </w:rPr>
            </w:pPr>
            <w:r w:rsidRPr="00B4600B">
              <w:rPr>
                <w:b w:val="0"/>
              </w:rPr>
              <w:t>Derivation Path: Table 4.6.3-40</w:t>
            </w:r>
          </w:p>
        </w:tc>
      </w:tr>
      <w:tr w:rsidR="00A125B5" w:rsidRPr="00B4600B" w14:paraId="5D956F5C" w14:textId="77777777" w:rsidTr="008E28AC">
        <w:tc>
          <w:tcPr>
            <w:tcW w:w="4535" w:type="dxa"/>
          </w:tcPr>
          <w:p w14:paraId="16F18898" w14:textId="77777777" w:rsidR="00A125B5" w:rsidRPr="00B4600B" w:rsidRDefault="00A125B5" w:rsidP="008E28AC">
            <w:pPr>
              <w:pStyle w:val="TAH"/>
            </w:pPr>
            <w:r w:rsidRPr="00B4600B">
              <w:t>Information Element</w:t>
            </w:r>
          </w:p>
        </w:tc>
        <w:tc>
          <w:tcPr>
            <w:tcW w:w="2267" w:type="dxa"/>
          </w:tcPr>
          <w:p w14:paraId="4B11E504" w14:textId="77777777" w:rsidR="00A125B5" w:rsidRPr="00B4600B" w:rsidRDefault="00A125B5" w:rsidP="008E28AC">
            <w:pPr>
              <w:pStyle w:val="TAH"/>
            </w:pPr>
            <w:r w:rsidRPr="00B4600B">
              <w:t>Value/remark</w:t>
            </w:r>
          </w:p>
        </w:tc>
        <w:tc>
          <w:tcPr>
            <w:tcW w:w="1700" w:type="dxa"/>
          </w:tcPr>
          <w:p w14:paraId="088BB455" w14:textId="77777777" w:rsidR="00A125B5" w:rsidRPr="00B4600B" w:rsidRDefault="00A125B5" w:rsidP="008E28AC">
            <w:pPr>
              <w:pStyle w:val="TAH"/>
            </w:pPr>
            <w:r w:rsidRPr="00B4600B">
              <w:t>Comment</w:t>
            </w:r>
          </w:p>
        </w:tc>
        <w:tc>
          <w:tcPr>
            <w:tcW w:w="1245" w:type="dxa"/>
          </w:tcPr>
          <w:p w14:paraId="7291C73D" w14:textId="77777777" w:rsidR="00A125B5" w:rsidRPr="00B4600B" w:rsidRDefault="00A125B5" w:rsidP="008E28AC">
            <w:pPr>
              <w:pStyle w:val="TAH"/>
            </w:pPr>
            <w:r w:rsidRPr="00B4600B">
              <w:t>Condition</w:t>
            </w:r>
          </w:p>
        </w:tc>
      </w:tr>
      <w:tr w:rsidR="00A125B5" w:rsidRPr="00B4600B" w14:paraId="3327A310" w14:textId="77777777" w:rsidTr="008E28AC">
        <w:tc>
          <w:tcPr>
            <w:tcW w:w="4535" w:type="dxa"/>
          </w:tcPr>
          <w:p w14:paraId="48DE1488" w14:textId="77777777" w:rsidR="00A125B5" w:rsidRPr="00B4600B" w:rsidRDefault="00A125B5" w:rsidP="008E28AC">
            <w:pPr>
              <w:pStyle w:val="TAL"/>
            </w:pPr>
            <w:r w:rsidRPr="00B4600B">
              <w:t>CSI-</w:t>
            </w:r>
            <w:proofErr w:type="spellStart"/>
            <w:r w:rsidRPr="00B4600B">
              <w:t>ReportConfigId</w:t>
            </w:r>
            <w:proofErr w:type="spellEnd"/>
          </w:p>
        </w:tc>
        <w:tc>
          <w:tcPr>
            <w:tcW w:w="2267" w:type="dxa"/>
          </w:tcPr>
          <w:p w14:paraId="0AC685C5" w14:textId="77777777" w:rsidR="00A125B5" w:rsidRPr="00B4600B" w:rsidRDefault="00A125B5" w:rsidP="008E28AC">
            <w:pPr>
              <w:pStyle w:val="TAL"/>
            </w:pPr>
            <w:r w:rsidRPr="00B4600B">
              <w:t>n</w:t>
            </w:r>
          </w:p>
        </w:tc>
        <w:tc>
          <w:tcPr>
            <w:tcW w:w="1700" w:type="dxa"/>
          </w:tcPr>
          <w:p w14:paraId="7D067A4E" w14:textId="77777777" w:rsidR="00A125B5" w:rsidRPr="00B4600B" w:rsidRDefault="00A125B5" w:rsidP="008E28AC">
            <w:pPr>
              <w:pStyle w:val="TAL"/>
              <w:rPr>
                <w:lang w:eastAsia="zh-CN"/>
              </w:rPr>
            </w:pPr>
            <w:r w:rsidRPr="00B4600B">
              <w:rPr>
                <w:lang w:eastAsia="zh-CN"/>
              </w:rPr>
              <w:t xml:space="preserve">n is the </w:t>
            </w:r>
            <w:r w:rsidRPr="00B4600B">
              <w:t>CSI-</w:t>
            </w:r>
            <w:proofErr w:type="spellStart"/>
            <w:r w:rsidRPr="00B4600B">
              <w:t>ReportConfigId</w:t>
            </w:r>
            <w:proofErr w:type="spellEnd"/>
            <w:r w:rsidRPr="00B4600B">
              <w:rPr>
                <w:lang w:eastAsia="zh-CN"/>
              </w:rPr>
              <w:t xml:space="preserve"> allocated for report config of CSI-RS for BM.</w:t>
            </w:r>
          </w:p>
          <w:p w14:paraId="7C8EF4D3" w14:textId="77777777" w:rsidR="00A125B5" w:rsidRPr="00B4600B" w:rsidRDefault="00A125B5" w:rsidP="008E28AC">
            <w:pPr>
              <w:pStyle w:val="TAL"/>
              <w:rPr>
                <w:lang w:eastAsia="zh-CN"/>
              </w:rPr>
            </w:pPr>
          </w:p>
          <w:p w14:paraId="13533179" w14:textId="77777777" w:rsidR="00A125B5" w:rsidRPr="00B4600B" w:rsidRDefault="00A125B5" w:rsidP="008E28AC">
            <w:pPr>
              <w:pStyle w:val="TAL"/>
            </w:pPr>
            <w:r w:rsidRPr="00B4600B">
              <w:rPr>
                <w:lang w:eastAsia="zh-CN"/>
              </w:rPr>
              <w:t>Value of n is left to internal implementation</w:t>
            </w:r>
          </w:p>
        </w:tc>
        <w:tc>
          <w:tcPr>
            <w:tcW w:w="1245" w:type="dxa"/>
          </w:tcPr>
          <w:p w14:paraId="799DBB4E" w14:textId="77777777" w:rsidR="00A125B5" w:rsidRPr="00B4600B" w:rsidRDefault="00A125B5" w:rsidP="008E28AC">
            <w:pPr>
              <w:pStyle w:val="TAL"/>
            </w:pPr>
          </w:p>
        </w:tc>
      </w:tr>
      <w:tr w:rsidR="00A125B5" w:rsidRPr="00B4600B" w14:paraId="6376196B" w14:textId="77777777" w:rsidTr="008E28AC">
        <w:tc>
          <w:tcPr>
            <w:tcW w:w="4535" w:type="dxa"/>
          </w:tcPr>
          <w:p w14:paraId="12A75CE1" w14:textId="77777777" w:rsidR="00A125B5" w:rsidRPr="00B4600B" w:rsidRDefault="00A125B5" w:rsidP="008E28AC">
            <w:pPr>
              <w:pStyle w:val="TAL"/>
            </w:pPr>
          </w:p>
        </w:tc>
        <w:tc>
          <w:tcPr>
            <w:tcW w:w="2267" w:type="dxa"/>
          </w:tcPr>
          <w:p w14:paraId="39A2E2D4" w14:textId="77777777" w:rsidR="00A125B5" w:rsidRPr="00B4600B" w:rsidRDefault="00A125B5" w:rsidP="008E28AC">
            <w:pPr>
              <w:pStyle w:val="TAL"/>
              <w:rPr>
                <w:lang w:eastAsia="zh-CN"/>
              </w:rPr>
            </w:pPr>
            <w:r w:rsidRPr="00B4600B">
              <w:rPr>
                <w:lang w:eastAsia="zh-CN"/>
              </w:rPr>
              <w:t>m</w:t>
            </w:r>
          </w:p>
        </w:tc>
        <w:tc>
          <w:tcPr>
            <w:tcW w:w="1700" w:type="dxa"/>
          </w:tcPr>
          <w:p w14:paraId="38E4B69C" w14:textId="77777777" w:rsidR="00A125B5" w:rsidRPr="00B4600B" w:rsidRDefault="00A125B5" w:rsidP="008E28AC">
            <w:pPr>
              <w:pStyle w:val="TAL"/>
              <w:rPr>
                <w:lang w:eastAsia="zh-CN"/>
              </w:rPr>
            </w:pPr>
            <w:r w:rsidRPr="00B4600B">
              <w:rPr>
                <w:lang w:eastAsia="zh-CN"/>
              </w:rPr>
              <w:t xml:space="preserve">m is the </w:t>
            </w:r>
            <w:r w:rsidRPr="00B4600B">
              <w:t>CSI-</w:t>
            </w:r>
            <w:proofErr w:type="spellStart"/>
            <w:r w:rsidRPr="00B4600B">
              <w:t>ReportConfigId</w:t>
            </w:r>
            <w:proofErr w:type="spellEnd"/>
            <w:r w:rsidRPr="00B4600B">
              <w:rPr>
                <w:lang w:eastAsia="zh-CN"/>
              </w:rPr>
              <w:t xml:space="preserve"> allocated for report config of aperiodic CSI-RS for BM.</w:t>
            </w:r>
          </w:p>
          <w:p w14:paraId="393E3F1C" w14:textId="77777777" w:rsidR="00A125B5" w:rsidRPr="00B4600B" w:rsidRDefault="00A125B5" w:rsidP="008E28AC">
            <w:pPr>
              <w:pStyle w:val="TAL"/>
              <w:rPr>
                <w:lang w:eastAsia="zh-CN"/>
              </w:rPr>
            </w:pPr>
          </w:p>
          <w:p w14:paraId="2407F71B" w14:textId="77777777" w:rsidR="00A125B5" w:rsidRPr="00B4600B" w:rsidRDefault="00A125B5" w:rsidP="008E28AC">
            <w:pPr>
              <w:pStyle w:val="TAL"/>
              <w:rPr>
                <w:lang w:eastAsia="zh-CN"/>
              </w:rPr>
            </w:pPr>
            <w:r w:rsidRPr="00B4600B">
              <w:rPr>
                <w:lang w:eastAsia="zh-CN"/>
              </w:rPr>
              <w:t>Value of m is left to internal implementation</w:t>
            </w:r>
          </w:p>
        </w:tc>
        <w:tc>
          <w:tcPr>
            <w:tcW w:w="1245" w:type="dxa"/>
          </w:tcPr>
          <w:p w14:paraId="609F89CB" w14:textId="77777777" w:rsidR="00A125B5" w:rsidRPr="00B4600B" w:rsidRDefault="00A125B5" w:rsidP="008E28AC">
            <w:pPr>
              <w:pStyle w:val="TAL"/>
            </w:pPr>
            <w:r w:rsidRPr="00B4600B">
              <w:rPr>
                <w:lang w:eastAsia="ja-JP"/>
              </w:rPr>
              <w:t>APERIODIC</w:t>
            </w:r>
          </w:p>
        </w:tc>
      </w:tr>
    </w:tbl>
    <w:p w14:paraId="44BA148F"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201BE039"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31B38100"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E68A8AD"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4F03147C" w14:textId="77777777" w:rsidTr="008E28AC">
        <w:tc>
          <w:tcPr>
            <w:tcW w:w="3936" w:type="dxa"/>
            <w:tcBorders>
              <w:top w:val="single" w:sz="4" w:space="0" w:color="auto"/>
              <w:left w:val="single" w:sz="4" w:space="0" w:color="auto"/>
              <w:bottom w:val="single" w:sz="4" w:space="0" w:color="auto"/>
              <w:right w:val="single" w:sz="4" w:space="0" w:color="auto"/>
            </w:tcBorders>
          </w:tcPr>
          <w:p w14:paraId="6875A958"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4EE8F7B" w14:textId="77777777" w:rsidR="00A125B5" w:rsidRPr="00B4600B" w:rsidRDefault="00A125B5" w:rsidP="008E28AC">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4435B8BB" w14:textId="77777777" w:rsidR="00A125B5" w:rsidRPr="00B4600B" w:rsidRDefault="00A125B5" w:rsidP="00A125B5"/>
    <w:p w14:paraId="5BFCB60C" w14:textId="77777777" w:rsidR="00A125B5" w:rsidRPr="00A226E9" w:rsidRDefault="00A125B5" w:rsidP="00A125B5">
      <w:pPr>
        <w:pStyle w:val="Heading4"/>
      </w:pPr>
      <w:r w:rsidRPr="00A226E9">
        <w:t>–</w:t>
      </w:r>
      <w:r w:rsidRPr="00A226E9">
        <w:tab/>
      </w:r>
      <w:r w:rsidRPr="00A226E9">
        <w:rPr>
          <w:i/>
        </w:rPr>
        <w:t>CSI-</w:t>
      </w:r>
      <w:proofErr w:type="spellStart"/>
      <w:r w:rsidRPr="00A226E9">
        <w:rPr>
          <w:i/>
        </w:rPr>
        <w:t>AperiodicTriggerStateList</w:t>
      </w:r>
      <w:proofErr w:type="spellEnd"/>
    </w:p>
    <w:p w14:paraId="08E0DB94" w14:textId="77777777" w:rsidR="00A125B5" w:rsidRPr="00B4600B" w:rsidRDefault="00A125B5" w:rsidP="00A125B5">
      <w:pPr>
        <w:pStyle w:val="TH"/>
      </w:pPr>
      <w:r w:rsidRPr="00B4600B">
        <w:t>Table 7.3.1-12</w:t>
      </w:r>
      <w:r w:rsidRPr="00B4600B">
        <w:rPr>
          <w:lang w:eastAsia="ja-JP"/>
        </w:rPr>
        <w:t>J</w:t>
      </w:r>
      <w:r w:rsidRPr="00B4600B">
        <w:t xml:space="preserve">: </w:t>
      </w:r>
      <w:r w:rsidRPr="00B4600B">
        <w:rPr>
          <w:i/>
        </w:rPr>
        <w:t>CSI-</w:t>
      </w:r>
      <w:proofErr w:type="spellStart"/>
      <w:r w:rsidRPr="00B4600B">
        <w:rPr>
          <w:i/>
        </w:rPr>
        <w:t>AperiodicTriggerStateList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06064DCF" w14:textId="77777777" w:rsidTr="008E28AC">
        <w:tc>
          <w:tcPr>
            <w:tcW w:w="9747" w:type="dxa"/>
            <w:gridSpan w:val="4"/>
          </w:tcPr>
          <w:p w14:paraId="355481DA" w14:textId="77777777" w:rsidR="00A125B5" w:rsidRPr="00B4600B" w:rsidRDefault="00A125B5" w:rsidP="008E28AC">
            <w:pPr>
              <w:pStyle w:val="TAH"/>
              <w:jc w:val="left"/>
              <w:rPr>
                <w:b w:val="0"/>
              </w:rPr>
            </w:pPr>
            <w:r w:rsidRPr="00B4600B">
              <w:rPr>
                <w:b w:val="0"/>
              </w:rPr>
              <w:t>Derivation Path: Table 4.6.3-32</w:t>
            </w:r>
          </w:p>
        </w:tc>
      </w:tr>
      <w:tr w:rsidR="00A125B5" w:rsidRPr="00B4600B" w14:paraId="3086C299" w14:textId="77777777" w:rsidTr="008E28AC">
        <w:tc>
          <w:tcPr>
            <w:tcW w:w="4535" w:type="dxa"/>
          </w:tcPr>
          <w:p w14:paraId="3AE3A7DC" w14:textId="77777777" w:rsidR="00A125B5" w:rsidRPr="00B4600B" w:rsidRDefault="00A125B5" w:rsidP="008E28AC">
            <w:pPr>
              <w:pStyle w:val="TAH"/>
            </w:pPr>
            <w:r w:rsidRPr="00B4600B">
              <w:t>Information Element</w:t>
            </w:r>
          </w:p>
        </w:tc>
        <w:tc>
          <w:tcPr>
            <w:tcW w:w="2267" w:type="dxa"/>
          </w:tcPr>
          <w:p w14:paraId="4AAB7C76" w14:textId="77777777" w:rsidR="00A125B5" w:rsidRPr="00B4600B" w:rsidRDefault="00A125B5" w:rsidP="008E28AC">
            <w:pPr>
              <w:pStyle w:val="TAH"/>
            </w:pPr>
            <w:r w:rsidRPr="00B4600B">
              <w:t>Value/remark</w:t>
            </w:r>
          </w:p>
        </w:tc>
        <w:tc>
          <w:tcPr>
            <w:tcW w:w="1700" w:type="dxa"/>
          </w:tcPr>
          <w:p w14:paraId="2FD29708" w14:textId="77777777" w:rsidR="00A125B5" w:rsidRPr="00B4600B" w:rsidRDefault="00A125B5" w:rsidP="008E28AC">
            <w:pPr>
              <w:pStyle w:val="TAH"/>
            </w:pPr>
            <w:r w:rsidRPr="00B4600B">
              <w:t>Comment</w:t>
            </w:r>
          </w:p>
        </w:tc>
        <w:tc>
          <w:tcPr>
            <w:tcW w:w="1245" w:type="dxa"/>
          </w:tcPr>
          <w:p w14:paraId="3CF8D16B" w14:textId="77777777" w:rsidR="00A125B5" w:rsidRPr="00B4600B" w:rsidRDefault="00A125B5" w:rsidP="008E28AC">
            <w:pPr>
              <w:pStyle w:val="TAH"/>
            </w:pPr>
            <w:r w:rsidRPr="00B4600B">
              <w:t>Condition</w:t>
            </w:r>
          </w:p>
        </w:tc>
      </w:tr>
      <w:tr w:rsidR="00A125B5" w:rsidRPr="00B4600B" w14:paraId="30802BDF" w14:textId="77777777" w:rsidTr="008E28AC">
        <w:tc>
          <w:tcPr>
            <w:tcW w:w="4535" w:type="dxa"/>
          </w:tcPr>
          <w:p w14:paraId="3CE4416C" w14:textId="77777777" w:rsidR="00A125B5" w:rsidRPr="00B4600B" w:rsidRDefault="00A125B5" w:rsidP="008E28AC">
            <w:pPr>
              <w:pStyle w:val="TAL"/>
            </w:pPr>
            <w:r w:rsidRPr="00B4600B">
              <w:t>CSI-</w:t>
            </w:r>
            <w:proofErr w:type="spellStart"/>
            <w:r w:rsidRPr="00B4600B">
              <w:t>AperiodicTriggerStateList</w:t>
            </w:r>
            <w:proofErr w:type="spellEnd"/>
            <w:r w:rsidRPr="00B4600B">
              <w:t xml:space="preserve"> ::= SEQUENCE (SIZE (1..maxNrOfCSI-AperiodicTriggers)) OF SEQUENCE {</w:t>
            </w:r>
          </w:p>
        </w:tc>
        <w:tc>
          <w:tcPr>
            <w:tcW w:w="2267" w:type="dxa"/>
          </w:tcPr>
          <w:p w14:paraId="1BAE9DE9" w14:textId="77777777" w:rsidR="00A125B5" w:rsidRPr="00B4600B" w:rsidRDefault="00A125B5" w:rsidP="008E28AC">
            <w:pPr>
              <w:pStyle w:val="TAL"/>
            </w:pPr>
            <w:r w:rsidRPr="00B4600B">
              <w:rPr>
                <w:lang w:eastAsia="ja-JP"/>
              </w:rPr>
              <w:t>1 entry</w:t>
            </w:r>
          </w:p>
        </w:tc>
        <w:tc>
          <w:tcPr>
            <w:tcW w:w="1700" w:type="dxa"/>
          </w:tcPr>
          <w:p w14:paraId="14ECA6AC" w14:textId="77777777" w:rsidR="00A125B5" w:rsidRPr="00B4600B" w:rsidRDefault="00A125B5" w:rsidP="008E28AC">
            <w:pPr>
              <w:pStyle w:val="TAL"/>
            </w:pPr>
          </w:p>
        </w:tc>
        <w:tc>
          <w:tcPr>
            <w:tcW w:w="1245" w:type="dxa"/>
          </w:tcPr>
          <w:p w14:paraId="55C2E2B5" w14:textId="77777777" w:rsidR="00A125B5" w:rsidRPr="00B4600B" w:rsidRDefault="00A125B5" w:rsidP="008E28AC">
            <w:pPr>
              <w:pStyle w:val="TAL"/>
            </w:pPr>
          </w:p>
        </w:tc>
      </w:tr>
      <w:tr w:rsidR="00A125B5" w:rsidRPr="00B4600B" w14:paraId="5D0E6669" w14:textId="77777777" w:rsidTr="008E28AC">
        <w:tc>
          <w:tcPr>
            <w:tcW w:w="4535" w:type="dxa"/>
          </w:tcPr>
          <w:p w14:paraId="401FD5FD" w14:textId="77777777" w:rsidR="00A125B5" w:rsidRPr="00B4600B" w:rsidRDefault="00A125B5" w:rsidP="008E28AC">
            <w:pPr>
              <w:pStyle w:val="TAL"/>
            </w:pPr>
            <w:r w:rsidRPr="00B4600B">
              <w:t xml:space="preserve">  </w:t>
            </w:r>
            <w:proofErr w:type="spellStart"/>
            <w:r w:rsidRPr="00B4600B">
              <w:t>associatedReportConfigInfoList</w:t>
            </w:r>
            <w:proofErr w:type="spellEnd"/>
            <w:r w:rsidRPr="00B4600B">
              <w:t>[1] SEQUENCE (SIZE(1..maxNrofReportConfigPerAperiodicTrigger)) OF SEQUENCE {</w:t>
            </w:r>
          </w:p>
        </w:tc>
        <w:tc>
          <w:tcPr>
            <w:tcW w:w="2267" w:type="dxa"/>
          </w:tcPr>
          <w:p w14:paraId="20612BCB" w14:textId="77777777" w:rsidR="00A125B5" w:rsidRPr="00B4600B" w:rsidRDefault="00A125B5" w:rsidP="008E28AC">
            <w:pPr>
              <w:pStyle w:val="TAL"/>
              <w:rPr>
                <w:lang w:eastAsia="ja-JP"/>
              </w:rPr>
            </w:pPr>
            <w:r w:rsidRPr="00B4600B">
              <w:rPr>
                <w:lang w:eastAsia="ja-JP"/>
              </w:rPr>
              <w:t>1 entry</w:t>
            </w:r>
          </w:p>
        </w:tc>
        <w:tc>
          <w:tcPr>
            <w:tcW w:w="1700" w:type="dxa"/>
          </w:tcPr>
          <w:p w14:paraId="4AD9DF44" w14:textId="77777777" w:rsidR="00A125B5" w:rsidRPr="00B4600B" w:rsidRDefault="00A125B5" w:rsidP="008E28AC">
            <w:pPr>
              <w:pStyle w:val="TAL"/>
            </w:pPr>
          </w:p>
        </w:tc>
        <w:tc>
          <w:tcPr>
            <w:tcW w:w="1245" w:type="dxa"/>
          </w:tcPr>
          <w:p w14:paraId="23570959" w14:textId="77777777" w:rsidR="00A125B5" w:rsidRPr="00B4600B" w:rsidRDefault="00A125B5" w:rsidP="008E28AC">
            <w:pPr>
              <w:pStyle w:val="TAL"/>
            </w:pPr>
          </w:p>
        </w:tc>
      </w:tr>
      <w:tr w:rsidR="00A125B5" w:rsidRPr="00B4600B" w14:paraId="3B04220B" w14:textId="77777777" w:rsidTr="008E28AC">
        <w:tc>
          <w:tcPr>
            <w:tcW w:w="4535" w:type="dxa"/>
          </w:tcPr>
          <w:p w14:paraId="0C7BA423" w14:textId="77777777" w:rsidR="00A125B5" w:rsidRPr="00B4600B" w:rsidRDefault="00A125B5" w:rsidP="008E28AC">
            <w:pPr>
              <w:pStyle w:val="TAL"/>
            </w:pPr>
            <w:r w:rsidRPr="00B4600B">
              <w:t xml:space="preserve">    </w:t>
            </w:r>
            <w:proofErr w:type="spellStart"/>
            <w:r w:rsidRPr="00B4600B">
              <w:t>reportConfigId</w:t>
            </w:r>
            <w:proofErr w:type="spellEnd"/>
            <w:r w:rsidRPr="00B4600B">
              <w:t>[1]</w:t>
            </w:r>
          </w:p>
        </w:tc>
        <w:tc>
          <w:tcPr>
            <w:tcW w:w="2267" w:type="dxa"/>
          </w:tcPr>
          <w:p w14:paraId="7E548BF5" w14:textId="77777777" w:rsidR="00A125B5" w:rsidRPr="00B4600B" w:rsidRDefault="00A125B5" w:rsidP="008E28AC">
            <w:pPr>
              <w:pStyle w:val="TAL"/>
              <w:rPr>
                <w:lang w:eastAsia="ja-JP"/>
              </w:rPr>
            </w:pPr>
            <w:r w:rsidRPr="00B4600B">
              <w:t>CSI-</w:t>
            </w:r>
            <w:proofErr w:type="spellStart"/>
            <w:r w:rsidRPr="00B4600B">
              <w:t>ReportConfigId</w:t>
            </w:r>
            <w:proofErr w:type="spellEnd"/>
            <w:r w:rsidRPr="00B4600B">
              <w:t xml:space="preserve">-BM with condition </w:t>
            </w:r>
            <w:r w:rsidRPr="00B4600B">
              <w:rPr>
                <w:lang w:eastAsia="ja-JP"/>
              </w:rPr>
              <w:t>APERIODIC</w:t>
            </w:r>
          </w:p>
        </w:tc>
        <w:tc>
          <w:tcPr>
            <w:tcW w:w="1700" w:type="dxa"/>
          </w:tcPr>
          <w:p w14:paraId="0C8A2D85" w14:textId="77777777" w:rsidR="00A125B5" w:rsidRPr="00B4600B" w:rsidRDefault="00A125B5" w:rsidP="008E28AC">
            <w:pPr>
              <w:pStyle w:val="TAL"/>
            </w:pPr>
          </w:p>
        </w:tc>
        <w:tc>
          <w:tcPr>
            <w:tcW w:w="1245" w:type="dxa"/>
          </w:tcPr>
          <w:p w14:paraId="2C00F001" w14:textId="77777777" w:rsidR="00A125B5" w:rsidRPr="00B4600B" w:rsidRDefault="00A125B5" w:rsidP="008E28AC">
            <w:pPr>
              <w:pStyle w:val="TAL"/>
            </w:pPr>
          </w:p>
        </w:tc>
      </w:tr>
      <w:tr w:rsidR="00A125B5" w:rsidRPr="00B4600B" w14:paraId="177B5FFB" w14:textId="77777777" w:rsidTr="008E28AC">
        <w:tc>
          <w:tcPr>
            <w:tcW w:w="4535" w:type="dxa"/>
          </w:tcPr>
          <w:p w14:paraId="289AC502" w14:textId="77777777" w:rsidR="00A125B5" w:rsidRPr="00B4600B" w:rsidRDefault="00A125B5" w:rsidP="008E28AC">
            <w:pPr>
              <w:pStyle w:val="TAL"/>
              <w:rPr>
                <w:lang w:eastAsia="zh-CN"/>
              </w:rPr>
            </w:pPr>
            <w:r w:rsidRPr="00B4600B">
              <w:rPr>
                <w:lang w:eastAsia="zh-CN"/>
              </w:rPr>
              <w:t xml:space="preserve">    </w:t>
            </w:r>
            <w:proofErr w:type="spellStart"/>
            <w:r w:rsidRPr="00B4600B">
              <w:t>resourcesForChannel</w:t>
            </w:r>
            <w:proofErr w:type="spellEnd"/>
            <w:r w:rsidRPr="00B4600B">
              <w:t>[1] CHOICE {</w:t>
            </w:r>
          </w:p>
        </w:tc>
        <w:tc>
          <w:tcPr>
            <w:tcW w:w="2267" w:type="dxa"/>
          </w:tcPr>
          <w:p w14:paraId="54849C5E" w14:textId="77777777" w:rsidR="00A125B5" w:rsidRPr="00B4600B" w:rsidRDefault="00A125B5" w:rsidP="008E28AC">
            <w:pPr>
              <w:pStyle w:val="TAL"/>
            </w:pPr>
          </w:p>
        </w:tc>
        <w:tc>
          <w:tcPr>
            <w:tcW w:w="1700" w:type="dxa"/>
          </w:tcPr>
          <w:p w14:paraId="7E6F964A" w14:textId="77777777" w:rsidR="00A125B5" w:rsidRPr="00B4600B" w:rsidRDefault="00A125B5" w:rsidP="008E28AC">
            <w:pPr>
              <w:pStyle w:val="TAL"/>
            </w:pPr>
          </w:p>
        </w:tc>
        <w:tc>
          <w:tcPr>
            <w:tcW w:w="1245" w:type="dxa"/>
          </w:tcPr>
          <w:p w14:paraId="19E5946A" w14:textId="77777777" w:rsidR="00A125B5" w:rsidRPr="00B4600B" w:rsidRDefault="00A125B5" w:rsidP="008E28AC">
            <w:pPr>
              <w:pStyle w:val="TAL"/>
            </w:pPr>
          </w:p>
        </w:tc>
      </w:tr>
      <w:tr w:rsidR="00A125B5" w:rsidRPr="00B4600B" w14:paraId="6426A5B5" w14:textId="77777777" w:rsidTr="008E28AC">
        <w:tc>
          <w:tcPr>
            <w:tcW w:w="4535" w:type="dxa"/>
          </w:tcPr>
          <w:p w14:paraId="731DDFDF" w14:textId="77777777" w:rsidR="00A125B5" w:rsidRPr="00B4600B" w:rsidRDefault="00A125B5" w:rsidP="008E28AC">
            <w:pPr>
              <w:pStyle w:val="TAL"/>
              <w:rPr>
                <w:lang w:eastAsia="zh-CN"/>
              </w:rPr>
            </w:pPr>
            <w:r w:rsidRPr="00B4600B">
              <w:rPr>
                <w:lang w:eastAsia="zh-CN"/>
              </w:rPr>
              <w:t xml:space="preserve">      </w:t>
            </w:r>
            <w:proofErr w:type="spellStart"/>
            <w:r w:rsidRPr="00B4600B">
              <w:rPr>
                <w:lang w:eastAsia="zh-CN"/>
              </w:rPr>
              <w:t>nzp</w:t>
            </w:r>
            <w:proofErr w:type="spellEnd"/>
            <w:r w:rsidRPr="00B4600B">
              <w:rPr>
                <w:lang w:eastAsia="zh-CN"/>
              </w:rPr>
              <w:t>-CSI-RS SEQUENCE {</w:t>
            </w:r>
          </w:p>
        </w:tc>
        <w:tc>
          <w:tcPr>
            <w:tcW w:w="2267" w:type="dxa"/>
          </w:tcPr>
          <w:p w14:paraId="5C2256FC" w14:textId="77777777" w:rsidR="00A125B5" w:rsidRPr="00B4600B" w:rsidRDefault="00A125B5" w:rsidP="008E28AC">
            <w:pPr>
              <w:pStyle w:val="TAL"/>
            </w:pPr>
          </w:p>
        </w:tc>
        <w:tc>
          <w:tcPr>
            <w:tcW w:w="1700" w:type="dxa"/>
          </w:tcPr>
          <w:p w14:paraId="2C6FEDD2" w14:textId="77777777" w:rsidR="00A125B5" w:rsidRPr="00B4600B" w:rsidRDefault="00A125B5" w:rsidP="008E28AC">
            <w:pPr>
              <w:pStyle w:val="TAL"/>
            </w:pPr>
          </w:p>
        </w:tc>
        <w:tc>
          <w:tcPr>
            <w:tcW w:w="1245" w:type="dxa"/>
          </w:tcPr>
          <w:p w14:paraId="5D0356D2" w14:textId="77777777" w:rsidR="00A125B5" w:rsidRPr="00B4600B" w:rsidRDefault="00A125B5" w:rsidP="008E28AC">
            <w:pPr>
              <w:pStyle w:val="TAL"/>
            </w:pPr>
          </w:p>
        </w:tc>
      </w:tr>
      <w:tr w:rsidR="00A125B5" w:rsidRPr="00B4600B" w14:paraId="3160E4B0" w14:textId="77777777" w:rsidTr="008E28AC">
        <w:tc>
          <w:tcPr>
            <w:tcW w:w="4535" w:type="dxa"/>
          </w:tcPr>
          <w:p w14:paraId="39AFEE6A" w14:textId="77777777" w:rsidR="00A125B5" w:rsidRPr="00B4600B" w:rsidRDefault="00A125B5" w:rsidP="008E28AC">
            <w:pPr>
              <w:pStyle w:val="TAL"/>
              <w:rPr>
                <w:lang w:eastAsia="zh-CN"/>
              </w:rPr>
            </w:pPr>
            <w:r w:rsidRPr="00B4600B">
              <w:rPr>
                <w:lang w:eastAsia="zh-CN"/>
              </w:rPr>
              <w:t xml:space="preserve">        </w:t>
            </w:r>
            <w:proofErr w:type="spellStart"/>
            <w:r w:rsidRPr="00B4600B">
              <w:t>resourceSet</w:t>
            </w:r>
            <w:proofErr w:type="spellEnd"/>
          </w:p>
        </w:tc>
        <w:tc>
          <w:tcPr>
            <w:tcW w:w="2267" w:type="dxa"/>
          </w:tcPr>
          <w:p w14:paraId="2D5A344C" w14:textId="77777777" w:rsidR="00A125B5" w:rsidRPr="00B4600B" w:rsidRDefault="00A125B5" w:rsidP="008E28AC">
            <w:pPr>
              <w:pStyle w:val="TAL"/>
            </w:pPr>
            <w:r w:rsidRPr="00B4600B">
              <w:t>NZP-CSI-RS-</w:t>
            </w:r>
            <w:proofErr w:type="spellStart"/>
            <w:r w:rsidRPr="00B4600B">
              <w:t>ResourceSetId</w:t>
            </w:r>
            <w:proofErr w:type="spellEnd"/>
            <w:r w:rsidRPr="00B4600B">
              <w:t>-BM with condition APERIODIC</w:t>
            </w:r>
          </w:p>
        </w:tc>
        <w:tc>
          <w:tcPr>
            <w:tcW w:w="1700" w:type="dxa"/>
          </w:tcPr>
          <w:p w14:paraId="78950EA3" w14:textId="77777777" w:rsidR="00A125B5" w:rsidRPr="00B4600B" w:rsidRDefault="00A125B5" w:rsidP="008E28AC">
            <w:pPr>
              <w:pStyle w:val="TAL"/>
            </w:pPr>
          </w:p>
        </w:tc>
        <w:tc>
          <w:tcPr>
            <w:tcW w:w="1245" w:type="dxa"/>
          </w:tcPr>
          <w:p w14:paraId="095F8AEA" w14:textId="77777777" w:rsidR="00A125B5" w:rsidRPr="00B4600B" w:rsidRDefault="00A125B5" w:rsidP="008E28AC">
            <w:pPr>
              <w:pStyle w:val="TAL"/>
            </w:pPr>
          </w:p>
        </w:tc>
      </w:tr>
      <w:tr w:rsidR="00A125B5" w:rsidRPr="00B4600B" w14:paraId="064C89F1" w14:textId="77777777" w:rsidTr="008E28AC">
        <w:tc>
          <w:tcPr>
            <w:tcW w:w="4535" w:type="dxa"/>
          </w:tcPr>
          <w:p w14:paraId="6D31F7D2" w14:textId="77777777" w:rsidR="00A125B5" w:rsidRPr="00B4600B" w:rsidRDefault="00A125B5" w:rsidP="008E28AC">
            <w:pPr>
              <w:pStyle w:val="TAL"/>
              <w:rPr>
                <w:lang w:eastAsia="zh-CN"/>
              </w:rPr>
            </w:pPr>
            <w:r w:rsidRPr="00B4600B">
              <w:rPr>
                <w:lang w:eastAsia="zh-CN"/>
              </w:rPr>
              <w:t xml:space="preserve">        </w:t>
            </w:r>
            <w:proofErr w:type="spellStart"/>
            <w:r w:rsidRPr="00B4600B">
              <w:t>qcl</w:t>
            </w:r>
            <w:proofErr w:type="spellEnd"/>
            <w:r w:rsidRPr="00B4600B">
              <w:t>-info SEQUENCE (SIZE(1..maxNrofAP-CSI-RS-ResourcesPerSet)) OF {</w:t>
            </w:r>
          </w:p>
        </w:tc>
        <w:tc>
          <w:tcPr>
            <w:tcW w:w="2267" w:type="dxa"/>
          </w:tcPr>
          <w:p w14:paraId="30FD22DC" w14:textId="77777777" w:rsidR="00A125B5" w:rsidRPr="00B4600B" w:rsidRDefault="00A125B5" w:rsidP="008E28AC">
            <w:pPr>
              <w:pStyle w:val="TAL"/>
              <w:rPr>
                <w:lang w:eastAsia="zh-CN"/>
              </w:rPr>
            </w:pPr>
            <w:r w:rsidRPr="00B4600B">
              <w:rPr>
                <w:lang w:eastAsia="zh-CN"/>
              </w:rPr>
              <w:t>2 entries</w:t>
            </w:r>
          </w:p>
        </w:tc>
        <w:tc>
          <w:tcPr>
            <w:tcW w:w="1700" w:type="dxa"/>
          </w:tcPr>
          <w:p w14:paraId="7A2F173A" w14:textId="77777777" w:rsidR="00A125B5" w:rsidRPr="00B4600B" w:rsidRDefault="00A125B5" w:rsidP="008E28AC">
            <w:pPr>
              <w:pStyle w:val="TAL"/>
            </w:pPr>
          </w:p>
        </w:tc>
        <w:tc>
          <w:tcPr>
            <w:tcW w:w="1245" w:type="dxa"/>
          </w:tcPr>
          <w:p w14:paraId="7B9B0CF2" w14:textId="77777777" w:rsidR="00A125B5" w:rsidRPr="00B4600B" w:rsidRDefault="00A125B5" w:rsidP="008E28AC">
            <w:pPr>
              <w:pStyle w:val="TAL"/>
            </w:pPr>
          </w:p>
        </w:tc>
      </w:tr>
      <w:tr w:rsidR="00A125B5" w:rsidRPr="00B4600B" w14:paraId="3AA9B3D7" w14:textId="77777777" w:rsidTr="008E28AC">
        <w:tc>
          <w:tcPr>
            <w:tcW w:w="4535" w:type="dxa"/>
          </w:tcPr>
          <w:p w14:paraId="415496ED" w14:textId="77777777" w:rsidR="00A125B5" w:rsidRPr="00B4600B" w:rsidRDefault="00A125B5" w:rsidP="008E28AC">
            <w:pPr>
              <w:pStyle w:val="TAL"/>
              <w:rPr>
                <w:lang w:eastAsia="zh-CN"/>
              </w:rPr>
            </w:pPr>
            <w:r w:rsidRPr="00B4600B">
              <w:rPr>
                <w:lang w:eastAsia="zh-CN"/>
              </w:rPr>
              <w:t xml:space="preserve">          </w:t>
            </w:r>
            <w:r w:rsidRPr="00B4600B">
              <w:t>TCI-</w:t>
            </w:r>
            <w:proofErr w:type="spellStart"/>
            <w:r w:rsidRPr="00B4600B">
              <w:t>StateId</w:t>
            </w:r>
            <w:proofErr w:type="spellEnd"/>
            <w:r w:rsidRPr="00B4600B">
              <w:t>[1]</w:t>
            </w:r>
          </w:p>
        </w:tc>
        <w:tc>
          <w:tcPr>
            <w:tcW w:w="2267" w:type="dxa"/>
          </w:tcPr>
          <w:p w14:paraId="652EDAA9" w14:textId="77777777" w:rsidR="00A125B5" w:rsidRPr="00B4600B" w:rsidRDefault="00A125B5" w:rsidP="008E28AC">
            <w:pPr>
              <w:pStyle w:val="TAL"/>
              <w:rPr>
                <w:lang w:eastAsia="zh-CN"/>
              </w:rPr>
            </w:pPr>
            <w:r w:rsidRPr="00B4600B">
              <w:rPr>
                <w:lang w:eastAsia="zh-CN"/>
              </w:rPr>
              <w:t>TCI-</w:t>
            </w:r>
            <w:proofErr w:type="spellStart"/>
            <w:r w:rsidRPr="00B4600B">
              <w:rPr>
                <w:lang w:eastAsia="zh-CN"/>
              </w:rPr>
              <w:t>StateId</w:t>
            </w:r>
            <w:proofErr w:type="spellEnd"/>
            <w:r w:rsidRPr="00B4600B">
              <w:rPr>
                <w:lang w:eastAsia="zh-CN"/>
              </w:rPr>
              <w:t>-RRM(0)</w:t>
            </w:r>
          </w:p>
        </w:tc>
        <w:tc>
          <w:tcPr>
            <w:tcW w:w="1700" w:type="dxa"/>
          </w:tcPr>
          <w:p w14:paraId="51877A0F" w14:textId="77777777" w:rsidR="00A125B5" w:rsidRPr="00B4600B" w:rsidRDefault="00A125B5" w:rsidP="008E28AC">
            <w:pPr>
              <w:pStyle w:val="TAL"/>
              <w:rPr>
                <w:lang w:eastAsia="zh-CN"/>
              </w:rPr>
            </w:pPr>
            <w:r w:rsidRPr="00B4600B">
              <w:rPr>
                <w:lang w:eastAsia="zh-CN"/>
              </w:rPr>
              <w:t>QCL Type C+D to SSB #0</w:t>
            </w:r>
          </w:p>
        </w:tc>
        <w:tc>
          <w:tcPr>
            <w:tcW w:w="1245" w:type="dxa"/>
          </w:tcPr>
          <w:p w14:paraId="5562642B" w14:textId="77777777" w:rsidR="00A125B5" w:rsidRPr="00B4600B" w:rsidRDefault="00A125B5" w:rsidP="008E28AC">
            <w:pPr>
              <w:pStyle w:val="TAL"/>
            </w:pPr>
          </w:p>
        </w:tc>
      </w:tr>
      <w:tr w:rsidR="00A125B5" w:rsidRPr="00B4600B" w14:paraId="025A53E1" w14:textId="77777777" w:rsidTr="008E28AC">
        <w:tc>
          <w:tcPr>
            <w:tcW w:w="4535" w:type="dxa"/>
          </w:tcPr>
          <w:p w14:paraId="1B65205D" w14:textId="77777777" w:rsidR="00A125B5" w:rsidRPr="00B4600B" w:rsidRDefault="00A125B5" w:rsidP="008E28AC">
            <w:pPr>
              <w:pStyle w:val="TAL"/>
              <w:rPr>
                <w:lang w:eastAsia="zh-CN"/>
              </w:rPr>
            </w:pPr>
            <w:r w:rsidRPr="00B4600B">
              <w:rPr>
                <w:lang w:eastAsia="zh-CN"/>
              </w:rPr>
              <w:t xml:space="preserve">          </w:t>
            </w:r>
            <w:r w:rsidRPr="00B4600B">
              <w:t>TCI-</w:t>
            </w:r>
            <w:proofErr w:type="spellStart"/>
            <w:r w:rsidRPr="00B4600B">
              <w:t>StateId</w:t>
            </w:r>
            <w:proofErr w:type="spellEnd"/>
            <w:r w:rsidRPr="00B4600B">
              <w:t>[2]</w:t>
            </w:r>
          </w:p>
        </w:tc>
        <w:tc>
          <w:tcPr>
            <w:tcW w:w="2267" w:type="dxa"/>
          </w:tcPr>
          <w:p w14:paraId="119760C9" w14:textId="77777777" w:rsidR="00A125B5" w:rsidRPr="00B4600B" w:rsidRDefault="00A125B5" w:rsidP="008E28AC">
            <w:pPr>
              <w:pStyle w:val="TAL"/>
              <w:rPr>
                <w:lang w:eastAsia="zh-CN"/>
              </w:rPr>
            </w:pPr>
            <w:r w:rsidRPr="00B4600B">
              <w:rPr>
                <w:lang w:eastAsia="zh-CN"/>
              </w:rPr>
              <w:t>TCI-</w:t>
            </w:r>
            <w:proofErr w:type="spellStart"/>
            <w:r w:rsidRPr="00B4600B">
              <w:rPr>
                <w:lang w:eastAsia="zh-CN"/>
              </w:rPr>
              <w:t>StateId</w:t>
            </w:r>
            <w:proofErr w:type="spellEnd"/>
            <w:r w:rsidRPr="00B4600B">
              <w:rPr>
                <w:lang w:eastAsia="zh-CN"/>
              </w:rPr>
              <w:t>-RRM(1)</w:t>
            </w:r>
          </w:p>
        </w:tc>
        <w:tc>
          <w:tcPr>
            <w:tcW w:w="1700" w:type="dxa"/>
          </w:tcPr>
          <w:p w14:paraId="7768C00E" w14:textId="77777777" w:rsidR="00A125B5" w:rsidRPr="00B4600B" w:rsidRDefault="00A125B5" w:rsidP="008E28AC">
            <w:pPr>
              <w:pStyle w:val="TAL"/>
              <w:rPr>
                <w:lang w:eastAsia="zh-CN"/>
              </w:rPr>
            </w:pPr>
            <w:r w:rsidRPr="00B4600B">
              <w:rPr>
                <w:lang w:eastAsia="zh-CN"/>
              </w:rPr>
              <w:t>QCL Type C+D to SSB #1</w:t>
            </w:r>
          </w:p>
        </w:tc>
        <w:tc>
          <w:tcPr>
            <w:tcW w:w="1245" w:type="dxa"/>
          </w:tcPr>
          <w:p w14:paraId="089CCC67" w14:textId="77777777" w:rsidR="00A125B5" w:rsidRPr="00B4600B" w:rsidRDefault="00A125B5" w:rsidP="008E28AC">
            <w:pPr>
              <w:pStyle w:val="TAL"/>
            </w:pPr>
          </w:p>
        </w:tc>
      </w:tr>
      <w:tr w:rsidR="00A125B5" w:rsidRPr="00B4600B" w14:paraId="2408853F" w14:textId="77777777" w:rsidTr="008E28AC">
        <w:tc>
          <w:tcPr>
            <w:tcW w:w="4535" w:type="dxa"/>
          </w:tcPr>
          <w:p w14:paraId="5E5084A7" w14:textId="77777777" w:rsidR="00A125B5" w:rsidRPr="00B4600B" w:rsidRDefault="00A125B5" w:rsidP="008E28AC">
            <w:pPr>
              <w:pStyle w:val="TAL"/>
              <w:rPr>
                <w:lang w:eastAsia="zh-CN"/>
              </w:rPr>
            </w:pPr>
            <w:r w:rsidRPr="00B4600B">
              <w:rPr>
                <w:lang w:eastAsia="zh-CN"/>
              </w:rPr>
              <w:t xml:space="preserve">        }</w:t>
            </w:r>
          </w:p>
        </w:tc>
        <w:tc>
          <w:tcPr>
            <w:tcW w:w="2267" w:type="dxa"/>
          </w:tcPr>
          <w:p w14:paraId="51FDD110" w14:textId="77777777" w:rsidR="00A125B5" w:rsidRPr="00B4600B" w:rsidRDefault="00A125B5" w:rsidP="008E28AC">
            <w:pPr>
              <w:pStyle w:val="TAL"/>
              <w:rPr>
                <w:lang w:eastAsia="zh-CN"/>
              </w:rPr>
            </w:pPr>
          </w:p>
        </w:tc>
        <w:tc>
          <w:tcPr>
            <w:tcW w:w="1700" w:type="dxa"/>
          </w:tcPr>
          <w:p w14:paraId="114A2DDB" w14:textId="77777777" w:rsidR="00A125B5" w:rsidRPr="00B4600B" w:rsidRDefault="00A125B5" w:rsidP="008E28AC">
            <w:pPr>
              <w:pStyle w:val="TAL"/>
            </w:pPr>
          </w:p>
        </w:tc>
        <w:tc>
          <w:tcPr>
            <w:tcW w:w="1245" w:type="dxa"/>
          </w:tcPr>
          <w:p w14:paraId="65CDD245" w14:textId="77777777" w:rsidR="00A125B5" w:rsidRPr="00B4600B" w:rsidRDefault="00A125B5" w:rsidP="008E28AC">
            <w:pPr>
              <w:pStyle w:val="TAL"/>
            </w:pPr>
          </w:p>
        </w:tc>
      </w:tr>
      <w:tr w:rsidR="00A125B5" w:rsidRPr="00B4600B" w14:paraId="5A8E98C4" w14:textId="77777777" w:rsidTr="008E28AC">
        <w:tc>
          <w:tcPr>
            <w:tcW w:w="4535" w:type="dxa"/>
          </w:tcPr>
          <w:p w14:paraId="75EC961A" w14:textId="77777777" w:rsidR="00A125B5" w:rsidRPr="00B4600B" w:rsidRDefault="00A125B5" w:rsidP="008E28AC">
            <w:pPr>
              <w:pStyle w:val="TAL"/>
              <w:rPr>
                <w:lang w:eastAsia="zh-CN"/>
              </w:rPr>
            </w:pPr>
            <w:r w:rsidRPr="00B4600B">
              <w:rPr>
                <w:lang w:eastAsia="zh-CN"/>
              </w:rPr>
              <w:t xml:space="preserve">      }</w:t>
            </w:r>
          </w:p>
        </w:tc>
        <w:tc>
          <w:tcPr>
            <w:tcW w:w="2267" w:type="dxa"/>
          </w:tcPr>
          <w:p w14:paraId="104769F2" w14:textId="77777777" w:rsidR="00A125B5" w:rsidRPr="00B4600B" w:rsidRDefault="00A125B5" w:rsidP="008E28AC">
            <w:pPr>
              <w:pStyle w:val="TAL"/>
            </w:pPr>
          </w:p>
        </w:tc>
        <w:tc>
          <w:tcPr>
            <w:tcW w:w="1700" w:type="dxa"/>
          </w:tcPr>
          <w:p w14:paraId="1EB81E31" w14:textId="77777777" w:rsidR="00A125B5" w:rsidRPr="00B4600B" w:rsidRDefault="00A125B5" w:rsidP="008E28AC">
            <w:pPr>
              <w:pStyle w:val="TAL"/>
            </w:pPr>
          </w:p>
        </w:tc>
        <w:tc>
          <w:tcPr>
            <w:tcW w:w="1245" w:type="dxa"/>
          </w:tcPr>
          <w:p w14:paraId="186AF6E6" w14:textId="77777777" w:rsidR="00A125B5" w:rsidRPr="00B4600B" w:rsidRDefault="00A125B5" w:rsidP="008E28AC">
            <w:pPr>
              <w:pStyle w:val="TAL"/>
            </w:pPr>
          </w:p>
        </w:tc>
      </w:tr>
      <w:tr w:rsidR="00A125B5" w:rsidRPr="00B4600B" w14:paraId="6F4593D6" w14:textId="77777777" w:rsidTr="008E28AC">
        <w:tc>
          <w:tcPr>
            <w:tcW w:w="4535" w:type="dxa"/>
          </w:tcPr>
          <w:p w14:paraId="2B876E6C" w14:textId="77777777" w:rsidR="00A125B5" w:rsidRPr="00B4600B" w:rsidRDefault="00A125B5" w:rsidP="008E28AC">
            <w:pPr>
              <w:pStyle w:val="TAL"/>
              <w:rPr>
                <w:lang w:eastAsia="zh-CN"/>
              </w:rPr>
            </w:pPr>
            <w:r w:rsidRPr="00B4600B">
              <w:rPr>
                <w:lang w:eastAsia="zh-CN"/>
              </w:rPr>
              <w:t xml:space="preserve">    }</w:t>
            </w:r>
          </w:p>
        </w:tc>
        <w:tc>
          <w:tcPr>
            <w:tcW w:w="2267" w:type="dxa"/>
          </w:tcPr>
          <w:p w14:paraId="05A3E933" w14:textId="77777777" w:rsidR="00A125B5" w:rsidRPr="00B4600B" w:rsidRDefault="00A125B5" w:rsidP="008E28AC">
            <w:pPr>
              <w:pStyle w:val="TAL"/>
            </w:pPr>
          </w:p>
        </w:tc>
        <w:tc>
          <w:tcPr>
            <w:tcW w:w="1700" w:type="dxa"/>
          </w:tcPr>
          <w:p w14:paraId="7C35F356" w14:textId="77777777" w:rsidR="00A125B5" w:rsidRPr="00B4600B" w:rsidRDefault="00A125B5" w:rsidP="008E28AC">
            <w:pPr>
              <w:pStyle w:val="TAL"/>
            </w:pPr>
          </w:p>
        </w:tc>
        <w:tc>
          <w:tcPr>
            <w:tcW w:w="1245" w:type="dxa"/>
          </w:tcPr>
          <w:p w14:paraId="3CC511B8" w14:textId="77777777" w:rsidR="00A125B5" w:rsidRPr="00B4600B" w:rsidRDefault="00A125B5" w:rsidP="008E28AC">
            <w:pPr>
              <w:pStyle w:val="TAL"/>
            </w:pPr>
          </w:p>
        </w:tc>
      </w:tr>
      <w:tr w:rsidR="00A125B5" w:rsidRPr="00B4600B" w14:paraId="52715D50" w14:textId="77777777" w:rsidTr="008E28AC">
        <w:tc>
          <w:tcPr>
            <w:tcW w:w="4535" w:type="dxa"/>
          </w:tcPr>
          <w:p w14:paraId="5B456A55" w14:textId="77777777" w:rsidR="00A125B5" w:rsidRPr="00B4600B" w:rsidRDefault="00A125B5" w:rsidP="008E28AC">
            <w:pPr>
              <w:pStyle w:val="TAL"/>
              <w:rPr>
                <w:lang w:eastAsia="zh-CN"/>
              </w:rPr>
            </w:pPr>
            <w:r w:rsidRPr="00B4600B">
              <w:rPr>
                <w:lang w:eastAsia="zh-CN"/>
              </w:rPr>
              <w:t xml:space="preserve">    </w:t>
            </w:r>
            <w:proofErr w:type="spellStart"/>
            <w:r w:rsidRPr="00B4600B">
              <w:t>csi</w:t>
            </w:r>
            <w:proofErr w:type="spellEnd"/>
            <w:r w:rsidRPr="00B4600B">
              <w:t>-IM-</w:t>
            </w:r>
            <w:proofErr w:type="spellStart"/>
            <w:r w:rsidRPr="00B4600B">
              <w:t>ResourcesForInterference</w:t>
            </w:r>
            <w:proofErr w:type="spellEnd"/>
            <w:r w:rsidRPr="00B4600B">
              <w:t>[1]</w:t>
            </w:r>
          </w:p>
        </w:tc>
        <w:tc>
          <w:tcPr>
            <w:tcW w:w="2267" w:type="dxa"/>
          </w:tcPr>
          <w:p w14:paraId="110D26CF" w14:textId="77777777" w:rsidR="00A125B5" w:rsidRPr="00B4600B" w:rsidRDefault="00A125B5" w:rsidP="008E28AC">
            <w:pPr>
              <w:pStyle w:val="TAL"/>
              <w:rPr>
                <w:lang w:eastAsia="zh-CN"/>
              </w:rPr>
            </w:pPr>
            <w:r w:rsidRPr="00B4600B">
              <w:rPr>
                <w:lang w:eastAsia="zh-CN"/>
              </w:rPr>
              <w:t>Not present</w:t>
            </w:r>
          </w:p>
        </w:tc>
        <w:tc>
          <w:tcPr>
            <w:tcW w:w="1700" w:type="dxa"/>
          </w:tcPr>
          <w:p w14:paraId="40968434" w14:textId="77777777" w:rsidR="00A125B5" w:rsidRPr="00B4600B" w:rsidRDefault="00A125B5" w:rsidP="008E28AC">
            <w:pPr>
              <w:pStyle w:val="TAL"/>
            </w:pPr>
          </w:p>
        </w:tc>
        <w:tc>
          <w:tcPr>
            <w:tcW w:w="1245" w:type="dxa"/>
          </w:tcPr>
          <w:p w14:paraId="695A90C9" w14:textId="77777777" w:rsidR="00A125B5" w:rsidRPr="00B4600B" w:rsidRDefault="00A125B5" w:rsidP="008E28AC">
            <w:pPr>
              <w:pStyle w:val="TAL"/>
            </w:pPr>
          </w:p>
        </w:tc>
      </w:tr>
      <w:tr w:rsidR="00A125B5" w:rsidRPr="00B4600B" w14:paraId="78563201" w14:textId="77777777" w:rsidTr="008E28AC">
        <w:tc>
          <w:tcPr>
            <w:tcW w:w="4535" w:type="dxa"/>
          </w:tcPr>
          <w:p w14:paraId="6215AE49" w14:textId="77777777" w:rsidR="00A125B5" w:rsidRPr="00B4600B" w:rsidRDefault="00A125B5" w:rsidP="008E28AC">
            <w:pPr>
              <w:pStyle w:val="TAL"/>
              <w:rPr>
                <w:lang w:eastAsia="zh-CN"/>
              </w:rPr>
            </w:pPr>
            <w:r w:rsidRPr="00B4600B">
              <w:rPr>
                <w:lang w:eastAsia="zh-CN"/>
              </w:rPr>
              <w:t xml:space="preserve">    </w:t>
            </w:r>
            <w:proofErr w:type="spellStart"/>
            <w:r w:rsidRPr="00B4600B">
              <w:t>nzp</w:t>
            </w:r>
            <w:proofErr w:type="spellEnd"/>
            <w:r w:rsidRPr="00B4600B">
              <w:t>-CSI-RS-</w:t>
            </w:r>
            <w:proofErr w:type="spellStart"/>
            <w:r w:rsidRPr="00B4600B">
              <w:t>ResourcesForInterference</w:t>
            </w:r>
            <w:proofErr w:type="spellEnd"/>
            <w:r w:rsidRPr="00B4600B">
              <w:t>[1]</w:t>
            </w:r>
          </w:p>
        </w:tc>
        <w:tc>
          <w:tcPr>
            <w:tcW w:w="2267" w:type="dxa"/>
          </w:tcPr>
          <w:p w14:paraId="74CC19C2" w14:textId="77777777" w:rsidR="00A125B5" w:rsidRPr="00B4600B" w:rsidRDefault="00A125B5" w:rsidP="008E28AC">
            <w:pPr>
              <w:pStyle w:val="TAL"/>
              <w:rPr>
                <w:lang w:eastAsia="zh-CN"/>
              </w:rPr>
            </w:pPr>
            <w:r w:rsidRPr="00B4600B">
              <w:rPr>
                <w:lang w:eastAsia="zh-CN"/>
              </w:rPr>
              <w:t>Not present</w:t>
            </w:r>
          </w:p>
        </w:tc>
        <w:tc>
          <w:tcPr>
            <w:tcW w:w="1700" w:type="dxa"/>
          </w:tcPr>
          <w:p w14:paraId="55050F40" w14:textId="77777777" w:rsidR="00A125B5" w:rsidRPr="00B4600B" w:rsidRDefault="00A125B5" w:rsidP="008E28AC">
            <w:pPr>
              <w:pStyle w:val="TAL"/>
            </w:pPr>
          </w:p>
        </w:tc>
        <w:tc>
          <w:tcPr>
            <w:tcW w:w="1245" w:type="dxa"/>
          </w:tcPr>
          <w:p w14:paraId="3E26FA1E" w14:textId="77777777" w:rsidR="00A125B5" w:rsidRPr="00B4600B" w:rsidRDefault="00A125B5" w:rsidP="008E28AC">
            <w:pPr>
              <w:pStyle w:val="TAL"/>
            </w:pPr>
          </w:p>
        </w:tc>
      </w:tr>
      <w:tr w:rsidR="00A125B5" w:rsidRPr="00B4600B" w14:paraId="0805FC1C" w14:textId="77777777" w:rsidTr="008E28AC">
        <w:tc>
          <w:tcPr>
            <w:tcW w:w="4535" w:type="dxa"/>
          </w:tcPr>
          <w:p w14:paraId="1DC939CA" w14:textId="77777777" w:rsidR="00A125B5" w:rsidRPr="00B4600B" w:rsidRDefault="00A125B5" w:rsidP="008E28AC">
            <w:pPr>
              <w:pStyle w:val="TAL"/>
            </w:pPr>
            <w:r w:rsidRPr="00B4600B">
              <w:t xml:space="preserve">  }</w:t>
            </w:r>
          </w:p>
        </w:tc>
        <w:tc>
          <w:tcPr>
            <w:tcW w:w="2267" w:type="dxa"/>
          </w:tcPr>
          <w:p w14:paraId="4BBAC3BD" w14:textId="77777777" w:rsidR="00A125B5" w:rsidRPr="00B4600B" w:rsidRDefault="00A125B5" w:rsidP="008E28AC">
            <w:pPr>
              <w:pStyle w:val="TAL"/>
              <w:rPr>
                <w:lang w:eastAsia="ja-JP"/>
              </w:rPr>
            </w:pPr>
          </w:p>
        </w:tc>
        <w:tc>
          <w:tcPr>
            <w:tcW w:w="1700" w:type="dxa"/>
          </w:tcPr>
          <w:p w14:paraId="56F3FCD4" w14:textId="77777777" w:rsidR="00A125B5" w:rsidRPr="00B4600B" w:rsidRDefault="00A125B5" w:rsidP="008E28AC">
            <w:pPr>
              <w:pStyle w:val="TAL"/>
            </w:pPr>
          </w:p>
        </w:tc>
        <w:tc>
          <w:tcPr>
            <w:tcW w:w="1245" w:type="dxa"/>
          </w:tcPr>
          <w:p w14:paraId="693742AE" w14:textId="77777777" w:rsidR="00A125B5" w:rsidRPr="00B4600B" w:rsidRDefault="00A125B5" w:rsidP="008E28AC">
            <w:pPr>
              <w:pStyle w:val="TAL"/>
            </w:pPr>
          </w:p>
        </w:tc>
      </w:tr>
      <w:tr w:rsidR="00A125B5" w:rsidRPr="00B4600B" w14:paraId="7095D8BF" w14:textId="77777777" w:rsidTr="008E28AC">
        <w:tc>
          <w:tcPr>
            <w:tcW w:w="4535" w:type="dxa"/>
          </w:tcPr>
          <w:p w14:paraId="68A56B0D" w14:textId="77777777" w:rsidR="00A125B5" w:rsidRPr="00B4600B" w:rsidDel="00572D29" w:rsidRDefault="00A125B5" w:rsidP="008E28AC">
            <w:pPr>
              <w:pStyle w:val="TAL"/>
            </w:pPr>
            <w:r w:rsidRPr="00B4600B">
              <w:t>}</w:t>
            </w:r>
          </w:p>
        </w:tc>
        <w:tc>
          <w:tcPr>
            <w:tcW w:w="2267" w:type="dxa"/>
          </w:tcPr>
          <w:p w14:paraId="2D08CA5C" w14:textId="77777777" w:rsidR="00A125B5" w:rsidRPr="00B4600B" w:rsidRDefault="00A125B5" w:rsidP="008E28AC">
            <w:pPr>
              <w:pStyle w:val="TAL"/>
            </w:pPr>
          </w:p>
        </w:tc>
        <w:tc>
          <w:tcPr>
            <w:tcW w:w="1700" w:type="dxa"/>
          </w:tcPr>
          <w:p w14:paraId="4547EFD5" w14:textId="77777777" w:rsidR="00A125B5" w:rsidRPr="00B4600B" w:rsidRDefault="00A125B5" w:rsidP="008E28AC">
            <w:pPr>
              <w:pStyle w:val="TAL"/>
            </w:pPr>
          </w:p>
        </w:tc>
        <w:tc>
          <w:tcPr>
            <w:tcW w:w="1245" w:type="dxa"/>
          </w:tcPr>
          <w:p w14:paraId="73C891FF" w14:textId="77777777" w:rsidR="00A125B5" w:rsidRPr="00B4600B" w:rsidRDefault="00A125B5" w:rsidP="008E28AC">
            <w:pPr>
              <w:pStyle w:val="TAL"/>
            </w:pPr>
          </w:p>
        </w:tc>
      </w:tr>
    </w:tbl>
    <w:p w14:paraId="3FA913FE" w14:textId="77777777" w:rsidR="00A125B5" w:rsidRPr="00B4600B" w:rsidRDefault="00A125B5" w:rsidP="00A125B5">
      <w:pPr>
        <w:rPr>
          <w:rFonts w:eastAsia="SimSun"/>
          <w:lang w:eastAsia="zh-CN"/>
        </w:rPr>
      </w:pPr>
    </w:p>
    <w:p w14:paraId="5470D3CF" w14:textId="77777777" w:rsidR="00A125B5" w:rsidRPr="00B4600B" w:rsidRDefault="00A125B5" w:rsidP="00A125B5">
      <w:pPr>
        <w:pStyle w:val="Heading4"/>
      </w:pPr>
      <w:r w:rsidRPr="00B4600B">
        <w:lastRenderedPageBreak/>
        <w:t>–</w:t>
      </w:r>
      <w:r w:rsidRPr="00B4600B">
        <w:tab/>
      </w:r>
      <w:r w:rsidRPr="00B4600B">
        <w:rPr>
          <w:i/>
        </w:rPr>
        <w:t>RACH-</w:t>
      </w:r>
      <w:proofErr w:type="spellStart"/>
      <w:r w:rsidRPr="00B4600B">
        <w:rPr>
          <w:i/>
        </w:rPr>
        <w:t>ConfigCommon</w:t>
      </w:r>
      <w:proofErr w:type="spellEnd"/>
    </w:p>
    <w:p w14:paraId="077A928E" w14:textId="77777777" w:rsidR="00A125B5" w:rsidRPr="00B4600B" w:rsidRDefault="00A125B5" w:rsidP="00A125B5">
      <w:pPr>
        <w:pStyle w:val="TH"/>
      </w:pPr>
      <w:r w:rsidRPr="00B4600B">
        <w:t>Table 7.3.1-1</w:t>
      </w:r>
      <w:r w:rsidRPr="00B4600B">
        <w:rPr>
          <w:lang w:eastAsia="ja-JP"/>
        </w:rPr>
        <w:t>3</w:t>
      </w:r>
      <w:r w:rsidRPr="00B4600B">
        <w:t xml:space="preserve">: </w:t>
      </w:r>
      <w:r w:rsidRPr="00B4600B">
        <w:rPr>
          <w:i/>
        </w:rPr>
        <w:t>RACH-</w:t>
      </w:r>
      <w:proofErr w:type="spellStart"/>
      <w:r w:rsidRPr="00B4600B">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4D624077" w14:textId="77777777" w:rsidTr="008E28AC">
        <w:tc>
          <w:tcPr>
            <w:tcW w:w="9747" w:type="dxa"/>
            <w:gridSpan w:val="4"/>
          </w:tcPr>
          <w:p w14:paraId="045509B6" w14:textId="77777777" w:rsidR="00A125B5" w:rsidRPr="00B4600B" w:rsidRDefault="00A125B5" w:rsidP="008E28AC">
            <w:pPr>
              <w:pStyle w:val="TAH"/>
              <w:jc w:val="left"/>
              <w:rPr>
                <w:b w:val="0"/>
                <w:lang w:eastAsia="ja-JP"/>
              </w:rPr>
            </w:pPr>
            <w:r w:rsidRPr="00B4600B">
              <w:rPr>
                <w:b w:val="0"/>
              </w:rPr>
              <w:t>Derivation Path: TS 38.508-1 Table 4.6.3-</w:t>
            </w:r>
            <w:r w:rsidRPr="00B4600B">
              <w:rPr>
                <w:b w:val="0"/>
                <w:lang w:eastAsia="ja-JP"/>
              </w:rPr>
              <w:t>128</w:t>
            </w:r>
          </w:p>
        </w:tc>
      </w:tr>
      <w:tr w:rsidR="00A125B5" w:rsidRPr="00B4600B" w14:paraId="5C941062" w14:textId="77777777" w:rsidTr="008E28AC">
        <w:tc>
          <w:tcPr>
            <w:tcW w:w="4535" w:type="dxa"/>
          </w:tcPr>
          <w:p w14:paraId="4D4FFBA8" w14:textId="77777777" w:rsidR="00A125B5" w:rsidRPr="00B4600B" w:rsidRDefault="00A125B5" w:rsidP="008E28AC">
            <w:pPr>
              <w:pStyle w:val="TAH"/>
            </w:pPr>
            <w:r w:rsidRPr="00B4600B">
              <w:t>Information Element</w:t>
            </w:r>
          </w:p>
        </w:tc>
        <w:tc>
          <w:tcPr>
            <w:tcW w:w="2267" w:type="dxa"/>
          </w:tcPr>
          <w:p w14:paraId="1076417D" w14:textId="77777777" w:rsidR="00A125B5" w:rsidRPr="00B4600B" w:rsidRDefault="00A125B5" w:rsidP="008E28AC">
            <w:pPr>
              <w:pStyle w:val="TAH"/>
            </w:pPr>
            <w:r w:rsidRPr="00B4600B">
              <w:t>Value/remark</w:t>
            </w:r>
          </w:p>
        </w:tc>
        <w:tc>
          <w:tcPr>
            <w:tcW w:w="1700" w:type="dxa"/>
          </w:tcPr>
          <w:p w14:paraId="23BB09A4" w14:textId="77777777" w:rsidR="00A125B5" w:rsidRPr="00B4600B" w:rsidRDefault="00A125B5" w:rsidP="008E28AC">
            <w:pPr>
              <w:pStyle w:val="TAH"/>
            </w:pPr>
            <w:r w:rsidRPr="00B4600B">
              <w:t>Comment</w:t>
            </w:r>
          </w:p>
        </w:tc>
        <w:tc>
          <w:tcPr>
            <w:tcW w:w="1245" w:type="dxa"/>
          </w:tcPr>
          <w:p w14:paraId="596D9904" w14:textId="77777777" w:rsidR="00A125B5" w:rsidRPr="00B4600B" w:rsidRDefault="00A125B5" w:rsidP="008E28AC">
            <w:pPr>
              <w:pStyle w:val="TAH"/>
            </w:pPr>
            <w:r w:rsidRPr="00B4600B">
              <w:t>Condition</w:t>
            </w:r>
          </w:p>
        </w:tc>
      </w:tr>
      <w:tr w:rsidR="00A125B5" w:rsidRPr="00B4600B" w14:paraId="019CF057" w14:textId="77777777" w:rsidTr="008E28AC">
        <w:tc>
          <w:tcPr>
            <w:tcW w:w="4535" w:type="dxa"/>
          </w:tcPr>
          <w:p w14:paraId="374568F4" w14:textId="77777777" w:rsidR="00A125B5" w:rsidRPr="00B4600B" w:rsidRDefault="00A125B5" w:rsidP="008E28AC">
            <w:pPr>
              <w:pStyle w:val="TAL"/>
            </w:pPr>
            <w:r w:rsidRPr="00B4600B">
              <w:t>RACH-</w:t>
            </w:r>
            <w:proofErr w:type="spellStart"/>
            <w:r w:rsidRPr="00B4600B">
              <w:t>ConfigCommon</w:t>
            </w:r>
            <w:proofErr w:type="spellEnd"/>
            <w:r w:rsidRPr="00B4600B">
              <w:t xml:space="preserve">::= </w:t>
            </w:r>
            <w:r w:rsidRPr="00B4600B">
              <w:rPr>
                <w:snapToGrid w:val="0"/>
              </w:rPr>
              <w:t xml:space="preserve">SEQUENCE </w:t>
            </w:r>
            <w:r w:rsidRPr="00B4600B">
              <w:t>{</w:t>
            </w:r>
          </w:p>
        </w:tc>
        <w:tc>
          <w:tcPr>
            <w:tcW w:w="2267" w:type="dxa"/>
          </w:tcPr>
          <w:p w14:paraId="7CD81AF3" w14:textId="77777777" w:rsidR="00A125B5" w:rsidRPr="00B4600B" w:rsidRDefault="00A125B5" w:rsidP="008E28AC">
            <w:pPr>
              <w:pStyle w:val="TAL"/>
            </w:pPr>
          </w:p>
        </w:tc>
        <w:tc>
          <w:tcPr>
            <w:tcW w:w="1700" w:type="dxa"/>
          </w:tcPr>
          <w:p w14:paraId="098ED2F8" w14:textId="77777777" w:rsidR="00A125B5" w:rsidRPr="00B4600B" w:rsidRDefault="00A125B5" w:rsidP="008E28AC">
            <w:pPr>
              <w:pStyle w:val="TAL"/>
            </w:pPr>
          </w:p>
        </w:tc>
        <w:tc>
          <w:tcPr>
            <w:tcW w:w="1245" w:type="dxa"/>
          </w:tcPr>
          <w:p w14:paraId="47401CC8" w14:textId="77777777" w:rsidR="00A125B5" w:rsidRPr="00B4600B" w:rsidRDefault="00A125B5" w:rsidP="008E28AC">
            <w:pPr>
              <w:pStyle w:val="TAL"/>
            </w:pPr>
          </w:p>
        </w:tc>
      </w:tr>
      <w:tr w:rsidR="00A125B5" w:rsidRPr="00B4600B" w14:paraId="42CA024B" w14:textId="77777777" w:rsidTr="008E28AC">
        <w:tc>
          <w:tcPr>
            <w:tcW w:w="4535" w:type="dxa"/>
          </w:tcPr>
          <w:p w14:paraId="7CBCD83F" w14:textId="77777777" w:rsidR="00A125B5" w:rsidRPr="00B4600B" w:rsidRDefault="00A125B5" w:rsidP="008E28AC">
            <w:pPr>
              <w:pStyle w:val="TAL"/>
            </w:pPr>
            <w:r w:rsidRPr="00B4600B">
              <w:t xml:space="preserve">  </w:t>
            </w:r>
            <w:proofErr w:type="spellStart"/>
            <w:r w:rsidRPr="00B4600B">
              <w:t>rach-ConfigGeneric</w:t>
            </w:r>
            <w:proofErr w:type="spellEnd"/>
          </w:p>
        </w:tc>
        <w:tc>
          <w:tcPr>
            <w:tcW w:w="2267" w:type="dxa"/>
          </w:tcPr>
          <w:p w14:paraId="73C0F440" w14:textId="77777777" w:rsidR="00A125B5" w:rsidRPr="00B4600B" w:rsidRDefault="00A125B5" w:rsidP="008E28AC">
            <w:pPr>
              <w:pStyle w:val="TAL"/>
            </w:pPr>
            <w:r w:rsidRPr="00B4600B">
              <w:t>RACH-</w:t>
            </w:r>
            <w:proofErr w:type="spellStart"/>
            <w:r w:rsidRPr="00B4600B">
              <w:t>ConfigGeneric</w:t>
            </w:r>
            <w:proofErr w:type="spellEnd"/>
          </w:p>
        </w:tc>
        <w:tc>
          <w:tcPr>
            <w:tcW w:w="1700" w:type="dxa"/>
          </w:tcPr>
          <w:p w14:paraId="4C67414C" w14:textId="77777777" w:rsidR="00A125B5" w:rsidRPr="00B4600B" w:rsidRDefault="00A125B5" w:rsidP="008E28AC">
            <w:pPr>
              <w:pStyle w:val="TAL"/>
            </w:pPr>
          </w:p>
        </w:tc>
        <w:tc>
          <w:tcPr>
            <w:tcW w:w="1245" w:type="dxa"/>
          </w:tcPr>
          <w:p w14:paraId="3040D8CD" w14:textId="77777777" w:rsidR="00A125B5" w:rsidRPr="00B4600B" w:rsidRDefault="00A125B5" w:rsidP="008E28AC">
            <w:pPr>
              <w:pStyle w:val="TAL"/>
            </w:pPr>
          </w:p>
        </w:tc>
      </w:tr>
      <w:tr w:rsidR="00A125B5" w:rsidRPr="00B4600B" w14:paraId="219C4A15" w14:textId="77777777" w:rsidTr="008E28AC">
        <w:tc>
          <w:tcPr>
            <w:tcW w:w="4535" w:type="dxa"/>
          </w:tcPr>
          <w:p w14:paraId="5AC6DE92" w14:textId="77777777" w:rsidR="00A125B5" w:rsidRPr="00B4600B" w:rsidRDefault="00A125B5" w:rsidP="008E28AC">
            <w:pPr>
              <w:pStyle w:val="TAL"/>
            </w:pPr>
            <w:r w:rsidRPr="00B4600B">
              <w:t xml:space="preserve">  </w:t>
            </w:r>
            <w:proofErr w:type="spellStart"/>
            <w:r w:rsidRPr="00B4600B">
              <w:t>totalNumberOfRA</w:t>
            </w:r>
            <w:proofErr w:type="spellEnd"/>
            <w:r w:rsidRPr="00B4600B">
              <w:t>-Preambles</w:t>
            </w:r>
          </w:p>
        </w:tc>
        <w:tc>
          <w:tcPr>
            <w:tcW w:w="2267" w:type="dxa"/>
          </w:tcPr>
          <w:p w14:paraId="1A557363" w14:textId="77777777" w:rsidR="00A125B5" w:rsidRPr="00B4600B" w:rsidRDefault="00A125B5" w:rsidP="008E28AC">
            <w:pPr>
              <w:pStyle w:val="TAL"/>
              <w:rPr>
                <w:lang w:eastAsia="ja-JP"/>
              </w:rPr>
            </w:pPr>
            <w:r w:rsidRPr="00B4600B">
              <w:rPr>
                <w:lang w:eastAsia="ja-JP"/>
              </w:rPr>
              <w:t>48</w:t>
            </w:r>
          </w:p>
        </w:tc>
        <w:tc>
          <w:tcPr>
            <w:tcW w:w="1700" w:type="dxa"/>
          </w:tcPr>
          <w:p w14:paraId="5B386977" w14:textId="77777777" w:rsidR="00A125B5" w:rsidRPr="00B4600B" w:rsidRDefault="00A125B5" w:rsidP="008E28AC">
            <w:pPr>
              <w:pStyle w:val="TAL"/>
            </w:pPr>
          </w:p>
        </w:tc>
        <w:tc>
          <w:tcPr>
            <w:tcW w:w="1245" w:type="dxa"/>
          </w:tcPr>
          <w:p w14:paraId="1E32E588" w14:textId="77777777" w:rsidR="00A125B5" w:rsidRPr="00B4600B" w:rsidRDefault="00A125B5" w:rsidP="008E28AC">
            <w:pPr>
              <w:pStyle w:val="TAL"/>
            </w:pPr>
          </w:p>
        </w:tc>
      </w:tr>
      <w:tr w:rsidR="00A125B5" w:rsidRPr="00B4600B" w14:paraId="76554210" w14:textId="77777777" w:rsidTr="008E28AC">
        <w:tc>
          <w:tcPr>
            <w:tcW w:w="4535" w:type="dxa"/>
          </w:tcPr>
          <w:p w14:paraId="03D2B989" w14:textId="77777777" w:rsidR="00A125B5" w:rsidRPr="00B4600B" w:rsidRDefault="00A125B5" w:rsidP="008E28AC">
            <w:pPr>
              <w:pStyle w:val="TAL"/>
            </w:pPr>
            <w:r w:rsidRPr="00B4600B">
              <w:t xml:space="preserve">  </w:t>
            </w:r>
            <w:proofErr w:type="spellStart"/>
            <w:r w:rsidRPr="00B4600B">
              <w:t>ssb-perRACH-OccasionAndCB-PreamblesPerSSB</w:t>
            </w:r>
            <w:proofErr w:type="spellEnd"/>
            <w:r w:rsidRPr="00B4600B">
              <w:t xml:space="preserve"> CHOICE {</w:t>
            </w:r>
          </w:p>
        </w:tc>
        <w:tc>
          <w:tcPr>
            <w:tcW w:w="2267" w:type="dxa"/>
          </w:tcPr>
          <w:p w14:paraId="46246F32" w14:textId="77777777" w:rsidR="00A125B5" w:rsidRPr="00B4600B" w:rsidRDefault="00A125B5" w:rsidP="008E28AC">
            <w:pPr>
              <w:pStyle w:val="TAL"/>
            </w:pPr>
          </w:p>
        </w:tc>
        <w:tc>
          <w:tcPr>
            <w:tcW w:w="1700" w:type="dxa"/>
          </w:tcPr>
          <w:p w14:paraId="7ECAB45E" w14:textId="77777777" w:rsidR="00A125B5" w:rsidRPr="00B4600B" w:rsidRDefault="00A125B5" w:rsidP="008E28AC">
            <w:pPr>
              <w:pStyle w:val="TAL"/>
            </w:pPr>
          </w:p>
        </w:tc>
        <w:tc>
          <w:tcPr>
            <w:tcW w:w="1245" w:type="dxa"/>
          </w:tcPr>
          <w:p w14:paraId="417666DF" w14:textId="77777777" w:rsidR="00A125B5" w:rsidRPr="00B4600B" w:rsidRDefault="00A125B5" w:rsidP="008E28AC">
            <w:pPr>
              <w:pStyle w:val="TAL"/>
            </w:pPr>
          </w:p>
        </w:tc>
      </w:tr>
      <w:tr w:rsidR="00A125B5" w:rsidRPr="00B4600B" w14:paraId="6A7BD643" w14:textId="77777777" w:rsidTr="008E28AC">
        <w:tc>
          <w:tcPr>
            <w:tcW w:w="4535" w:type="dxa"/>
          </w:tcPr>
          <w:p w14:paraId="3FD463D6" w14:textId="77777777" w:rsidR="00A125B5" w:rsidRPr="00B4600B" w:rsidRDefault="00A125B5" w:rsidP="008E28AC">
            <w:pPr>
              <w:pStyle w:val="TAL"/>
              <w:rPr>
                <w:lang w:eastAsia="ja-JP"/>
              </w:rPr>
            </w:pPr>
            <w:r w:rsidRPr="00B4600B">
              <w:t xml:space="preserve">    </w:t>
            </w:r>
            <w:proofErr w:type="spellStart"/>
            <w:r w:rsidRPr="00B4600B">
              <w:t>one</w:t>
            </w:r>
            <w:r w:rsidRPr="00B4600B">
              <w:rPr>
                <w:lang w:eastAsia="ja-JP"/>
              </w:rPr>
              <w:t>Fourth</w:t>
            </w:r>
            <w:proofErr w:type="spellEnd"/>
          </w:p>
        </w:tc>
        <w:tc>
          <w:tcPr>
            <w:tcW w:w="2267" w:type="dxa"/>
          </w:tcPr>
          <w:p w14:paraId="5206E4AE" w14:textId="77777777" w:rsidR="00A125B5" w:rsidRPr="00B4600B" w:rsidDel="000F4E83" w:rsidRDefault="00A125B5" w:rsidP="008E28AC">
            <w:pPr>
              <w:pStyle w:val="TAL"/>
            </w:pPr>
            <w:r w:rsidRPr="00B4600B">
              <w:rPr>
                <w:lang w:eastAsia="ja-JP"/>
              </w:rPr>
              <w:t>n4</w:t>
            </w:r>
            <w:r w:rsidRPr="00B4600B">
              <w:t>8</w:t>
            </w:r>
          </w:p>
        </w:tc>
        <w:tc>
          <w:tcPr>
            <w:tcW w:w="1700" w:type="dxa"/>
          </w:tcPr>
          <w:p w14:paraId="6D7FBC2D" w14:textId="77777777" w:rsidR="00A125B5" w:rsidRPr="00B4600B" w:rsidRDefault="00A125B5" w:rsidP="008E28AC">
            <w:pPr>
              <w:pStyle w:val="TAL"/>
            </w:pPr>
          </w:p>
        </w:tc>
        <w:tc>
          <w:tcPr>
            <w:tcW w:w="1245" w:type="dxa"/>
          </w:tcPr>
          <w:p w14:paraId="586309CD" w14:textId="77777777" w:rsidR="00A125B5" w:rsidRPr="00B4600B" w:rsidRDefault="00A125B5" w:rsidP="008E28AC">
            <w:pPr>
              <w:pStyle w:val="TAL"/>
            </w:pPr>
          </w:p>
        </w:tc>
      </w:tr>
      <w:tr w:rsidR="00A125B5" w:rsidRPr="00B4600B" w14:paraId="16E96161" w14:textId="77777777" w:rsidTr="008E28AC">
        <w:tc>
          <w:tcPr>
            <w:tcW w:w="4535" w:type="dxa"/>
          </w:tcPr>
          <w:p w14:paraId="2BD7AB8C" w14:textId="77777777" w:rsidR="00A125B5" w:rsidRPr="00B4600B" w:rsidRDefault="00A125B5" w:rsidP="008E28AC">
            <w:pPr>
              <w:pStyle w:val="TAL"/>
            </w:pPr>
            <w:r w:rsidRPr="00B4600B">
              <w:t xml:space="preserve">  }</w:t>
            </w:r>
          </w:p>
        </w:tc>
        <w:tc>
          <w:tcPr>
            <w:tcW w:w="2267" w:type="dxa"/>
          </w:tcPr>
          <w:p w14:paraId="0BDCE038" w14:textId="77777777" w:rsidR="00A125B5" w:rsidRPr="00B4600B" w:rsidDel="000F4E83" w:rsidRDefault="00A125B5" w:rsidP="008E28AC">
            <w:pPr>
              <w:pStyle w:val="TAL"/>
            </w:pPr>
          </w:p>
        </w:tc>
        <w:tc>
          <w:tcPr>
            <w:tcW w:w="1700" w:type="dxa"/>
          </w:tcPr>
          <w:p w14:paraId="33928D53" w14:textId="77777777" w:rsidR="00A125B5" w:rsidRPr="00B4600B" w:rsidRDefault="00A125B5" w:rsidP="008E28AC">
            <w:pPr>
              <w:pStyle w:val="TAL"/>
            </w:pPr>
          </w:p>
        </w:tc>
        <w:tc>
          <w:tcPr>
            <w:tcW w:w="1245" w:type="dxa"/>
          </w:tcPr>
          <w:p w14:paraId="18447FD9" w14:textId="77777777" w:rsidR="00A125B5" w:rsidRPr="00B4600B" w:rsidRDefault="00A125B5" w:rsidP="008E28AC">
            <w:pPr>
              <w:pStyle w:val="TAL"/>
            </w:pPr>
          </w:p>
        </w:tc>
      </w:tr>
      <w:tr w:rsidR="00A125B5" w:rsidRPr="00B4600B" w14:paraId="7980AC8F" w14:textId="77777777" w:rsidTr="008E28AC">
        <w:tc>
          <w:tcPr>
            <w:tcW w:w="4535" w:type="dxa"/>
          </w:tcPr>
          <w:p w14:paraId="12498CE6" w14:textId="77777777" w:rsidR="00A125B5" w:rsidRPr="00B4600B" w:rsidRDefault="00A125B5" w:rsidP="008E28AC">
            <w:pPr>
              <w:pStyle w:val="TAL"/>
            </w:pPr>
            <w:r w:rsidRPr="00B4600B">
              <w:t xml:space="preserve">  </w:t>
            </w:r>
            <w:proofErr w:type="spellStart"/>
            <w:r w:rsidRPr="00B4600B">
              <w:t>groupBconfigured</w:t>
            </w:r>
            <w:proofErr w:type="spellEnd"/>
            <w:r w:rsidRPr="00B4600B">
              <w:t xml:space="preserve"> </w:t>
            </w:r>
          </w:p>
        </w:tc>
        <w:tc>
          <w:tcPr>
            <w:tcW w:w="2267" w:type="dxa"/>
          </w:tcPr>
          <w:p w14:paraId="2AAF120C" w14:textId="77777777" w:rsidR="00A125B5" w:rsidRPr="00B4600B" w:rsidRDefault="00A125B5" w:rsidP="008E28AC">
            <w:pPr>
              <w:pStyle w:val="TAL"/>
            </w:pPr>
            <w:r w:rsidRPr="00B4600B">
              <w:t>Not present</w:t>
            </w:r>
          </w:p>
        </w:tc>
        <w:tc>
          <w:tcPr>
            <w:tcW w:w="1700" w:type="dxa"/>
          </w:tcPr>
          <w:p w14:paraId="19541C92" w14:textId="77777777" w:rsidR="00A125B5" w:rsidRPr="00B4600B" w:rsidRDefault="00A125B5" w:rsidP="008E28AC">
            <w:pPr>
              <w:pStyle w:val="TAL"/>
            </w:pPr>
          </w:p>
        </w:tc>
        <w:tc>
          <w:tcPr>
            <w:tcW w:w="1245" w:type="dxa"/>
          </w:tcPr>
          <w:p w14:paraId="4AD8C815" w14:textId="77777777" w:rsidR="00A125B5" w:rsidRPr="00B4600B" w:rsidRDefault="00A125B5" w:rsidP="008E28AC">
            <w:pPr>
              <w:pStyle w:val="TAL"/>
            </w:pPr>
          </w:p>
        </w:tc>
      </w:tr>
      <w:tr w:rsidR="00A125B5" w:rsidRPr="00B4600B" w14:paraId="61C58524" w14:textId="77777777" w:rsidTr="008E28AC">
        <w:tc>
          <w:tcPr>
            <w:tcW w:w="4535" w:type="dxa"/>
          </w:tcPr>
          <w:p w14:paraId="5868EF78" w14:textId="77777777" w:rsidR="00A125B5" w:rsidRPr="00B4600B" w:rsidRDefault="00A125B5" w:rsidP="008E28AC">
            <w:pPr>
              <w:pStyle w:val="TAL"/>
            </w:pPr>
            <w:r w:rsidRPr="00B4600B">
              <w:t xml:space="preserve">  </w:t>
            </w:r>
            <w:proofErr w:type="spellStart"/>
            <w:r w:rsidRPr="00B4600B">
              <w:t>ra-ContentionResolutionTimer</w:t>
            </w:r>
            <w:proofErr w:type="spellEnd"/>
          </w:p>
        </w:tc>
        <w:tc>
          <w:tcPr>
            <w:tcW w:w="2267" w:type="dxa"/>
          </w:tcPr>
          <w:p w14:paraId="4CB7C2CF" w14:textId="77777777" w:rsidR="00A125B5" w:rsidRPr="00B4600B" w:rsidRDefault="00A125B5" w:rsidP="008E28AC">
            <w:pPr>
              <w:pStyle w:val="TAL"/>
              <w:rPr>
                <w:lang w:eastAsia="ja-JP"/>
              </w:rPr>
            </w:pPr>
            <w:r w:rsidRPr="00B4600B">
              <w:rPr>
                <w:lang w:eastAsia="ja-JP"/>
              </w:rPr>
              <w:t>s</w:t>
            </w:r>
            <w:r w:rsidRPr="00B4600B">
              <w:t>f</w:t>
            </w:r>
            <w:r w:rsidRPr="00B4600B">
              <w:rPr>
                <w:lang w:eastAsia="ja-JP"/>
              </w:rPr>
              <w:t>48</w:t>
            </w:r>
          </w:p>
        </w:tc>
        <w:tc>
          <w:tcPr>
            <w:tcW w:w="1700" w:type="dxa"/>
          </w:tcPr>
          <w:p w14:paraId="40B94E79" w14:textId="77777777" w:rsidR="00A125B5" w:rsidRPr="00B4600B" w:rsidRDefault="00A125B5" w:rsidP="008E28AC">
            <w:pPr>
              <w:pStyle w:val="TAL"/>
            </w:pPr>
          </w:p>
        </w:tc>
        <w:tc>
          <w:tcPr>
            <w:tcW w:w="1245" w:type="dxa"/>
          </w:tcPr>
          <w:p w14:paraId="2004588B" w14:textId="77777777" w:rsidR="00A125B5" w:rsidRPr="00B4600B" w:rsidRDefault="00A125B5" w:rsidP="008E28AC">
            <w:pPr>
              <w:pStyle w:val="TAL"/>
            </w:pPr>
          </w:p>
        </w:tc>
      </w:tr>
      <w:tr w:rsidR="00A125B5" w:rsidRPr="00B4600B" w14:paraId="7F8C06B8" w14:textId="77777777" w:rsidTr="008E28AC">
        <w:tc>
          <w:tcPr>
            <w:tcW w:w="4535" w:type="dxa"/>
          </w:tcPr>
          <w:p w14:paraId="71919C34" w14:textId="77777777" w:rsidR="00A125B5" w:rsidRPr="00B4600B" w:rsidRDefault="00A125B5" w:rsidP="008E28AC">
            <w:pPr>
              <w:pStyle w:val="TAL"/>
            </w:pPr>
            <w:r w:rsidRPr="00B4600B">
              <w:t xml:space="preserve">  </w:t>
            </w:r>
            <w:proofErr w:type="spellStart"/>
            <w:r w:rsidRPr="00B4600B">
              <w:t>rsrp-ThresholdSSB</w:t>
            </w:r>
            <w:proofErr w:type="spellEnd"/>
          </w:p>
        </w:tc>
        <w:tc>
          <w:tcPr>
            <w:tcW w:w="2267" w:type="dxa"/>
          </w:tcPr>
          <w:p w14:paraId="7A2266D5" w14:textId="77777777" w:rsidR="00A125B5" w:rsidRPr="00B4600B" w:rsidRDefault="00A125B5" w:rsidP="008E28AC">
            <w:pPr>
              <w:pStyle w:val="TAL"/>
              <w:rPr>
                <w:lang w:eastAsia="ja-JP"/>
              </w:rPr>
            </w:pPr>
            <w:r w:rsidRPr="00B4600B">
              <w:rPr>
                <w:lang w:eastAsia="ja-JP"/>
              </w:rPr>
              <w:t>51</w:t>
            </w:r>
          </w:p>
        </w:tc>
        <w:tc>
          <w:tcPr>
            <w:tcW w:w="1700" w:type="dxa"/>
          </w:tcPr>
          <w:p w14:paraId="14CFE19B" w14:textId="77777777" w:rsidR="00A125B5" w:rsidRPr="00B4600B" w:rsidRDefault="00A125B5" w:rsidP="008E28AC">
            <w:pPr>
              <w:pStyle w:val="TAL"/>
            </w:pPr>
          </w:p>
        </w:tc>
        <w:tc>
          <w:tcPr>
            <w:tcW w:w="1245" w:type="dxa"/>
          </w:tcPr>
          <w:p w14:paraId="060EC444" w14:textId="77777777" w:rsidR="00A125B5" w:rsidRPr="00B4600B" w:rsidRDefault="00A125B5" w:rsidP="008E28AC">
            <w:pPr>
              <w:pStyle w:val="TAL"/>
            </w:pPr>
          </w:p>
        </w:tc>
      </w:tr>
      <w:tr w:rsidR="00A125B5" w:rsidRPr="00B4600B" w14:paraId="0F4D8A99" w14:textId="77777777" w:rsidTr="008E28AC">
        <w:tc>
          <w:tcPr>
            <w:tcW w:w="4535" w:type="dxa"/>
          </w:tcPr>
          <w:p w14:paraId="39EAAC84" w14:textId="77777777" w:rsidR="00A125B5" w:rsidRPr="00B4600B" w:rsidRDefault="00A125B5" w:rsidP="008E28AC">
            <w:pPr>
              <w:pStyle w:val="TAL"/>
            </w:pPr>
            <w:r w:rsidRPr="00B4600B">
              <w:t xml:space="preserve">  </w:t>
            </w:r>
            <w:proofErr w:type="spellStart"/>
            <w:r w:rsidRPr="00B4600B">
              <w:t>rsrp</w:t>
            </w:r>
            <w:proofErr w:type="spellEnd"/>
            <w:r w:rsidRPr="00B4600B">
              <w:t>-</w:t>
            </w:r>
            <w:proofErr w:type="spellStart"/>
            <w:r w:rsidRPr="00B4600B">
              <w:t>ThresholdSSB</w:t>
            </w:r>
            <w:proofErr w:type="spellEnd"/>
            <w:r w:rsidRPr="00B4600B">
              <w:t>-SUL</w:t>
            </w:r>
          </w:p>
        </w:tc>
        <w:tc>
          <w:tcPr>
            <w:tcW w:w="2267" w:type="dxa"/>
          </w:tcPr>
          <w:p w14:paraId="7AE91E8A" w14:textId="77777777" w:rsidR="00A125B5" w:rsidRPr="00B4600B" w:rsidRDefault="00A125B5" w:rsidP="008E28AC">
            <w:pPr>
              <w:pStyle w:val="TAL"/>
              <w:rPr>
                <w:lang w:eastAsia="ja-JP"/>
              </w:rPr>
            </w:pPr>
            <w:r w:rsidRPr="00B4600B">
              <w:t>Not present</w:t>
            </w:r>
          </w:p>
        </w:tc>
        <w:tc>
          <w:tcPr>
            <w:tcW w:w="1700" w:type="dxa"/>
          </w:tcPr>
          <w:p w14:paraId="5C458520" w14:textId="77777777" w:rsidR="00A125B5" w:rsidRPr="00B4600B" w:rsidRDefault="00A125B5" w:rsidP="008E28AC">
            <w:pPr>
              <w:pStyle w:val="TAL"/>
            </w:pPr>
          </w:p>
        </w:tc>
        <w:tc>
          <w:tcPr>
            <w:tcW w:w="1245" w:type="dxa"/>
          </w:tcPr>
          <w:p w14:paraId="7210F32A" w14:textId="77777777" w:rsidR="00A125B5" w:rsidRPr="00B4600B" w:rsidRDefault="00A125B5" w:rsidP="008E28AC">
            <w:pPr>
              <w:pStyle w:val="TAL"/>
            </w:pPr>
          </w:p>
        </w:tc>
      </w:tr>
      <w:tr w:rsidR="00A125B5" w:rsidRPr="00B4600B" w14:paraId="5D4251C1" w14:textId="77777777" w:rsidTr="008E28AC">
        <w:tc>
          <w:tcPr>
            <w:tcW w:w="4535" w:type="dxa"/>
          </w:tcPr>
          <w:p w14:paraId="2CCAB845" w14:textId="77777777" w:rsidR="00A125B5" w:rsidRPr="00B4600B" w:rsidRDefault="00A125B5" w:rsidP="008E28AC">
            <w:pPr>
              <w:pStyle w:val="TAL"/>
            </w:pPr>
            <w:r w:rsidRPr="00B4600B">
              <w:t xml:space="preserve">  </w:t>
            </w:r>
            <w:proofErr w:type="spellStart"/>
            <w:r w:rsidRPr="00B4600B">
              <w:t>prach-RootSequenceIndex</w:t>
            </w:r>
            <w:proofErr w:type="spellEnd"/>
            <w:r w:rsidRPr="00B4600B">
              <w:t xml:space="preserve"> CHOICE {</w:t>
            </w:r>
          </w:p>
        </w:tc>
        <w:tc>
          <w:tcPr>
            <w:tcW w:w="2267" w:type="dxa"/>
          </w:tcPr>
          <w:p w14:paraId="780BFABE" w14:textId="77777777" w:rsidR="00A125B5" w:rsidRPr="00B4600B" w:rsidRDefault="00A125B5" w:rsidP="008E28AC">
            <w:pPr>
              <w:pStyle w:val="TAL"/>
            </w:pPr>
          </w:p>
        </w:tc>
        <w:tc>
          <w:tcPr>
            <w:tcW w:w="1700" w:type="dxa"/>
          </w:tcPr>
          <w:p w14:paraId="7E9F3664" w14:textId="77777777" w:rsidR="00A125B5" w:rsidRPr="00B4600B" w:rsidRDefault="00A125B5" w:rsidP="008E28AC">
            <w:pPr>
              <w:pStyle w:val="TAL"/>
            </w:pPr>
          </w:p>
        </w:tc>
        <w:tc>
          <w:tcPr>
            <w:tcW w:w="1245" w:type="dxa"/>
          </w:tcPr>
          <w:p w14:paraId="3CF6A5C5" w14:textId="77777777" w:rsidR="00A125B5" w:rsidRPr="00B4600B" w:rsidRDefault="00A125B5" w:rsidP="008E28AC">
            <w:pPr>
              <w:pStyle w:val="TAL"/>
            </w:pPr>
          </w:p>
        </w:tc>
      </w:tr>
      <w:tr w:rsidR="00A125B5" w:rsidRPr="00B4600B" w14:paraId="0CAD799B" w14:textId="77777777" w:rsidTr="008E28AC">
        <w:tc>
          <w:tcPr>
            <w:tcW w:w="4535" w:type="dxa"/>
          </w:tcPr>
          <w:p w14:paraId="54473520" w14:textId="77777777" w:rsidR="00A125B5" w:rsidRPr="00B4600B" w:rsidRDefault="00A125B5" w:rsidP="008E28AC">
            <w:pPr>
              <w:pStyle w:val="TAL"/>
            </w:pPr>
            <w:r w:rsidRPr="00B4600B">
              <w:t xml:space="preserve">    l139</w:t>
            </w:r>
          </w:p>
        </w:tc>
        <w:tc>
          <w:tcPr>
            <w:tcW w:w="2267" w:type="dxa"/>
          </w:tcPr>
          <w:p w14:paraId="4ACDE890" w14:textId="77777777" w:rsidR="00A125B5" w:rsidRPr="00B4600B" w:rsidRDefault="00A125B5" w:rsidP="008E28AC">
            <w:pPr>
              <w:pStyle w:val="TAL"/>
            </w:pPr>
            <w:r w:rsidRPr="00B4600B">
              <w:t xml:space="preserve"> Set according to table 4.4.2-2 for the NR Cell.</w:t>
            </w:r>
          </w:p>
        </w:tc>
        <w:tc>
          <w:tcPr>
            <w:tcW w:w="1700" w:type="dxa"/>
          </w:tcPr>
          <w:p w14:paraId="585FB148" w14:textId="77777777" w:rsidR="00A125B5" w:rsidRPr="00B4600B" w:rsidRDefault="00A125B5" w:rsidP="008E28AC">
            <w:pPr>
              <w:pStyle w:val="TAL"/>
            </w:pPr>
          </w:p>
        </w:tc>
        <w:tc>
          <w:tcPr>
            <w:tcW w:w="1245" w:type="dxa"/>
          </w:tcPr>
          <w:p w14:paraId="6A20F03E" w14:textId="77777777" w:rsidR="00A125B5" w:rsidRPr="00B4600B" w:rsidRDefault="00A125B5" w:rsidP="008E28AC">
            <w:pPr>
              <w:pStyle w:val="TAL"/>
            </w:pPr>
          </w:p>
        </w:tc>
      </w:tr>
      <w:tr w:rsidR="00A125B5" w:rsidRPr="00B4600B" w14:paraId="43121363" w14:textId="77777777" w:rsidTr="008E28AC">
        <w:tc>
          <w:tcPr>
            <w:tcW w:w="4535" w:type="dxa"/>
          </w:tcPr>
          <w:p w14:paraId="761EE52E" w14:textId="77777777" w:rsidR="00A125B5" w:rsidRPr="00B4600B" w:rsidRDefault="00A125B5" w:rsidP="008E28AC">
            <w:pPr>
              <w:pStyle w:val="TAL"/>
            </w:pPr>
            <w:r w:rsidRPr="00B4600B">
              <w:t xml:space="preserve">  }</w:t>
            </w:r>
          </w:p>
        </w:tc>
        <w:tc>
          <w:tcPr>
            <w:tcW w:w="2267" w:type="dxa"/>
          </w:tcPr>
          <w:p w14:paraId="1A4B068E" w14:textId="77777777" w:rsidR="00A125B5" w:rsidRPr="00B4600B" w:rsidRDefault="00A125B5" w:rsidP="008E28AC">
            <w:pPr>
              <w:pStyle w:val="TAL"/>
            </w:pPr>
          </w:p>
        </w:tc>
        <w:tc>
          <w:tcPr>
            <w:tcW w:w="1700" w:type="dxa"/>
          </w:tcPr>
          <w:p w14:paraId="4B473E57" w14:textId="77777777" w:rsidR="00A125B5" w:rsidRPr="00B4600B" w:rsidRDefault="00A125B5" w:rsidP="008E28AC">
            <w:pPr>
              <w:pStyle w:val="TAL"/>
            </w:pPr>
          </w:p>
        </w:tc>
        <w:tc>
          <w:tcPr>
            <w:tcW w:w="1245" w:type="dxa"/>
          </w:tcPr>
          <w:p w14:paraId="072F77C2" w14:textId="77777777" w:rsidR="00A125B5" w:rsidRPr="00B4600B" w:rsidRDefault="00A125B5" w:rsidP="008E28AC">
            <w:pPr>
              <w:pStyle w:val="TAL"/>
            </w:pPr>
          </w:p>
        </w:tc>
      </w:tr>
      <w:tr w:rsidR="00A125B5" w:rsidRPr="00B4600B" w14:paraId="59D651E1" w14:textId="77777777" w:rsidTr="008E28AC">
        <w:tc>
          <w:tcPr>
            <w:tcW w:w="4535" w:type="dxa"/>
          </w:tcPr>
          <w:p w14:paraId="277E8280" w14:textId="77777777" w:rsidR="00A125B5" w:rsidRPr="00B4600B" w:rsidRDefault="00A125B5" w:rsidP="008E28AC">
            <w:pPr>
              <w:pStyle w:val="TAL"/>
            </w:pPr>
            <w:r w:rsidRPr="00B4600B">
              <w:t xml:space="preserve">  msg1-SubcarrierSpacing</w:t>
            </w:r>
          </w:p>
        </w:tc>
        <w:tc>
          <w:tcPr>
            <w:tcW w:w="2267" w:type="dxa"/>
          </w:tcPr>
          <w:p w14:paraId="3B61318E" w14:textId="77777777" w:rsidR="00A125B5" w:rsidRPr="00B4600B" w:rsidRDefault="00A125B5" w:rsidP="008E28AC">
            <w:pPr>
              <w:pStyle w:val="TAL"/>
            </w:pPr>
            <w:proofErr w:type="spellStart"/>
            <w:r w:rsidRPr="00B4600B">
              <w:t>SubcarrierSpacing</w:t>
            </w:r>
            <w:proofErr w:type="spellEnd"/>
          </w:p>
        </w:tc>
        <w:tc>
          <w:tcPr>
            <w:tcW w:w="1700" w:type="dxa"/>
          </w:tcPr>
          <w:p w14:paraId="1AB6F240" w14:textId="77777777" w:rsidR="00A125B5" w:rsidRPr="00B4600B" w:rsidRDefault="00A125B5" w:rsidP="008E28AC">
            <w:pPr>
              <w:pStyle w:val="TAL"/>
            </w:pPr>
          </w:p>
        </w:tc>
        <w:tc>
          <w:tcPr>
            <w:tcW w:w="1245" w:type="dxa"/>
          </w:tcPr>
          <w:p w14:paraId="777836AC" w14:textId="77777777" w:rsidR="00A125B5" w:rsidRPr="00B4600B" w:rsidRDefault="00A125B5" w:rsidP="008E28AC">
            <w:pPr>
              <w:pStyle w:val="TAL"/>
            </w:pPr>
          </w:p>
        </w:tc>
      </w:tr>
      <w:tr w:rsidR="00A125B5" w:rsidRPr="00B4600B" w14:paraId="1E24D26E" w14:textId="77777777" w:rsidTr="008E28AC">
        <w:tc>
          <w:tcPr>
            <w:tcW w:w="4535" w:type="dxa"/>
          </w:tcPr>
          <w:p w14:paraId="0E100613" w14:textId="77777777" w:rsidR="00A125B5" w:rsidRPr="00B4600B" w:rsidRDefault="00A125B5" w:rsidP="008E28AC">
            <w:pPr>
              <w:pStyle w:val="TAL"/>
            </w:pPr>
            <w:r w:rsidRPr="00B4600B">
              <w:t xml:space="preserve">  </w:t>
            </w:r>
            <w:proofErr w:type="spellStart"/>
            <w:r w:rsidRPr="00B4600B">
              <w:t>restrictedSetConfig</w:t>
            </w:r>
            <w:proofErr w:type="spellEnd"/>
          </w:p>
        </w:tc>
        <w:tc>
          <w:tcPr>
            <w:tcW w:w="2267" w:type="dxa"/>
          </w:tcPr>
          <w:p w14:paraId="17C5B882" w14:textId="77777777" w:rsidR="00A125B5" w:rsidRPr="00B4600B" w:rsidRDefault="00A125B5" w:rsidP="008E28AC">
            <w:pPr>
              <w:pStyle w:val="TAL"/>
            </w:pPr>
            <w:proofErr w:type="spellStart"/>
            <w:r w:rsidRPr="00B4600B">
              <w:t>unrestrictedSet</w:t>
            </w:r>
            <w:proofErr w:type="spellEnd"/>
          </w:p>
        </w:tc>
        <w:tc>
          <w:tcPr>
            <w:tcW w:w="1700" w:type="dxa"/>
          </w:tcPr>
          <w:p w14:paraId="17441025" w14:textId="77777777" w:rsidR="00A125B5" w:rsidRPr="00B4600B" w:rsidRDefault="00A125B5" w:rsidP="008E28AC">
            <w:pPr>
              <w:pStyle w:val="TAL"/>
            </w:pPr>
          </w:p>
        </w:tc>
        <w:tc>
          <w:tcPr>
            <w:tcW w:w="1245" w:type="dxa"/>
          </w:tcPr>
          <w:p w14:paraId="292C28C5" w14:textId="77777777" w:rsidR="00A125B5" w:rsidRPr="00B4600B" w:rsidRDefault="00A125B5" w:rsidP="008E28AC">
            <w:pPr>
              <w:pStyle w:val="TAL"/>
            </w:pPr>
          </w:p>
        </w:tc>
      </w:tr>
      <w:tr w:rsidR="00A125B5" w:rsidRPr="00B4600B" w14:paraId="604D627B" w14:textId="77777777" w:rsidTr="008E28AC">
        <w:tc>
          <w:tcPr>
            <w:tcW w:w="4535" w:type="dxa"/>
          </w:tcPr>
          <w:p w14:paraId="05A976AB" w14:textId="77777777" w:rsidR="00A125B5" w:rsidRPr="00B4600B" w:rsidRDefault="00A125B5" w:rsidP="008E28AC">
            <w:pPr>
              <w:pStyle w:val="TAL"/>
            </w:pPr>
            <w:r w:rsidRPr="00B4600B">
              <w:t xml:space="preserve">  msg3-transformPrecoder</w:t>
            </w:r>
          </w:p>
        </w:tc>
        <w:tc>
          <w:tcPr>
            <w:tcW w:w="2267" w:type="dxa"/>
          </w:tcPr>
          <w:p w14:paraId="513A3425" w14:textId="77777777" w:rsidR="00A125B5" w:rsidRPr="00B4600B" w:rsidRDefault="00A125B5" w:rsidP="008E28AC">
            <w:pPr>
              <w:pStyle w:val="TAL"/>
            </w:pPr>
            <w:r w:rsidRPr="00B4600B">
              <w:t>Not present</w:t>
            </w:r>
          </w:p>
        </w:tc>
        <w:tc>
          <w:tcPr>
            <w:tcW w:w="1700" w:type="dxa"/>
          </w:tcPr>
          <w:p w14:paraId="40EF47DB" w14:textId="77777777" w:rsidR="00A125B5" w:rsidRPr="00B4600B" w:rsidRDefault="00A125B5" w:rsidP="008E28AC">
            <w:pPr>
              <w:pStyle w:val="TAL"/>
            </w:pPr>
            <w:r w:rsidRPr="00B4600B">
              <w:t>transform precoding is disabled for Msg3 PUSCH transmission and any PUSCH transmission scheduled with DCI format 0_0</w:t>
            </w:r>
          </w:p>
        </w:tc>
        <w:tc>
          <w:tcPr>
            <w:tcW w:w="1245" w:type="dxa"/>
          </w:tcPr>
          <w:p w14:paraId="36A48349" w14:textId="77777777" w:rsidR="00A125B5" w:rsidRPr="00B4600B" w:rsidRDefault="00A125B5" w:rsidP="008E28AC">
            <w:pPr>
              <w:pStyle w:val="TAL"/>
            </w:pPr>
          </w:p>
        </w:tc>
      </w:tr>
      <w:tr w:rsidR="00A125B5" w:rsidRPr="00B4600B" w14:paraId="1F0772B9" w14:textId="77777777" w:rsidTr="008E28AC">
        <w:tc>
          <w:tcPr>
            <w:tcW w:w="4535" w:type="dxa"/>
          </w:tcPr>
          <w:p w14:paraId="13C7F628" w14:textId="77777777" w:rsidR="00A125B5" w:rsidRPr="00B4600B" w:rsidRDefault="00A125B5" w:rsidP="008E28AC">
            <w:pPr>
              <w:pStyle w:val="TAL"/>
            </w:pPr>
            <w:r w:rsidRPr="00B4600B">
              <w:t>}</w:t>
            </w:r>
          </w:p>
        </w:tc>
        <w:tc>
          <w:tcPr>
            <w:tcW w:w="2267" w:type="dxa"/>
          </w:tcPr>
          <w:p w14:paraId="793B1E77" w14:textId="77777777" w:rsidR="00A125B5" w:rsidRPr="00B4600B" w:rsidRDefault="00A125B5" w:rsidP="008E28AC">
            <w:pPr>
              <w:pStyle w:val="TAL"/>
            </w:pPr>
          </w:p>
        </w:tc>
        <w:tc>
          <w:tcPr>
            <w:tcW w:w="1700" w:type="dxa"/>
          </w:tcPr>
          <w:p w14:paraId="6C0CB570" w14:textId="77777777" w:rsidR="00A125B5" w:rsidRPr="00B4600B" w:rsidRDefault="00A125B5" w:rsidP="008E28AC">
            <w:pPr>
              <w:pStyle w:val="TAL"/>
            </w:pPr>
          </w:p>
        </w:tc>
        <w:tc>
          <w:tcPr>
            <w:tcW w:w="1245" w:type="dxa"/>
          </w:tcPr>
          <w:p w14:paraId="3E996D6B" w14:textId="77777777" w:rsidR="00A125B5" w:rsidRPr="00B4600B" w:rsidRDefault="00A125B5" w:rsidP="008E28AC">
            <w:pPr>
              <w:pStyle w:val="TAL"/>
            </w:pPr>
          </w:p>
        </w:tc>
      </w:tr>
    </w:tbl>
    <w:p w14:paraId="7BC8D64E" w14:textId="77777777" w:rsidR="00A125B5" w:rsidRPr="00B4600B" w:rsidRDefault="00A125B5" w:rsidP="00A125B5"/>
    <w:p w14:paraId="62D269E4" w14:textId="77777777" w:rsidR="00A125B5" w:rsidRPr="00B4600B" w:rsidRDefault="00A125B5" w:rsidP="00A125B5">
      <w:pPr>
        <w:pStyle w:val="Heading4"/>
      </w:pPr>
      <w:r w:rsidRPr="00B4600B">
        <w:t>–</w:t>
      </w:r>
      <w:r w:rsidRPr="00B4600B">
        <w:tab/>
      </w:r>
      <w:r w:rsidRPr="00B4600B">
        <w:rPr>
          <w:i/>
        </w:rPr>
        <w:t>RACH-</w:t>
      </w:r>
      <w:proofErr w:type="spellStart"/>
      <w:r w:rsidRPr="00B4600B">
        <w:rPr>
          <w:i/>
        </w:rPr>
        <w:t>ConfigGeneric</w:t>
      </w:r>
      <w:proofErr w:type="spellEnd"/>
    </w:p>
    <w:p w14:paraId="3D353DE6" w14:textId="77777777" w:rsidR="00A125B5" w:rsidRPr="00B4600B" w:rsidRDefault="00A125B5" w:rsidP="00A125B5">
      <w:pPr>
        <w:pStyle w:val="TH"/>
      </w:pPr>
      <w:r w:rsidRPr="00B4600B">
        <w:t>Table 7.3.1-1</w:t>
      </w:r>
      <w:r w:rsidRPr="00B4600B">
        <w:rPr>
          <w:lang w:eastAsia="ja-JP"/>
        </w:rPr>
        <w:t>4</w:t>
      </w:r>
      <w:r w:rsidRPr="00B4600B">
        <w:t xml:space="preserve">: </w:t>
      </w:r>
      <w:r w:rsidRPr="00B4600B">
        <w:rPr>
          <w:i/>
        </w:rPr>
        <w:t>RACH-</w:t>
      </w:r>
      <w:proofErr w:type="spellStart"/>
      <w:r w:rsidRPr="00B4600B">
        <w:rPr>
          <w:i/>
        </w:rPr>
        <w:t>ConfigGeneric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602E319D" w14:textId="77777777" w:rsidTr="008E28AC">
        <w:tc>
          <w:tcPr>
            <w:tcW w:w="9747" w:type="dxa"/>
            <w:gridSpan w:val="4"/>
          </w:tcPr>
          <w:p w14:paraId="3E9473E0" w14:textId="77777777" w:rsidR="00A125B5" w:rsidRPr="00B4600B" w:rsidRDefault="00A125B5" w:rsidP="008E28AC">
            <w:pPr>
              <w:pStyle w:val="TAH"/>
              <w:jc w:val="left"/>
              <w:rPr>
                <w:b w:val="0"/>
              </w:rPr>
            </w:pPr>
            <w:r w:rsidRPr="00B4600B">
              <w:rPr>
                <w:b w:val="0"/>
              </w:rPr>
              <w:t>Derivation Path: TS 38.508-1 Table 4.6.3-</w:t>
            </w:r>
            <w:r w:rsidRPr="00B4600B">
              <w:rPr>
                <w:b w:val="0"/>
                <w:lang w:eastAsia="ja-JP"/>
              </w:rPr>
              <w:t>130</w:t>
            </w:r>
          </w:p>
        </w:tc>
      </w:tr>
      <w:tr w:rsidR="00A125B5" w:rsidRPr="00B4600B" w14:paraId="2A30BEAC" w14:textId="77777777" w:rsidTr="008E28AC">
        <w:tc>
          <w:tcPr>
            <w:tcW w:w="4535" w:type="dxa"/>
          </w:tcPr>
          <w:p w14:paraId="67323AAF" w14:textId="77777777" w:rsidR="00A125B5" w:rsidRPr="00B4600B" w:rsidRDefault="00A125B5" w:rsidP="008E28AC">
            <w:pPr>
              <w:pStyle w:val="TAH"/>
            </w:pPr>
            <w:r w:rsidRPr="00B4600B">
              <w:t>Information Element</w:t>
            </w:r>
          </w:p>
        </w:tc>
        <w:tc>
          <w:tcPr>
            <w:tcW w:w="2267" w:type="dxa"/>
          </w:tcPr>
          <w:p w14:paraId="0D0245F0" w14:textId="77777777" w:rsidR="00A125B5" w:rsidRPr="00B4600B" w:rsidRDefault="00A125B5" w:rsidP="008E28AC">
            <w:pPr>
              <w:pStyle w:val="TAH"/>
            </w:pPr>
            <w:r w:rsidRPr="00B4600B">
              <w:t>Value/remark</w:t>
            </w:r>
          </w:p>
        </w:tc>
        <w:tc>
          <w:tcPr>
            <w:tcW w:w="1700" w:type="dxa"/>
          </w:tcPr>
          <w:p w14:paraId="2B41AD0E" w14:textId="77777777" w:rsidR="00A125B5" w:rsidRPr="00B4600B" w:rsidRDefault="00A125B5" w:rsidP="008E28AC">
            <w:pPr>
              <w:pStyle w:val="TAH"/>
            </w:pPr>
            <w:r w:rsidRPr="00B4600B">
              <w:t>Comment</w:t>
            </w:r>
          </w:p>
        </w:tc>
        <w:tc>
          <w:tcPr>
            <w:tcW w:w="1245" w:type="dxa"/>
          </w:tcPr>
          <w:p w14:paraId="1198B3A7" w14:textId="77777777" w:rsidR="00A125B5" w:rsidRPr="00B4600B" w:rsidRDefault="00A125B5" w:rsidP="008E28AC">
            <w:pPr>
              <w:pStyle w:val="TAH"/>
            </w:pPr>
            <w:r w:rsidRPr="00B4600B">
              <w:t>Condition</w:t>
            </w:r>
          </w:p>
        </w:tc>
      </w:tr>
      <w:tr w:rsidR="00A125B5" w:rsidRPr="00B4600B" w14:paraId="114D5059" w14:textId="77777777" w:rsidTr="008E28AC">
        <w:tc>
          <w:tcPr>
            <w:tcW w:w="4535" w:type="dxa"/>
          </w:tcPr>
          <w:p w14:paraId="2B0F9E62" w14:textId="77777777" w:rsidR="00A125B5" w:rsidRPr="00B4600B" w:rsidRDefault="00A125B5" w:rsidP="008E28AC">
            <w:pPr>
              <w:pStyle w:val="TAL"/>
            </w:pPr>
            <w:r w:rsidRPr="00B4600B">
              <w:t>RACH-</w:t>
            </w:r>
            <w:proofErr w:type="spellStart"/>
            <w:r w:rsidRPr="00B4600B">
              <w:t>ConfigGeneric</w:t>
            </w:r>
            <w:proofErr w:type="spellEnd"/>
            <w:r w:rsidRPr="00B4600B">
              <w:t xml:space="preserve"> ::= </w:t>
            </w:r>
            <w:r w:rsidRPr="00B4600B">
              <w:rPr>
                <w:snapToGrid w:val="0"/>
              </w:rPr>
              <w:t xml:space="preserve">SEQUENCE </w:t>
            </w:r>
            <w:r w:rsidRPr="00B4600B">
              <w:t>{</w:t>
            </w:r>
          </w:p>
        </w:tc>
        <w:tc>
          <w:tcPr>
            <w:tcW w:w="2267" w:type="dxa"/>
          </w:tcPr>
          <w:p w14:paraId="113BDD89" w14:textId="77777777" w:rsidR="00A125B5" w:rsidRPr="00B4600B" w:rsidRDefault="00A125B5" w:rsidP="008E28AC">
            <w:pPr>
              <w:pStyle w:val="TAL"/>
            </w:pPr>
          </w:p>
        </w:tc>
        <w:tc>
          <w:tcPr>
            <w:tcW w:w="1700" w:type="dxa"/>
          </w:tcPr>
          <w:p w14:paraId="40AE92A2" w14:textId="77777777" w:rsidR="00A125B5" w:rsidRPr="00B4600B" w:rsidRDefault="00A125B5" w:rsidP="008E28AC">
            <w:pPr>
              <w:pStyle w:val="TAL"/>
            </w:pPr>
          </w:p>
        </w:tc>
        <w:tc>
          <w:tcPr>
            <w:tcW w:w="1245" w:type="dxa"/>
          </w:tcPr>
          <w:p w14:paraId="043C1DBB" w14:textId="77777777" w:rsidR="00A125B5" w:rsidRPr="00B4600B" w:rsidRDefault="00A125B5" w:rsidP="008E28AC">
            <w:pPr>
              <w:pStyle w:val="TAL"/>
            </w:pPr>
          </w:p>
        </w:tc>
      </w:tr>
      <w:tr w:rsidR="00A125B5" w:rsidRPr="00B4600B" w14:paraId="055228D0" w14:textId="77777777" w:rsidTr="008E28AC">
        <w:tc>
          <w:tcPr>
            <w:tcW w:w="4535" w:type="dxa"/>
          </w:tcPr>
          <w:p w14:paraId="5E102FC3" w14:textId="77777777" w:rsidR="00A125B5" w:rsidRPr="00B4600B" w:rsidRDefault="00A125B5" w:rsidP="008E28AC">
            <w:pPr>
              <w:pStyle w:val="TAL"/>
            </w:pPr>
            <w:r w:rsidRPr="00B4600B">
              <w:t xml:space="preserve">  </w:t>
            </w:r>
            <w:proofErr w:type="spellStart"/>
            <w:r w:rsidRPr="00B4600B">
              <w:t>prach-ConfigurationIndex</w:t>
            </w:r>
            <w:proofErr w:type="spellEnd"/>
          </w:p>
        </w:tc>
        <w:tc>
          <w:tcPr>
            <w:tcW w:w="2267" w:type="dxa"/>
          </w:tcPr>
          <w:p w14:paraId="2E0525FB" w14:textId="77777777" w:rsidR="00A125B5" w:rsidRPr="00B4600B" w:rsidRDefault="00A125B5" w:rsidP="008E28AC">
            <w:pPr>
              <w:pStyle w:val="TAL"/>
              <w:rPr>
                <w:lang w:eastAsia="ja-JP"/>
              </w:rPr>
            </w:pPr>
            <w:r w:rsidRPr="00B4600B">
              <w:rPr>
                <w:lang w:eastAsia="ja-JP"/>
              </w:rPr>
              <w:t>102</w:t>
            </w:r>
          </w:p>
        </w:tc>
        <w:tc>
          <w:tcPr>
            <w:tcW w:w="1700" w:type="dxa"/>
          </w:tcPr>
          <w:p w14:paraId="168ED55E" w14:textId="77777777" w:rsidR="00A125B5" w:rsidRPr="00B4600B" w:rsidRDefault="00A125B5" w:rsidP="008E28AC">
            <w:pPr>
              <w:pStyle w:val="TAL"/>
            </w:pPr>
          </w:p>
        </w:tc>
        <w:tc>
          <w:tcPr>
            <w:tcW w:w="1245" w:type="dxa"/>
          </w:tcPr>
          <w:p w14:paraId="009C400F" w14:textId="77777777" w:rsidR="00A125B5" w:rsidRPr="00B4600B" w:rsidRDefault="00A125B5" w:rsidP="008E28AC">
            <w:pPr>
              <w:pStyle w:val="TAL"/>
            </w:pPr>
            <w:r w:rsidRPr="00B4600B">
              <w:rPr>
                <w:lang w:eastAsia="ja-JP"/>
              </w:rPr>
              <w:t>FR1</w:t>
            </w:r>
          </w:p>
        </w:tc>
      </w:tr>
      <w:tr w:rsidR="00A125B5" w:rsidRPr="00B4600B" w14:paraId="38873140" w14:textId="77777777" w:rsidTr="008E28AC">
        <w:tc>
          <w:tcPr>
            <w:tcW w:w="4535" w:type="dxa"/>
          </w:tcPr>
          <w:p w14:paraId="3BF4713B" w14:textId="77777777" w:rsidR="00A125B5" w:rsidRPr="00B4600B" w:rsidRDefault="00A125B5" w:rsidP="008E28AC">
            <w:pPr>
              <w:pStyle w:val="TAL"/>
            </w:pPr>
          </w:p>
        </w:tc>
        <w:tc>
          <w:tcPr>
            <w:tcW w:w="2267" w:type="dxa"/>
          </w:tcPr>
          <w:p w14:paraId="2BA8B637" w14:textId="77777777" w:rsidR="00A125B5" w:rsidRPr="00B4600B" w:rsidRDefault="00A125B5" w:rsidP="008E28AC">
            <w:pPr>
              <w:pStyle w:val="TAL"/>
              <w:rPr>
                <w:lang w:eastAsia="ja-JP"/>
              </w:rPr>
            </w:pPr>
            <w:r w:rsidRPr="00B4600B">
              <w:rPr>
                <w:lang w:eastAsia="ja-JP"/>
              </w:rPr>
              <w:t>190</w:t>
            </w:r>
          </w:p>
        </w:tc>
        <w:tc>
          <w:tcPr>
            <w:tcW w:w="1700" w:type="dxa"/>
          </w:tcPr>
          <w:p w14:paraId="0263250A" w14:textId="77777777" w:rsidR="00A125B5" w:rsidRPr="00B4600B" w:rsidRDefault="00A125B5" w:rsidP="008E28AC">
            <w:pPr>
              <w:pStyle w:val="TAL"/>
            </w:pPr>
          </w:p>
        </w:tc>
        <w:tc>
          <w:tcPr>
            <w:tcW w:w="1245" w:type="dxa"/>
          </w:tcPr>
          <w:p w14:paraId="3090A7EE" w14:textId="77777777" w:rsidR="00A125B5" w:rsidRPr="00B4600B" w:rsidRDefault="00A125B5" w:rsidP="008E28AC">
            <w:pPr>
              <w:pStyle w:val="TAL"/>
            </w:pPr>
            <w:r w:rsidRPr="00B4600B">
              <w:t>FR2</w:t>
            </w:r>
          </w:p>
        </w:tc>
      </w:tr>
      <w:tr w:rsidR="00A125B5" w:rsidRPr="00B4600B" w14:paraId="79DA5D23" w14:textId="77777777" w:rsidTr="008E28AC">
        <w:tc>
          <w:tcPr>
            <w:tcW w:w="4535" w:type="dxa"/>
          </w:tcPr>
          <w:p w14:paraId="35794249" w14:textId="77777777" w:rsidR="00A125B5" w:rsidRPr="00B4600B" w:rsidRDefault="00A125B5" w:rsidP="008E28AC">
            <w:pPr>
              <w:pStyle w:val="TAL"/>
            </w:pPr>
            <w:r w:rsidRPr="00B4600B">
              <w:t xml:space="preserve">  msg1-FDM</w:t>
            </w:r>
          </w:p>
        </w:tc>
        <w:tc>
          <w:tcPr>
            <w:tcW w:w="2267" w:type="dxa"/>
          </w:tcPr>
          <w:p w14:paraId="07F0C2CA" w14:textId="77777777" w:rsidR="00A125B5" w:rsidRPr="00B4600B" w:rsidRDefault="00A125B5" w:rsidP="008E28AC">
            <w:pPr>
              <w:pStyle w:val="TAL"/>
              <w:rPr>
                <w:lang w:eastAsia="ja-JP"/>
              </w:rPr>
            </w:pPr>
            <w:r w:rsidRPr="00B4600B">
              <w:rPr>
                <w:lang w:eastAsia="ja-JP"/>
              </w:rPr>
              <w:t>one</w:t>
            </w:r>
          </w:p>
        </w:tc>
        <w:tc>
          <w:tcPr>
            <w:tcW w:w="1700" w:type="dxa"/>
          </w:tcPr>
          <w:p w14:paraId="3A6D71CF" w14:textId="77777777" w:rsidR="00A125B5" w:rsidRPr="00B4600B" w:rsidRDefault="00A125B5" w:rsidP="008E28AC">
            <w:pPr>
              <w:pStyle w:val="TAL"/>
            </w:pPr>
          </w:p>
        </w:tc>
        <w:tc>
          <w:tcPr>
            <w:tcW w:w="1245" w:type="dxa"/>
          </w:tcPr>
          <w:p w14:paraId="13B3F568" w14:textId="77777777" w:rsidR="00A125B5" w:rsidRPr="00B4600B" w:rsidRDefault="00A125B5" w:rsidP="008E28AC">
            <w:pPr>
              <w:pStyle w:val="TAL"/>
            </w:pPr>
          </w:p>
        </w:tc>
      </w:tr>
      <w:tr w:rsidR="00A125B5" w:rsidRPr="00B4600B" w14:paraId="0119A8F0" w14:textId="77777777" w:rsidTr="008E28AC">
        <w:tc>
          <w:tcPr>
            <w:tcW w:w="4535" w:type="dxa"/>
          </w:tcPr>
          <w:p w14:paraId="4933F70F" w14:textId="77777777" w:rsidR="00A125B5" w:rsidRPr="00B4600B" w:rsidRDefault="00A125B5" w:rsidP="008E28AC">
            <w:pPr>
              <w:pStyle w:val="TAL"/>
            </w:pPr>
            <w:r w:rsidRPr="00B4600B">
              <w:t xml:space="preserve">  msg1-FrequencyStart</w:t>
            </w:r>
          </w:p>
        </w:tc>
        <w:tc>
          <w:tcPr>
            <w:tcW w:w="2267" w:type="dxa"/>
          </w:tcPr>
          <w:p w14:paraId="6999D14A" w14:textId="77777777" w:rsidR="00A125B5" w:rsidRPr="00B4600B" w:rsidRDefault="00A125B5" w:rsidP="008E28AC">
            <w:pPr>
              <w:pStyle w:val="TAL"/>
            </w:pPr>
            <w:r w:rsidRPr="00B4600B">
              <w:t>0</w:t>
            </w:r>
          </w:p>
        </w:tc>
        <w:tc>
          <w:tcPr>
            <w:tcW w:w="1700" w:type="dxa"/>
          </w:tcPr>
          <w:p w14:paraId="4CFEF1BA" w14:textId="77777777" w:rsidR="00A125B5" w:rsidRPr="00B4600B" w:rsidRDefault="00A125B5" w:rsidP="008E28AC">
            <w:pPr>
              <w:pStyle w:val="TAL"/>
            </w:pPr>
          </w:p>
        </w:tc>
        <w:tc>
          <w:tcPr>
            <w:tcW w:w="1245" w:type="dxa"/>
          </w:tcPr>
          <w:p w14:paraId="6B8C5159" w14:textId="77777777" w:rsidR="00A125B5" w:rsidRPr="00B4600B" w:rsidRDefault="00A125B5" w:rsidP="008E28AC">
            <w:pPr>
              <w:pStyle w:val="TAL"/>
            </w:pPr>
          </w:p>
        </w:tc>
      </w:tr>
      <w:tr w:rsidR="00A125B5" w:rsidRPr="00B4600B" w14:paraId="00331867" w14:textId="77777777" w:rsidTr="008E28AC">
        <w:tc>
          <w:tcPr>
            <w:tcW w:w="4535" w:type="dxa"/>
          </w:tcPr>
          <w:p w14:paraId="5072BE5A" w14:textId="77777777" w:rsidR="00A125B5" w:rsidRPr="00B4600B" w:rsidRDefault="00A125B5" w:rsidP="008E28AC">
            <w:pPr>
              <w:pStyle w:val="TAL"/>
            </w:pPr>
            <w:r w:rsidRPr="00B4600B">
              <w:t xml:space="preserve">  </w:t>
            </w:r>
            <w:proofErr w:type="spellStart"/>
            <w:r w:rsidRPr="00B4600B">
              <w:t>zeroCorrelationZoneConfig</w:t>
            </w:r>
            <w:proofErr w:type="spellEnd"/>
          </w:p>
        </w:tc>
        <w:tc>
          <w:tcPr>
            <w:tcW w:w="2267" w:type="dxa"/>
          </w:tcPr>
          <w:p w14:paraId="5CFD6141" w14:textId="77777777" w:rsidR="00A125B5" w:rsidRPr="00B4600B" w:rsidRDefault="00A125B5" w:rsidP="008E28AC">
            <w:pPr>
              <w:pStyle w:val="TAL"/>
              <w:rPr>
                <w:lang w:eastAsia="ja-JP"/>
              </w:rPr>
            </w:pPr>
            <w:r w:rsidRPr="00B4600B">
              <w:t>1</w:t>
            </w:r>
            <w:r w:rsidRPr="00B4600B">
              <w:rPr>
                <w:lang w:eastAsia="ja-JP"/>
              </w:rPr>
              <w:t>1</w:t>
            </w:r>
          </w:p>
        </w:tc>
        <w:tc>
          <w:tcPr>
            <w:tcW w:w="1700" w:type="dxa"/>
          </w:tcPr>
          <w:p w14:paraId="7F88E8C1" w14:textId="77777777" w:rsidR="00A125B5" w:rsidRPr="00B4600B" w:rsidRDefault="00A125B5" w:rsidP="008E28AC">
            <w:pPr>
              <w:pStyle w:val="TAL"/>
            </w:pPr>
          </w:p>
        </w:tc>
        <w:tc>
          <w:tcPr>
            <w:tcW w:w="1245" w:type="dxa"/>
          </w:tcPr>
          <w:p w14:paraId="425634C4" w14:textId="77777777" w:rsidR="00A125B5" w:rsidRPr="00B4600B" w:rsidRDefault="00A125B5" w:rsidP="008E28AC">
            <w:pPr>
              <w:pStyle w:val="TAL"/>
            </w:pPr>
          </w:p>
        </w:tc>
      </w:tr>
      <w:tr w:rsidR="00A125B5" w:rsidRPr="00B4600B" w14:paraId="4A872312" w14:textId="77777777" w:rsidTr="008E28AC">
        <w:tc>
          <w:tcPr>
            <w:tcW w:w="4535" w:type="dxa"/>
          </w:tcPr>
          <w:p w14:paraId="433BC8B0" w14:textId="77777777" w:rsidR="00A125B5" w:rsidRPr="00B4600B" w:rsidRDefault="00A125B5" w:rsidP="008E28AC">
            <w:pPr>
              <w:pStyle w:val="TAL"/>
            </w:pPr>
            <w:r w:rsidRPr="00B4600B">
              <w:t xml:space="preserve">  </w:t>
            </w:r>
            <w:proofErr w:type="spellStart"/>
            <w:r w:rsidRPr="00B4600B">
              <w:t>preambleReceivedTargetPower</w:t>
            </w:r>
            <w:proofErr w:type="spellEnd"/>
          </w:p>
        </w:tc>
        <w:tc>
          <w:tcPr>
            <w:tcW w:w="2267" w:type="dxa"/>
          </w:tcPr>
          <w:p w14:paraId="678ED44A" w14:textId="77777777" w:rsidR="00A125B5" w:rsidRPr="00B4600B" w:rsidRDefault="00A125B5" w:rsidP="008E28AC">
            <w:pPr>
              <w:pStyle w:val="TAL"/>
            </w:pPr>
            <w:r w:rsidRPr="00B4600B">
              <w:rPr>
                <w:lang w:eastAsia="ja-JP"/>
              </w:rPr>
              <w:t>-120</w:t>
            </w:r>
          </w:p>
        </w:tc>
        <w:tc>
          <w:tcPr>
            <w:tcW w:w="1700" w:type="dxa"/>
          </w:tcPr>
          <w:p w14:paraId="6D7306A1" w14:textId="77777777" w:rsidR="00A125B5" w:rsidRPr="00B4600B" w:rsidRDefault="00A125B5" w:rsidP="008E28AC">
            <w:pPr>
              <w:pStyle w:val="TAL"/>
            </w:pPr>
          </w:p>
        </w:tc>
        <w:tc>
          <w:tcPr>
            <w:tcW w:w="1245" w:type="dxa"/>
          </w:tcPr>
          <w:p w14:paraId="70D22FF8" w14:textId="77777777" w:rsidR="00A125B5" w:rsidRPr="00B4600B" w:rsidRDefault="00A125B5" w:rsidP="008E28AC">
            <w:pPr>
              <w:pStyle w:val="TAL"/>
            </w:pPr>
          </w:p>
        </w:tc>
      </w:tr>
      <w:tr w:rsidR="00A125B5" w:rsidRPr="00B4600B" w14:paraId="2E0CE2A1" w14:textId="77777777" w:rsidTr="008E28AC">
        <w:tc>
          <w:tcPr>
            <w:tcW w:w="4535" w:type="dxa"/>
          </w:tcPr>
          <w:p w14:paraId="3D594B9F" w14:textId="77777777" w:rsidR="00A125B5" w:rsidRPr="00B4600B" w:rsidRDefault="00A125B5" w:rsidP="008E28AC">
            <w:pPr>
              <w:pStyle w:val="TAL"/>
            </w:pPr>
            <w:r w:rsidRPr="00B4600B">
              <w:t xml:space="preserve">  </w:t>
            </w:r>
            <w:proofErr w:type="spellStart"/>
            <w:r w:rsidRPr="00B4600B">
              <w:t>preambleTransMax</w:t>
            </w:r>
            <w:proofErr w:type="spellEnd"/>
          </w:p>
        </w:tc>
        <w:tc>
          <w:tcPr>
            <w:tcW w:w="2267" w:type="dxa"/>
          </w:tcPr>
          <w:p w14:paraId="25B6E3B0" w14:textId="77777777" w:rsidR="00A125B5" w:rsidRPr="00B4600B" w:rsidRDefault="00A125B5" w:rsidP="008E28AC">
            <w:pPr>
              <w:pStyle w:val="TAL"/>
              <w:rPr>
                <w:lang w:eastAsia="ja-JP"/>
              </w:rPr>
            </w:pPr>
            <w:r w:rsidRPr="00B4600B">
              <w:rPr>
                <w:lang w:eastAsia="ja-JP"/>
              </w:rPr>
              <w:t>n6</w:t>
            </w:r>
          </w:p>
        </w:tc>
        <w:tc>
          <w:tcPr>
            <w:tcW w:w="1700" w:type="dxa"/>
          </w:tcPr>
          <w:p w14:paraId="74499101" w14:textId="77777777" w:rsidR="00A125B5" w:rsidRPr="00B4600B" w:rsidRDefault="00A125B5" w:rsidP="008E28AC">
            <w:pPr>
              <w:pStyle w:val="TAL"/>
            </w:pPr>
          </w:p>
        </w:tc>
        <w:tc>
          <w:tcPr>
            <w:tcW w:w="1245" w:type="dxa"/>
          </w:tcPr>
          <w:p w14:paraId="454CCACD" w14:textId="77777777" w:rsidR="00A125B5" w:rsidRPr="00B4600B" w:rsidRDefault="00A125B5" w:rsidP="008E28AC">
            <w:pPr>
              <w:pStyle w:val="TAL"/>
            </w:pPr>
          </w:p>
        </w:tc>
      </w:tr>
      <w:tr w:rsidR="00A125B5" w:rsidRPr="00B4600B" w14:paraId="22DF3539" w14:textId="77777777" w:rsidTr="008E28AC">
        <w:tc>
          <w:tcPr>
            <w:tcW w:w="4535" w:type="dxa"/>
          </w:tcPr>
          <w:p w14:paraId="3F5F1141" w14:textId="77777777" w:rsidR="00A125B5" w:rsidRPr="00B4600B" w:rsidRDefault="00A125B5" w:rsidP="008E28AC">
            <w:pPr>
              <w:pStyle w:val="TAL"/>
            </w:pPr>
            <w:r w:rsidRPr="00B4600B">
              <w:t xml:space="preserve">  </w:t>
            </w:r>
            <w:proofErr w:type="spellStart"/>
            <w:r w:rsidRPr="00B4600B">
              <w:t>powerRampingStep</w:t>
            </w:r>
            <w:proofErr w:type="spellEnd"/>
          </w:p>
        </w:tc>
        <w:tc>
          <w:tcPr>
            <w:tcW w:w="2267" w:type="dxa"/>
          </w:tcPr>
          <w:p w14:paraId="3D25D17E" w14:textId="77777777" w:rsidR="00A125B5" w:rsidRPr="00B4600B" w:rsidRDefault="00A125B5" w:rsidP="008E28AC">
            <w:pPr>
              <w:pStyle w:val="TAL"/>
              <w:rPr>
                <w:lang w:eastAsia="ja-JP"/>
              </w:rPr>
            </w:pPr>
            <w:r w:rsidRPr="00B4600B">
              <w:t>dB</w:t>
            </w:r>
            <w:r w:rsidRPr="00B4600B">
              <w:rPr>
                <w:lang w:eastAsia="ja-JP"/>
              </w:rPr>
              <w:t>2</w:t>
            </w:r>
          </w:p>
        </w:tc>
        <w:tc>
          <w:tcPr>
            <w:tcW w:w="1700" w:type="dxa"/>
          </w:tcPr>
          <w:p w14:paraId="6EE2914F" w14:textId="77777777" w:rsidR="00A125B5" w:rsidRPr="00B4600B" w:rsidRDefault="00A125B5" w:rsidP="008E28AC">
            <w:pPr>
              <w:pStyle w:val="TAL"/>
            </w:pPr>
          </w:p>
        </w:tc>
        <w:tc>
          <w:tcPr>
            <w:tcW w:w="1245" w:type="dxa"/>
          </w:tcPr>
          <w:p w14:paraId="04ED68EE" w14:textId="77777777" w:rsidR="00A125B5" w:rsidRPr="00B4600B" w:rsidRDefault="00A125B5" w:rsidP="008E28AC">
            <w:pPr>
              <w:pStyle w:val="TAL"/>
            </w:pPr>
          </w:p>
        </w:tc>
      </w:tr>
      <w:tr w:rsidR="00A125B5" w:rsidRPr="00B4600B" w14:paraId="706BA52E" w14:textId="77777777" w:rsidTr="008E28AC">
        <w:tc>
          <w:tcPr>
            <w:tcW w:w="4535" w:type="dxa"/>
          </w:tcPr>
          <w:p w14:paraId="68099F7A" w14:textId="77777777" w:rsidR="00A125B5" w:rsidRPr="00B4600B" w:rsidRDefault="00A125B5" w:rsidP="008E28AC">
            <w:pPr>
              <w:pStyle w:val="TAL"/>
            </w:pPr>
            <w:r w:rsidRPr="00B4600B">
              <w:t xml:space="preserve">  </w:t>
            </w:r>
            <w:proofErr w:type="spellStart"/>
            <w:r w:rsidRPr="00B4600B">
              <w:t>ra-ResponseWindow</w:t>
            </w:r>
            <w:proofErr w:type="spellEnd"/>
          </w:p>
        </w:tc>
        <w:tc>
          <w:tcPr>
            <w:tcW w:w="2267" w:type="dxa"/>
          </w:tcPr>
          <w:p w14:paraId="5437E801" w14:textId="77777777" w:rsidR="00A125B5" w:rsidRPr="00B4600B" w:rsidRDefault="00A125B5" w:rsidP="008E28AC">
            <w:pPr>
              <w:pStyle w:val="TAL"/>
            </w:pPr>
            <w:r w:rsidRPr="00B4600B">
              <w:rPr>
                <w:lang w:eastAsia="ja-JP"/>
              </w:rPr>
              <w:t>s</w:t>
            </w:r>
            <w:r w:rsidRPr="00B4600B">
              <w:t>l</w:t>
            </w:r>
            <w:r w:rsidRPr="00B4600B">
              <w:rPr>
                <w:lang w:eastAsia="ja-JP"/>
              </w:rPr>
              <w:t>1</w:t>
            </w:r>
            <w:r w:rsidRPr="00B4600B">
              <w:t>0</w:t>
            </w:r>
          </w:p>
        </w:tc>
        <w:tc>
          <w:tcPr>
            <w:tcW w:w="1700" w:type="dxa"/>
          </w:tcPr>
          <w:p w14:paraId="7FCC62A6" w14:textId="77777777" w:rsidR="00A125B5" w:rsidRPr="00B4600B" w:rsidRDefault="00A125B5" w:rsidP="008E28AC">
            <w:pPr>
              <w:pStyle w:val="TAL"/>
            </w:pPr>
          </w:p>
        </w:tc>
        <w:tc>
          <w:tcPr>
            <w:tcW w:w="1245" w:type="dxa"/>
          </w:tcPr>
          <w:p w14:paraId="5EF176E9" w14:textId="77777777" w:rsidR="00A125B5" w:rsidRPr="00B4600B" w:rsidRDefault="00A125B5" w:rsidP="008E28AC">
            <w:pPr>
              <w:pStyle w:val="TAL"/>
            </w:pPr>
          </w:p>
        </w:tc>
      </w:tr>
      <w:tr w:rsidR="00A125B5" w:rsidRPr="00B4600B" w14:paraId="0BDCE4BC" w14:textId="77777777" w:rsidTr="008E28AC">
        <w:tc>
          <w:tcPr>
            <w:tcW w:w="4535" w:type="dxa"/>
          </w:tcPr>
          <w:p w14:paraId="6CACBC10" w14:textId="77777777" w:rsidR="00A125B5" w:rsidRPr="00B4600B" w:rsidRDefault="00A125B5" w:rsidP="008E28AC">
            <w:pPr>
              <w:pStyle w:val="TAL"/>
            </w:pPr>
            <w:r w:rsidRPr="00B4600B">
              <w:t>}</w:t>
            </w:r>
          </w:p>
        </w:tc>
        <w:tc>
          <w:tcPr>
            <w:tcW w:w="2267" w:type="dxa"/>
          </w:tcPr>
          <w:p w14:paraId="39B79073" w14:textId="77777777" w:rsidR="00A125B5" w:rsidRPr="00B4600B" w:rsidRDefault="00A125B5" w:rsidP="008E28AC">
            <w:pPr>
              <w:pStyle w:val="TAL"/>
            </w:pPr>
          </w:p>
        </w:tc>
        <w:tc>
          <w:tcPr>
            <w:tcW w:w="1700" w:type="dxa"/>
          </w:tcPr>
          <w:p w14:paraId="522D4F23" w14:textId="77777777" w:rsidR="00A125B5" w:rsidRPr="00B4600B" w:rsidRDefault="00A125B5" w:rsidP="008E28AC">
            <w:pPr>
              <w:pStyle w:val="TAL"/>
            </w:pPr>
          </w:p>
        </w:tc>
        <w:tc>
          <w:tcPr>
            <w:tcW w:w="1245" w:type="dxa"/>
          </w:tcPr>
          <w:p w14:paraId="2F41D6DF" w14:textId="77777777" w:rsidR="00A125B5" w:rsidRPr="00B4600B" w:rsidRDefault="00A125B5" w:rsidP="008E28AC">
            <w:pPr>
              <w:pStyle w:val="TAL"/>
            </w:pPr>
          </w:p>
        </w:tc>
      </w:tr>
    </w:tbl>
    <w:p w14:paraId="343FAADB" w14:textId="77777777" w:rsidR="00A125B5" w:rsidRPr="00B4600B" w:rsidRDefault="00A125B5" w:rsidP="00A125B5"/>
    <w:p w14:paraId="098A73FF" w14:textId="77777777" w:rsidR="00A125B5" w:rsidRPr="00B4600B" w:rsidRDefault="00A125B5" w:rsidP="00A125B5">
      <w:pPr>
        <w:pStyle w:val="Heading4"/>
      </w:pPr>
      <w:r w:rsidRPr="00B4600B">
        <w:lastRenderedPageBreak/>
        <w:t>–</w:t>
      </w:r>
      <w:r w:rsidRPr="00B4600B">
        <w:tab/>
      </w:r>
      <w:proofErr w:type="spellStart"/>
      <w:r w:rsidRPr="00A226E9">
        <w:t>ControlResourceSet</w:t>
      </w:r>
      <w:proofErr w:type="spellEnd"/>
    </w:p>
    <w:p w14:paraId="1F90A859" w14:textId="77777777" w:rsidR="00A125B5" w:rsidRPr="00B4600B" w:rsidRDefault="00A125B5" w:rsidP="00A125B5">
      <w:pPr>
        <w:pStyle w:val="TH"/>
      </w:pPr>
      <w:r w:rsidRPr="00B4600B">
        <w:t xml:space="preserve">Table 7.3.1-15: </w:t>
      </w:r>
      <w:proofErr w:type="spellStart"/>
      <w:r w:rsidRPr="00B4600B">
        <w:t>ControlResourceSet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40A6A070" w14:textId="77777777" w:rsidTr="008E28AC">
        <w:tc>
          <w:tcPr>
            <w:tcW w:w="9747" w:type="dxa"/>
            <w:gridSpan w:val="4"/>
          </w:tcPr>
          <w:p w14:paraId="0B972657" w14:textId="77777777" w:rsidR="00A125B5" w:rsidRPr="00B4600B" w:rsidRDefault="00A125B5" w:rsidP="008E28AC">
            <w:pPr>
              <w:pStyle w:val="TAH"/>
              <w:jc w:val="left"/>
              <w:rPr>
                <w:b w:val="0"/>
              </w:rPr>
            </w:pPr>
            <w:r w:rsidRPr="00B4600B">
              <w:rPr>
                <w:b w:val="0"/>
              </w:rPr>
              <w:t>Derivation Path: Table 4.6.3-28</w:t>
            </w:r>
          </w:p>
        </w:tc>
      </w:tr>
      <w:tr w:rsidR="00A125B5" w:rsidRPr="00B4600B" w14:paraId="7CCF7FA7" w14:textId="77777777" w:rsidTr="008E28AC">
        <w:tc>
          <w:tcPr>
            <w:tcW w:w="4535" w:type="dxa"/>
          </w:tcPr>
          <w:p w14:paraId="5365B171" w14:textId="77777777" w:rsidR="00A125B5" w:rsidRPr="00B4600B" w:rsidRDefault="00A125B5" w:rsidP="008E28AC">
            <w:pPr>
              <w:pStyle w:val="TAH"/>
            </w:pPr>
            <w:r w:rsidRPr="00B4600B">
              <w:t>Information Element</w:t>
            </w:r>
          </w:p>
        </w:tc>
        <w:tc>
          <w:tcPr>
            <w:tcW w:w="2267" w:type="dxa"/>
          </w:tcPr>
          <w:p w14:paraId="7F552433" w14:textId="77777777" w:rsidR="00A125B5" w:rsidRPr="00B4600B" w:rsidRDefault="00A125B5" w:rsidP="008E28AC">
            <w:pPr>
              <w:pStyle w:val="TAH"/>
            </w:pPr>
            <w:r w:rsidRPr="00B4600B">
              <w:t>Value/remark</w:t>
            </w:r>
          </w:p>
        </w:tc>
        <w:tc>
          <w:tcPr>
            <w:tcW w:w="1700" w:type="dxa"/>
          </w:tcPr>
          <w:p w14:paraId="005AA4CE" w14:textId="77777777" w:rsidR="00A125B5" w:rsidRPr="00B4600B" w:rsidRDefault="00A125B5" w:rsidP="008E28AC">
            <w:pPr>
              <w:pStyle w:val="TAH"/>
            </w:pPr>
            <w:r w:rsidRPr="00B4600B">
              <w:t>Comment</w:t>
            </w:r>
          </w:p>
        </w:tc>
        <w:tc>
          <w:tcPr>
            <w:tcW w:w="1245" w:type="dxa"/>
          </w:tcPr>
          <w:p w14:paraId="30711215" w14:textId="77777777" w:rsidR="00A125B5" w:rsidRPr="00B4600B" w:rsidRDefault="00A125B5" w:rsidP="008E28AC">
            <w:pPr>
              <w:pStyle w:val="TAH"/>
            </w:pPr>
            <w:r w:rsidRPr="00B4600B">
              <w:t>Condition</w:t>
            </w:r>
          </w:p>
        </w:tc>
      </w:tr>
      <w:tr w:rsidR="00A125B5" w:rsidRPr="00B4600B" w14:paraId="299BF368" w14:textId="77777777" w:rsidTr="008E28AC">
        <w:tc>
          <w:tcPr>
            <w:tcW w:w="4535" w:type="dxa"/>
          </w:tcPr>
          <w:p w14:paraId="3F611198" w14:textId="77777777" w:rsidR="00A125B5" w:rsidRPr="00B4600B" w:rsidRDefault="00A125B5" w:rsidP="008E28AC">
            <w:pPr>
              <w:pStyle w:val="TAL"/>
            </w:pPr>
            <w:proofErr w:type="spellStart"/>
            <w:r w:rsidRPr="00B4600B">
              <w:t>ControlResourceSet</w:t>
            </w:r>
            <w:proofErr w:type="spellEnd"/>
            <w:r w:rsidRPr="00B4600B">
              <w:t xml:space="preserve"> ::= </w:t>
            </w:r>
            <w:r w:rsidRPr="00B4600B">
              <w:rPr>
                <w:snapToGrid w:val="0"/>
              </w:rPr>
              <w:t xml:space="preserve">SEQUENCE </w:t>
            </w:r>
            <w:r w:rsidRPr="00B4600B">
              <w:t>{</w:t>
            </w:r>
          </w:p>
        </w:tc>
        <w:tc>
          <w:tcPr>
            <w:tcW w:w="2267" w:type="dxa"/>
          </w:tcPr>
          <w:p w14:paraId="09ECCBAA" w14:textId="77777777" w:rsidR="00A125B5" w:rsidRPr="00B4600B" w:rsidRDefault="00A125B5" w:rsidP="008E28AC">
            <w:pPr>
              <w:pStyle w:val="TAL"/>
            </w:pPr>
          </w:p>
        </w:tc>
        <w:tc>
          <w:tcPr>
            <w:tcW w:w="1700" w:type="dxa"/>
          </w:tcPr>
          <w:p w14:paraId="5C4DEB42" w14:textId="77777777" w:rsidR="00A125B5" w:rsidRPr="00B4600B" w:rsidRDefault="00A125B5" w:rsidP="008E28AC">
            <w:pPr>
              <w:pStyle w:val="TAL"/>
            </w:pPr>
          </w:p>
        </w:tc>
        <w:tc>
          <w:tcPr>
            <w:tcW w:w="1245" w:type="dxa"/>
          </w:tcPr>
          <w:p w14:paraId="34472D27" w14:textId="77777777" w:rsidR="00A125B5" w:rsidRPr="00B4600B" w:rsidRDefault="00A125B5" w:rsidP="008E28AC">
            <w:pPr>
              <w:pStyle w:val="TAL"/>
            </w:pPr>
          </w:p>
        </w:tc>
      </w:tr>
      <w:tr w:rsidR="00A125B5" w:rsidRPr="00B4600B" w14:paraId="626F4A53" w14:textId="77777777" w:rsidTr="008E28AC">
        <w:tc>
          <w:tcPr>
            <w:tcW w:w="4535" w:type="dxa"/>
          </w:tcPr>
          <w:p w14:paraId="5ED5A622" w14:textId="77777777" w:rsidR="00A125B5" w:rsidRPr="00B4600B" w:rsidRDefault="00A125B5" w:rsidP="008E28AC">
            <w:pPr>
              <w:pStyle w:val="TAL"/>
            </w:pPr>
            <w:r w:rsidRPr="00B4600B">
              <w:t xml:space="preserve">  </w:t>
            </w:r>
            <w:proofErr w:type="spellStart"/>
            <w:r w:rsidRPr="00B4600B">
              <w:t>controlResourceSetId</w:t>
            </w:r>
            <w:proofErr w:type="spellEnd"/>
          </w:p>
        </w:tc>
        <w:tc>
          <w:tcPr>
            <w:tcW w:w="2267" w:type="dxa"/>
          </w:tcPr>
          <w:p w14:paraId="45535FE3" w14:textId="77777777" w:rsidR="00A125B5" w:rsidRPr="00B4600B" w:rsidRDefault="00A125B5" w:rsidP="008E28AC">
            <w:pPr>
              <w:pStyle w:val="TAL"/>
            </w:pPr>
            <w:proofErr w:type="spellStart"/>
            <w:r w:rsidRPr="00B4600B">
              <w:t>ControlResourceSetId</w:t>
            </w:r>
            <w:proofErr w:type="spellEnd"/>
          </w:p>
        </w:tc>
        <w:tc>
          <w:tcPr>
            <w:tcW w:w="1700" w:type="dxa"/>
          </w:tcPr>
          <w:p w14:paraId="2A9252C5" w14:textId="77777777" w:rsidR="00A125B5" w:rsidRPr="00B4600B" w:rsidRDefault="00A125B5" w:rsidP="008E28AC">
            <w:pPr>
              <w:pStyle w:val="TAL"/>
            </w:pPr>
          </w:p>
        </w:tc>
        <w:tc>
          <w:tcPr>
            <w:tcW w:w="1245" w:type="dxa"/>
          </w:tcPr>
          <w:p w14:paraId="4A7E1819" w14:textId="77777777" w:rsidR="00A125B5" w:rsidRPr="00B4600B" w:rsidRDefault="00A125B5" w:rsidP="008E28AC">
            <w:pPr>
              <w:pStyle w:val="TAL"/>
            </w:pPr>
          </w:p>
        </w:tc>
      </w:tr>
      <w:tr w:rsidR="008E28AC" w:rsidRPr="00B4600B" w14:paraId="05DBE210" w14:textId="77777777" w:rsidTr="008E28AC">
        <w:trPr>
          <w:ins w:id="23" w:author="Cardalda-Garcia Adrian 1SI1" w:date="2021-05-06T10:42:00Z"/>
        </w:trPr>
        <w:tc>
          <w:tcPr>
            <w:tcW w:w="4535" w:type="dxa"/>
          </w:tcPr>
          <w:p w14:paraId="4A9EE3AD" w14:textId="3AD22242" w:rsidR="008E28AC" w:rsidRPr="00B4600B" w:rsidRDefault="008E28AC" w:rsidP="008E28AC">
            <w:pPr>
              <w:pStyle w:val="TAL"/>
              <w:rPr>
                <w:ins w:id="24" w:author="Cardalda-Garcia Adrian 1SI1" w:date="2021-05-06T10:42:00Z"/>
              </w:rPr>
            </w:pPr>
            <w:ins w:id="25" w:author="Cardalda-Garcia Adrian 1SI1" w:date="2021-05-06T10:43:00Z">
              <w:r w:rsidRPr="00B4600B">
                <w:t xml:space="preserve">  </w:t>
              </w:r>
              <w:proofErr w:type="spellStart"/>
              <w:r w:rsidRPr="00B4600B">
                <w:t>frequencyDomainResources</w:t>
              </w:r>
            </w:ins>
            <w:proofErr w:type="spellEnd"/>
          </w:p>
        </w:tc>
        <w:tc>
          <w:tcPr>
            <w:tcW w:w="2267" w:type="dxa"/>
          </w:tcPr>
          <w:p w14:paraId="4C914B8D" w14:textId="7B0C88CA" w:rsidR="008E28AC" w:rsidRPr="00B4600B" w:rsidRDefault="008E28AC" w:rsidP="008E28AC">
            <w:pPr>
              <w:pStyle w:val="TAL"/>
              <w:rPr>
                <w:ins w:id="26" w:author="Cardalda-Garcia Adrian 1SI1" w:date="2021-05-06T10:42:00Z"/>
              </w:rPr>
            </w:pPr>
            <w:ins w:id="27" w:author="Cardalda-Garcia Adrian 1SI1" w:date="2021-05-06T10:43:00Z">
              <w:r w:rsidRPr="00B4600B">
                <w:t>1111</w:t>
              </w:r>
            </w:ins>
            <w:ins w:id="28" w:author="Cardalda-Garcia Adrian 1SI1" w:date="2021-05-06T10:44:00Z">
              <w:r w:rsidR="00CA0EBB">
                <w:t>1111</w:t>
              </w:r>
            </w:ins>
            <w:ins w:id="29" w:author="Cardalda-Garcia Adrian 1SI1" w:date="2021-05-06T10:43:00Z">
              <w:r w:rsidRPr="00B4600B">
                <w:t xml:space="preserve"> 00000000 00000000 00000000 00000000 00000</w:t>
              </w:r>
            </w:ins>
          </w:p>
        </w:tc>
        <w:tc>
          <w:tcPr>
            <w:tcW w:w="1700" w:type="dxa"/>
          </w:tcPr>
          <w:p w14:paraId="7D0C39AF" w14:textId="77777777" w:rsidR="008E28AC" w:rsidRPr="00B4600B" w:rsidRDefault="008E28AC" w:rsidP="008E28AC">
            <w:pPr>
              <w:pStyle w:val="TAL"/>
              <w:rPr>
                <w:ins w:id="30" w:author="Cardalda-Garcia Adrian 1SI1" w:date="2021-05-06T10:42:00Z"/>
              </w:rPr>
            </w:pPr>
          </w:p>
        </w:tc>
        <w:tc>
          <w:tcPr>
            <w:tcW w:w="1245" w:type="dxa"/>
          </w:tcPr>
          <w:p w14:paraId="590DEA21" w14:textId="2369E385" w:rsidR="008E28AC" w:rsidRPr="00B4600B" w:rsidRDefault="00CA0EBB" w:rsidP="008E28AC">
            <w:pPr>
              <w:pStyle w:val="TAL"/>
              <w:rPr>
                <w:ins w:id="31" w:author="Cardalda-Garcia Adrian 1SI1" w:date="2021-05-06T10:42:00Z"/>
              </w:rPr>
            </w:pPr>
            <w:ins w:id="32" w:author="Cardalda-Garcia Adrian 1SI1" w:date="2021-05-06T10:47:00Z">
              <w:r>
                <w:t>CCR.3.7</w:t>
              </w:r>
            </w:ins>
            <w:ins w:id="33" w:author="Cardalda-Garcia Adrian 1SI1" w:date="2021-05-06T10:50:00Z">
              <w:r>
                <w:t xml:space="preserve"> OR SCS240</w:t>
              </w:r>
            </w:ins>
          </w:p>
        </w:tc>
      </w:tr>
      <w:tr w:rsidR="008E28AC" w:rsidRPr="00B4600B" w:rsidDel="00CA0EBB" w14:paraId="47182FB9" w14:textId="75BD4CA4" w:rsidTr="008E28AC">
        <w:trPr>
          <w:del w:id="34" w:author="Cardalda-Garcia Adrian 1SI1" w:date="2021-05-06T10:43:00Z"/>
        </w:trPr>
        <w:tc>
          <w:tcPr>
            <w:tcW w:w="4535" w:type="dxa"/>
            <w:tcBorders>
              <w:bottom w:val="nil"/>
            </w:tcBorders>
          </w:tcPr>
          <w:p w14:paraId="62834AC9" w14:textId="60A4FD00" w:rsidR="008E28AC" w:rsidRPr="00B4600B" w:rsidDel="00CA0EBB" w:rsidRDefault="008E28AC" w:rsidP="008E28AC">
            <w:pPr>
              <w:pStyle w:val="TAL"/>
              <w:rPr>
                <w:del w:id="35" w:author="Cardalda-Garcia Adrian 1SI1" w:date="2021-05-06T10:43:00Z"/>
              </w:rPr>
            </w:pPr>
            <w:del w:id="36" w:author="Cardalda-Garcia Adrian 1SI1" w:date="2021-05-06T10:43:00Z">
              <w:r w:rsidRPr="00B4600B" w:rsidDel="00CA0EBB">
                <w:delText xml:space="preserve">  duration</w:delText>
              </w:r>
            </w:del>
          </w:p>
        </w:tc>
        <w:tc>
          <w:tcPr>
            <w:tcW w:w="2267" w:type="dxa"/>
          </w:tcPr>
          <w:p w14:paraId="61D8EBCA" w14:textId="348AE4A2" w:rsidR="008E28AC" w:rsidRPr="00B4600B" w:rsidDel="00CA0EBB" w:rsidRDefault="008E28AC" w:rsidP="008E28AC">
            <w:pPr>
              <w:pStyle w:val="TAL"/>
              <w:rPr>
                <w:del w:id="37" w:author="Cardalda-Garcia Adrian 1SI1" w:date="2021-05-06T10:43:00Z"/>
              </w:rPr>
            </w:pPr>
            <w:del w:id="38" w:author="Cardalda-Garcia Adrian 1SI1" w:date="2021-05-06T10:43:00Z">
              <w:r w:rsidRPr="00B4600B" w:rsidDel="00CA0EBB">
                <w:delText>2</w:delText>
              </w:r>
            </w:del>
          </w:p>
        </w:tc>
        <w:tc>
          <w:tcPr>
            <w:tcW w:w="1700" w:type="dxa"/>
          </w:tcPr>
          <w:p w14:paraId="59DA9E5D" w14:textId="4F71E973" w:rsidR="008E28AC" w:rsidRPr="00B4600B" w:rsidDel="00CA0EBB" w:rsidRDefault="008E28AC" w:rsidP="008E28AC">
            <w:pPr>
              <w:pStyle w:val="TAL"/>
              <w:rPr>
                <w:del w:id="39" w:author="Cardalda-Garcia Adrian 1SI1" w:date="2021-05-06T10:43:00Z"/>
              </w:rPr>
            </w:pPr>
          </w:p>
        </w:tc>
        <w:tc>
          <w:tcPr>
            <w:tcW w:w="1245" w:type="dxa"/>
          </w:tcPr>
          <w:p w14:paraId="32FA4AE6" w14:textId="3FC14D3F" w:rsidR="008E28AC" w:rsidRPr="00B4600B" w:rsidDel="00CA0EBB" w:rsidRDefault="008E28AC" w:rsidP="008E28AC">
            <w:pPr>
              <w:pStyle w:val="TAL"/>
              <w:rPr>
                <w:del w:id="40" w:author="Cardalda-Garcia Adrian 1SI1" w:date="2021-05-06T10:43:00Z"/>
              </w:rPr>
            </w:pPr>
            <w:del w:id="41" w:author="Cardalda-Garcia Adrian 1SI1" w:date="2021-05-06T10:35:00Z">
              <w:r w:rsidRPr="00B4600B" w:rsidDel="008E28AC">
                <w:rPr>
                  <w:lang w:eastAsia="zh-CN"/>
                </w:rPr>
                <w:delText>FR1</w:delText>
              </w:r>
            </w:del>
          </w:p>
        </w:tc>
      </w:tr>
      <w:tr w:rsidR="008E28AC" w:rsidRPr="00B4600B" w:rsidDel="00CA0EBB" w14:paraId="2C94E718" w14:textId="7F179E16" w:rsidTr="008E28AC">
        <w:trPr>
          <w:del w:id="42" w:author="Cardalda-Garcia Adrian 1SI1" w:date="2021-05-06T10:43:00Z"/>
        </w:trPr>
        <w:tc>
          <w:tcPr>
            <w:tcW w:w="4535" w:type="dxa"/>
            <w:tcBorders>
              <w:top w:val="nil"/>
            </w:tcBorders>
          </w:tcPr>
          <w:p w14:paraId="05EBA1B4" w14:textId="61FC9AF6" w:rsidR="008E28AC" w:rsidRPr="00B4600B" w:rsidDel="00CA0EBB" w:rsidRDefault="008E28AC" w:rsidP="008E28AC">
            <w:pPr>
              <w:pStyle w:val="TAL"/>
              <w:rPr>
                <w:del w:id="43" w:author="Cardalda-Garcia Adrian 1SI1" w:date="2021-05-06T10:43:00Z"/>
              </w:rPr>
            </w:pPr>
          </w:p>
        </w:tc>
        <w:tc>
          <w:tcPr>
            <w:tcW w:w="2267" w:type="dxa"/>
          </w:tcPr>
          <w:p w14:paraId="3BA73388" w14:textId="31691B83" w:rsidR="008E28AC" w:rsidRPr="00B4600B" w:rsidDel="00CA0EBB" w:rsidRDefault="008E28AC" w:rsidP="008E28AC">
            <w:pPr>
              <w:pStyle w:val="TAL"/>
              <w:rPr>
                <w:del w:id="44" w:author="Cardalda-Garcia Adrian 1SI1" w:date="2021-05-06T10:43:00Z"/>
              </w:rPr>
            </w:pPr>
            <w:del w:id="45" w:author="Cardalda-Garcia Adrian 1SI1" w:date="2021-05-06T10:43:00Z">
              <w:r w:rsidRPr="00B4600B" w:rsidDel="00CA0EBB">
                <w:rPr>
                  <w:lang w:eastAsia="zh-CN"/>
                </w:rPr>
                <w:delText>1</w:delText>
              </w:r>
            </w:del>
          </w:p>
        </w:tc>
        <w:tc>
          <w:tcPr>
            <w:tcW w:w="1700" w:type="dxa"/>
          </w:tcPr>
          <w:p w14:paraId="1870CAA4" w14:textId="28513DFE" w:rsidR="008E28AC" w:rsidRPr="00B4600B" w:rsidDel="00CA0EBB" w:rsidRDefault="008E28AC" w:rsidP="008E28AC">
            <w:pPr>
              <w:pStyle w:val="TAL"/>
              <w:rPr>
                <w:del w:id="46" w:author="Cardalda-Garcia Adrian 1SI1" w:date="2021-05-06T10:43:00Z"/>
              </w:rPr>
            </w:pPr>
          </w:p>
        </w:tc>
        <w:tc>
          <w:tcPr>
            <w:tcW w:w="1245" w:type="dxa"/>
          </w:tcPr>
          <w:p w14:paraId="3A1AAE13" w14:textId="2E048964" w:rsidR="008E28AC" w:rsidRPr="00B4600B" w:rsidDel="00CA0EBB" w:rsidRDefault="008E28AC" w:rsidP="008E28AC">
            <w:pPr>
              <w:pStyle w:val="TAL"/>
              <w:rPr>
                <w:del w:id="47" w:author="Cardalda-Garcia Adrian 1SI1" w:date="2021-05-06T10:43:00Z"/>
              </w:rPr>
            </w:pPr>
            <w:del w:id="48" w:author="Cardalda-Garcia Adrian 1SI1" w:date="2021-05-06T10:35:00Z">
              <w:r w:rsidRPr="00B4600B" w:rsidDel="008E28AC">
                <w:rPr>
                  <w:lang w:eastAsia="zh-CN"/>
                </w:rPr>
                <w:delText>FR2</w:delText>
              </w:r>
            </w:del>
          </w:p>
        </w:tc>
      </w:tr>
      <w:tr w:rsidR="00CA0EBB" w:rsidRPr="00B4600B" w14:paraId="4F008509" w14:textId="77777777" w:rsidTr="008E28AC">
        <w:trPr>
          <w:ins w:id="49" w:author="Cardalda-Garcia Adrian 1SI1" w:date="2021-05-06T10:43:00Z"/>
        </w:trPr>
        <w:tc>
          <w:tcPr>
            <w:tcW w:w="4535" w:type="dxa"/>
            <w:tcBorders>
              <w:top w:val="nil"/>
            </w:tcBorders>
          </w:tcPr>
          <w:p w14:paraId="6FF7D83A" w14:textId="55533582" w:rsidR="00CA0EBB" w:rsidRPr="00B4600B" w:rsidRDefault="00CA0EBB" w:rsidP="008E28AC">
            <w:pPr>
              <w:pStyle w:val="TAL"/>
              <w:rPr>
                <w:ins w:id="50" w:author="Cardalda-Garcia Adrian 1SI1" w:date="2021-05-06T10:43:00Z"/>
              </w:rPr>
            </w:pPr>
            <w:ins w:id="51" w:author="Cardalda-Garcia Adrian 1SI1" w:date="2021-05-06T10:43:00Z">
              <w:r>
                <w:t xml:space="preserve">  duration</w:t>
              </w:r>
            </w:ins>
          </w:p>
        </w:tc>
        <w:tc>
          <w:tcPr>
            <w:tcW w:w="2267" w:type="dxa"/>
          </w:tcPr>
          <w:p w14:paraId="122F1DE3" w14:textId="0B212528" w:rsidR="00CA0EBB" w:rsidRPr="00B4600B" w:rsidRDefault="00CA0EBB" w:rsidP="008E28AC">
            <w:pPr>
              <w:pStyle w:val="TAL"/>
              <w:rPr>
                <w:ins w:id="52" w:author="Cardalda-Garcia Adrian 1SI1" w:date="2021-05-06T10:43:00Z"/>
                <w:lang w:eastAsia="zh-CN"/>
              </w:rPr>
            </w:pPr>
            <w:ins w:id="53" w:author="Cardalda-Garcia Adrian 1SI1" w:date="2021-05-06T10:43:00Z">
              <w:r>
                <w:rPr>
                  <w:lang w:eastAsia="zh-CN"/>
                </w:rPr>
                <w:t>1</w:t>
              </w:r>
            </w:ins>
          </w:p>
        </w:tc>
        <w:tc>
          <w:tcPr>
            <w:tcW w:w="1700" w:type="dxa"/>
          </w:tcPr>
          <w:p w14:paraId="349A47D6" w14:textId="77777777" w:rsidR="00CA0EBB" w:rsidRPr="00B4600B" w:rsidRDefault="00CA0EBB" w:rsidP="008E28AC">
            <w:pPr>
              <w:pStyle w:val="TAL"/>
              <w:rPr>
                <w:ins w:id="54" w:author="Cardalda-Garcia Adrian 1SI1" w:date="2021-05-06T10:43:00Z"/>
              </w:rPr>
            </w:pPr>
          </w:p>
        </w:tc>
        <w:tc>
          <w:tcPr>
            <w:tcW w:w="1245" w:type="dxa"/>
          </w:tcPr>
          <w:p w14:paraId="1DC2A354" w14:textId="0CD18AB8" w:rsidR="00CA0EBB" w:rsidRDefault="00CA0EBB" w:rsidP="008E28AC">
            <w:pPr>
              <w:pStyle w:val="TAL"/>
              <w:rPr>
                <w:ins w:id="55" w:author="Cardalda-Garcia Adrian 1SI1" w:date="2021-05-06T10:43:00Z"/>
                <w:lang w:eastAsia="zh-CN"/>
              </w:rPr>
            </w:pPr>
            <w:ins w:id="56" w:author="Cardalda-Garcia Adrian 1SI1" w:date="2021-05-06T10:44:00Z">
              <w:r>
                <w:rPr>
                  <w:lang w:eastAsia="zh-CN"/>
                </w:rPr>
                <w:t>CCR.3.x</w:t>
              </w:r>
            </w:ins>
          </w:p>
        </w:tc>
      </w:tr>
      <w:tr w:rsidR="008E28AC" w:rsidRPr="00B4600B" w14:paraId="347D350A" w14:textId="77777777" w:rsidTr="008E28AC">
        <w:tc>
          <w:tcPr>
            <w:tcW w:w="4535" w:type="dxa"/>
            <w:tcBorders>
              <w:top w:val="single" w:sz="4" w:space="0" w:color="auto"/>
              <w:left w:val="single" w:sz="4" w:space="0" w:color="auto"/>
              <w:bottom w:val="single" w:sz="4" w:space="0" w:color="auto"/>
              <w:right w:val="single" w:sz="4" w:space="0" w:color="auto"/>
            </w:tcBorders>
          </w:tcPr>
          <w:p w14:paraId="6772558A" w14:textId="77777777" w:rsidR="008E28AC" w:rsidRPr="00B4600B" w:rsidRDefault="008E28AC" w:rsidP="008E28AC">
            <w:pPr>
              <w:pStyle w:val="TAL"/>
            </w:pPr>
            <w:r w:rsidRPr="00B4600B">
              <w:t xml:space="preserve">  </w:t>
            </w:r>
            <w:proofErr w:type="spellStart"/>
            <w:r w:rsidRPr="00B4600B">
              <w:t>cce</w:t>
            </w:r>
            <w:proofErr w:type="spellEnd"/>
            <w:r w:rsidRPr="00B4600B">
              <w:t>-REG-</w:t>
            </w:r>
            <w:proofErr w:type="spellStart"/>
            <w:r w:rsidRPr="00B4600B">
              <w:t>MappingType</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487676" w14:textId="77777777" w:rsidR="008E28AC" w:rsidRPr="00B4600B" w:rsidRDefault="008E28AC"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7EF552D9"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47841B3" w14:textId="77777777" w:rsidR="008E28AC" w:rsidRPr="00B4600B" w:rsidRDefault="008E28AC" w:rsidP="008E28AC">
            <w:pPr>
              <w:pStyle w:val="TAL"/>
            </w:pPr>
          </w:p>
        </w:tc>
      </w:tr>
      <w:tr w:rsidR="008E28AC" w:rsidRPr="00B4600B" w:rsidDel="00CA0EBB" w14:paraId="6B6FB79C" w14:textId="185D68AD" w:rsidTr="008E28AC">
        <w:trPr>
          <w:del w:id="57" w:author="Cardalda-Garcia Adrian 1SI1" w:date="2021-05-06T10:44:00Z"/>
        </w:trPr>
        <w:tc>
          <w:tcPr>
            <w:tcW w:w="4535" w:type="dxa"/>
            <w:tcBorders>
              <w:top w:val="single" w:sz="4" w:space="0" w:color="auto"/>
              <w:left w:val="single" w:sz="4" w:space="0" w:color="auto"/>
              <w:bottom w:val="single" w:sz="4" w:space="0" w:color="auto"/>
              <w:right w:val="single" w:sz="4" w:space="0" w:color="auto"/>
            </w:tcBorders>
          </w:tcPr>
          <w:p w14:paraId="42687F46" w14:textId="33DCFBA2" w:rsidR="008E28AC" w:rsidRPr="00B4600B" w:rsidDel="00CA0EBB" w:rsidRDefault="008E28AC" w:rsidP="008E28AC">
            <w:pPr>
              <w:pStyle w:val="TAL"/>
              <w:rPr>
                <w:del w:id="58" w:author="Cardalda-Garcia Adrian 1SI1" w:date="2021-05-06T10:44:00Z"/>
              </w:rPr>
            </w:pPr>
            <w:del w:id="59" w:author="Cardalda-Garcia Adrian 1SI1" w:date="2021-05-06T10:44:00Z">
              <w:r w:rsidRPr="00B4600B" w:rsidDel="00CA0EBB">
                <w:delText xml:space="preserve">    nonInterleaved</w:delText>
              </w:r>
            </w:del>
          </w:p>
        </w:tc>
        <w:tc>
          <w:tcPr>
            <w:tcW w:w="2267" w:type="dxa"/>
            <w:tcBorders>
              <w:top w:val="single" w:sz="4" w:space="0" w:color="auto"/>
              <w:left w:val="single" w:sz="4" w:space="0" w:color="auto"/>
              <w:bottom w:val="single" w:sz="4" w:space="0" w:color="auto"/>
              <w:right w:val="single" w:sz="4" w:space="0" w:color="auto"/>
            </w:tcBorders>
          </w:tcPr>
          <w:p w14:paraId="3DE77493" w14:textId="3FAE3A7C" w:rsidR="008E28AC" w:rsidRPr="00B4600B" w:rsidDel="00CA0EBB" w:rsidRDefault="008E28AC" w:rsidP="008E28AC">
            <w:pPr>
              <w:pStyle w:val="TAL"/>
              <w:rPr>
                <w:del w:id="60" w:author="Cardalda-Garcia Adrian 1SI1" w:date="2021-05-06T10:44:00Z"/>
              </w:rPr>
            </w:pPr>
            <w:del w:id="61" w:author="Cardalda-Garcia Adrian 1SI1" w:date="2021-05-06T10:44:00Z">
              <w:r w:rsidRPr="00B4600B" w:rsidDel="00CA0EBB">
                <w:delText>Null</w:delText>
              </w:r>
            </w:del>
          </w:p>
        </w:tc>
        <w:tc>
          <w:tcPr>
            <w:tcW w:w="1700" w:type="dxa"/>
            <w:tcBorders>
              <w:top w:val="single" w:sz="4" w:space="0" w:color="auto"/>
              <w:left w:val="single" w:sz="4" w:space="0" w:color="auto"/>
              <w:bottom w:val="single" w:sz="4" w:space="0" w:color="auto"/>
              <w:right w:val="single" w:sz="4" w:space="0" w:color="auto"/>
            </w:tcBorders>
          </w:tcPr>
          <w:p w14:paraId="73700490" w14:textId="1A068F93" w:rsidR="008E28AC" w:rsidRPr="00B4600B" w:rsidDel="00CA0EBB" w:rsidRDefault="008E28AC" w:rsidP="008E28AC">
            <w:pPr>
              <w:pStyle w:val="TAL"/>
              <w:rPr>
                <w:del w:id="62" w:author="Cardalda-Garcia Adrian 1SI1" w:date="2021-05-06T10:44:00Z"/>
              </w:rPr>
            </w:pPr>
          </w:p>
        </w:tc>
        <w:tc>
          <w:tcPr>
            <w:tcW w:w="1245" w:type="dxa"/>
            <w:tcBorders>
              <w:top w:val="single" w:sz="4" w:space="0" w:color="auto"/>
              <w:left w:val="single" w:sz="4" w:space="0" w:color="auto"/>
              <w:bottom w:val="single" w:sz="4" w:space="0" w:color="auto"/>
              <w:right w:val="single" w:sz="4" w:space="0" w:color="auto"/>
            </w:tcBorders>
          </w:tcPr>
          <w:p w14:paraId="2B6C0E5C" w14:textId="08BEBCCB" w:rsidR="008E28AC" w:rsidRPr="00B4600B" w:rsidDel="00CA0EBB" w:rsidRDefault="008E28AC" w:rsidP="008E28AC">
            <w:pPr>
              <w:pStyle w:val="TAL"/>
              <w:rPr>
                <w:del w:id="63" w:author="Cardalda-Garcia Adrian 1SI1" w:date="2021-05-06T10:44:00Z"/>
              </w:rPr>
            </w:pPr>
          </w:p>
        </w:tc>
      </w:tr>
      <w:tr w:rsidR="008E28AC" w:rsidRPr="00B4600B" w14:paraId="1597EC18" w14:textId="77777777" w:rsidTr="008E28AC">
        <w:tc>
          <w:tcPr>
            <w:tcW w:w="4535" w:type="dxa"/>
            <w:tcBorders>
              <w:top w:val="single" w:sz="4" w:space="0" w:color="auto"/>
              <w:left w:val="single" w:sz="4" w:space="0" w:color="auto"/>
              <w:bottom w:val="single" w:sz="4" w:space="0" w:color="auto"/>
              <w:right w:val="single" w:sz="4" w:space="0" w:color="auto"/>
            </w:tcBorders>
          </w:tcPr>
          <w:p w14:paraId="37E3D3DC" w14:textId="77777777" w:rsidR="008E28AC" w:rsidRPr="00B4600B" w:rsidRDefault="008E28AC" w:rsidP="008E28AC">
            <w:pPr>
              <w:pStyle w:val="TAL"/>
            </w:pPr>
            <w:r w:rsidRPr="00B4600B">
              <w:t xml:space="preserve">    interleaved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3A435FE3" w14:textId="77777777" w:rsidR="008E28AC" w:rsidRPr="00B4600B" w:rsidRDefault="008E28AC"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45C24D73"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A220147" w14:textId="5B45CB76" w:rsidR="008E28AC" w:rsidRPr="00B4600B" w:rsidRDefault="008E28AC" w:rsidP="008E28AC">
            <w:pPr>
              <w:pStyle w:val="TAL"/>
            </w:pPr>
            <w:r w:rsidRPr="00B4600B">
              <w:t>CCR</w:t>
            </w:r>
            <w:ins w:id="64" w:author="Cardalda-Garcia Adrian 1SI1" w:date="2021-05-06T10:35:00Z">
              <w:r>
                <w:t>.X.Y</w:t>
              </w:r>
            </w:ins>
          </w:p>
        </w:tc>
      </w:tr>
      <w:tr w:rsidR="008E28AC" w:rsidRPr="00B4600B" w14:paraId="02D66968" w14:textId="77777777" w:rsidTr="008E28AC">
        <w:tc>
          <w:tcPr>
            <w:tcW w:w="4535" w:type="dxa"/>
            <w:tcBorders>
              <w:top w:val="single" w:sz="4" w:space="0" w:color="auto"/>
              <w:left w:val="single" w:sz="4" w:space="0" w:color="auto"/>
              <w:bottom w:val="single" w:sz="4" w:space="0" w:color="auto"/>
              <w:right w:val="single" w:sz="4" w:space="0" w:color="auto"/>
            </w:tcBorders>
          </w:tcPr>
          <w:p w14:paraId="00490C65" w14:textId="77777777" w:rsidR="008E28AC" w:rsidRPr="00B4600B" w:rsidRDefault="008E28AC" w:rsidP="008E28AC">
            <w:pPr>
              <w:pStyle w:val="TAL"/>
            </w:pPr>
            <w:r w:rsidRPr="00B4600B">
              <w:t xml:space="preserve">      reg-</w:t>
            </w:r>
            <w:proofErr w:type="spellStart"/>
            <w:r w:rsidRPr="00B4600B">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0D6D3099" w14:textId="77777777" w:rsidR="008E28AC" w:rsidRPr="00B4600B" w:rsidRDefault="008E28AC" w:rsidP="008E28AC">
            <w:pPr>
              <w:pStyle w:val="TAL"/>
            </w:pPr>
            <w:r w:rsidRPr="00B4600B">
              <w:t>n6</w:t>
            </w:r>
          </w:p>
        </w:tc>
        <w:tc>
          <w:tcPr>
            <w:tcW w:w="1700" w:type="dxa"/>
            <w:tcBorders>
              <w:top w:val="single" w:sz="4" w:space="0" w:color="auto"/>
              <w:left w:val="single" w:sz="4" w:space="0" w:color="auto"/>
              <w:bottom w:val="single" w:sz="4" w:space="0" w:color="auto"/>
              <w:right w:val="single" w:sz="4" w:space="0" w:color="auto"/>
            </w:tcBorders>
          </w:tcPr>
          <w:p w14:paraId="30EE1003"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7E90E4D" w14:textId="77777777" w:rsidR="008E28AC" w:rsidRPr="00B4600B" w:rsidRDefault="008E28AC" w:rsidP="008E28AC">
            <w:pPr>
              <w:pStyle w:val="TAL"/>
            </w:pPr>
          </w:p>
        </w:tc>
      </w:tr>
      <w:tr w:rsidR="008E28AC" w:rsidRPr="00B4600B" w14:paraId="57FBA461" w14:textId="77777777" w:rsidTr="008E28AC">
        <w:tc>
          <w:tcPr>
            <w:tcW w:w="4535" w:type="dxa"/>
            <w:tcBorders>
              <w:top w:val="single" w:sz="4" w:space="0" w:color="auto"/>
              <w:left w:val="single" w:sz="4" w:space="0" w:color="auto"/>
              <w:bottom w:val="single" w:sz="4" w:space="0" w:color="auto"/>
              <w:right w:val="single" w:sz="4" w:space="0" w:color="auto"/>
            </w:tcBorders>
          </w:tcPr>
          <w:p w14:paraId="76966E8E" w14:textId="77777777" w:rsidR="008E28AC" w:rsidRPr="00B4600B" w:rsidRDefault="008E28AC" w:rsidP="008E28AC">
            <w:pPr>
              <w:pStyle w:val="TAL"/>
            </w:pPr>
            <w:r w:rsidRPr="00B4600B">
              <w:t xml:space="preserve">      </w:t>
            </w:r>
            <w:proofErr w:type="spellStart"/>
            <w:r w:rsidRPr="00B4600B">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041C2B23" w14:textId="77777777" w:rsidR="008E28AC" w:rsidRPr="00B4600B" w:rsidRDefault="008E28AC" w:rsidP="008E28AC">
            <w:pPr>
              <w:pStyle w:val="TAL"/>
            </w:pPr>
            <w:r w:rsidRPr="00B4600B">
              <w:t>n2</w:t>
            </w:r>
          </w:p>
        </w:tc>
        <w:tc>
          <w:tcPr>
            <w:tcW w:w="1700" w:type="dxa"/>
            <w:tcBorders>
              <w:top w:val="single" w:sz="4" w:space="0" w:color="auto"/>
              <w:left w:val="single" w:sz="4" w:space="0" w:color="auto"/>
              <w:bottom w:val="single" w:sz="4" w:space="0" w:color="auto"/>
              <w:right w:val="single" w:sz="4" w:space="0" w:color="auto"/>
            </w:tcBorders>
          </w:tcPr>
          <w:p w14:paraId="47AF9756"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64D8BDE" w14:textId="77777777" w:rsidR="008E28AC" w:rsidRPr="00B4600B" w:rsidRDefault="008E28AC" w:rsidP="008E28AC">
            <w:pPr>
              <w:pStyle w:val="TAL"/>
            </w:pPr>
          </w:p>
        </w:tc>
      </w:tr>
      <w:tr w:rsidR="008E28AC" w:rsidRPr="00B4600B" w14:paraId="53F10302" w14:textId="77777777" w:rsidTr="008E28AC">
        <w:tc>
          <w:tcPr>
            <w:tcW w:w="4535" w:type="dxa"/>
            <w:tcBorders>
              <w:top w:val="single" w:sz="4" w:space="0" w:color="auto"/>
              <w:left w:val="single" w:sz="4" w:space="0" w:color="auto"/>
              <w:bottom w:val="single" w:sz="4" w:space="0" w:color="auto"/>
              <w:right w:val="single" w:sz="4" w:space="0" w:color="auto"/>
            </w:tcBorders>
          </w:tcPr>
          <w:p w14:paraId="6BDE0A2F" w14:textId="77777777" w:rsidR="008E28AC" w:rsidRPr="00B4600B" w:rsidRDefault="008E28AC" w:rsidP="008E28AC">
            <w:pPr>
              <w:pStyle w:val="TAL"/>
            </w:pPr>
            <w:r w:rsidRPr="00B4600B">
              <w:t xml:space="preserve">      </w:t>
            </w:r>
            <w:proofErr w:type="spellStart"/>
            <w:r w:rsidRPr="00B4600B">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0398AF6" w14:textId="77777777" w:rsidR="008E28AC" w:rsidRPr="00B4600B" w:rsidRDefault="008E28AC" w:rsidP="008E28AC">
            <w:pPr>
              <w:pStyle w:val="TAL"/>
            </w:pPr>
            <w:r w:rsidRPr="00B4600B">
              <w:t>0</w:t>
            </w:r>
          </w:p>
        </w:tc>
        <w:tc>
          <w:tcPr>
            <w:tcW w:w="1700" w:type="dxa"/>
            <w:tcBorders>
              <w:top w:val="single" w:sz="4" w:space="0" w:color="auto"/>
              <w:left w:val="single" w:sz="4" w:space="0" w:color="auto"/>
              <w:bottom w:val="single" w:sz="4" w:space="0" w:color="auto"/>
              <w:right w:val="single" w:sz="4" w:space="0" w:color="auto"/>
            </w:tcBorders>
          </w:tcPr>
          <w:p w14:paraId="7A94C9C5"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90D7291" w14:textId="77777777" w:rsidR="008E28AC" w:rsidRPr="00B4600B" w:rsidRDefault="008E28AC" w:rsidP="008E28AC">
            <w:pPr>
              <w:pStyle w:val="TAL"/>
            </w:pPr>
          </w:p>
        </w:tc>
      </w:tr>
      <w:tr w:rsidR="008E28AC" w:rsidRPr="00B4600B" w14:paraId="081033AC" w14:textId="77777777" w:rsidTr="008E28AC">
        <w:tc>
          <w:tcPr>
            <w:tcW w:w="4535" w:type="dxa"/>
            <w:tcBorders>
              <w:top w:val="single" w:sz="4" w:space="0" w:color="auto"/>
              <w:left w:val="single" w:sz="4" w:space="0" w:color="auto"/>
              <w:bottom w:val="single" w:sz="4" w:space="0" w:color="auto"/>
              <w:right w:val="single" w:sz="4" w:space="0" w:color="auto"/>
            </w:tcBorders>
          </w:tcPr>
          <w:p w14:paraId="600D57DD" w14:textId="77777777" w:rsidR="008E28AC" w:rsidRPr="00B4600B" w:rsidRDefault="008E28AC"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7AF0A7F3" w14:textId="77777777" w:rsidR="008E28AC" w:rsidRPr="00B4600B" w:rsidRDefault="008E28AC"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7D682057"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EADAE9B" w14:textId="77777777" w:rsidR="008E28AC" w:rsidRPr="00B4600B" w:rsidRDefault="008E28AC" w:rsidP="008E28AC">
            <w:pPr>
              <w:pStyle w:val="TAL"/>
            </w:pPr>
          </w:p>
        </w:tc>
      </w:tr>
      <w:tr w:rsidR="008E28AC" w:rsidRPr="00B4600B" w14:paraId="6D288424" w14:textId="77777777" w:rsidTr="008E28AC">
        <w:tc>
          <w:tcPr>
            <w:tcW w:w="4535" w:type="dxa"/>
            <w:tcBorders>
              <w:top w:val="single" w:sz="4" w:space="0" w:color="auto"/>
              <w:left w:val="single" w:sz="4" w:space="0" w:color="auto"/>
              <w:bottom w:val="single" w:sz="4" w:space="0" w:color="auto"/>
              <w:right w:val="single" w:sz="4" w:space="0" w:color="auto"/>
            </w:tcBorders>
          </w:tcPr>
          <w:p w14:paraId="709B0C46" w14:textId="77777777" w:rsidR="008E28AC" w:rsidRPr="00B4600B" w:rsidRDefault="008E28AC" w:rsidP="008E28AC">
            <w:pPr>
              <w:pStyle w:val="TAL"/>
            </w:pPr>
            <w:r w:rsidRPr="00B4600B">
              <w:t xml:space="preserve">  </w:t>
            </w:r>
            <w:proofErr w:type="spellStart"/>
            <w:r w:rsidRPr="00B4600B">
              <w:t>tci-StatesPDCCH-ToAddList</w:t>
            </w:r>
            <w:proofErr w:type="spellEnd"/>
            <w:r w:rsidRPr="00B4600B">
              <w:t xml:space="preserve"> SEQUENCE(SIZE (1..maxNrofTCI-StatesPDCCH)) OF TCI-</w:t>
            </w:r>
            <w:proofErr w:type="spellStart"/>
            <w:r w:rsidRPr="00B4600B">
              <w:t>StateId</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0732BB84" w14:textId="77777777" w:rsidR="008E28AC" w:rsidRPr="00B4600B" w:rsidRDefault="008E28AC" w:rsidP="008E28AC">
            <w:pPr>
              <w:pStyle w:val="TAL"/>
            </w:pPr>
            <w:r w:rsidRPr="00B4600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0506196"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6BC9EE4" w14:textId="77777777" w:rsidR="008E28AC" w:rsidRPr="00B4600B" w:rsidRDefault="008E28AC" w:rsidP="008E28AC">
            <w:pPr>
              <w:pStyle w:val="TAL"/>
            </w:pPr>
          </w:p>
        </w:tc>
      </w:tr>
      <w:tr w:rsidR="008E28AC" w:rsidRPr="00B4600B" w14:paraId="33BFC5E9" w14:textId="77777777" w:rsidTr="008E28AC">
        <w:tc>
          <w:tcPr>
            <w:tcW w:w="4535" w:type="dxa"/>
            <w:tcBorders>
              <w:top w:val="single" w:sz="4" w:space="0" w:color="auto"/>
              <w:left w:val="single" w:sz="4" w:space="0" w:color="auto"/>
              <w:bottom w:val="nil"/>
              <w:right w:val="single" w:sz="4" w:space="0" w:color="auto"/>
            </w:tcBorders>
          </w:tcPr>
          <w:p w14:paraId="466247D2" w14:textId="77777777" w:rsidR="008E28AC" w:rsidRPr="00B4600B" w:rsidRDefault="008E28AC" w:rsidP="008E28AC">
            <w:pPr>
              <w:pStyle w:val="TAL"/>
            </w:pPr>
            <w:r w:rsidRPr="00B4600B">
              <w:t xml:space="preserve">    TCI-</w:t>
            </w:r>
            <w:proofErr w:type="spellStart"/>
            <w:r w:rsidRPr="00B4600B">
              <w:t>StateId</w:t>
            </w:r>
            <w:proofErr w:type="spellEnd"/>
            <w:r w:rsidRPr="00B4600B">
              <w:t>[1]</w:t>
            </w:r>
          </w:p>
        </w:tc>
        <w:tc>
          <w:tcPr>
            <w:tcW w:w="2267" w:type="dxa"/>
            <w:tcBorders>
              <w:top w:val="single" w:sz="4" w:space="0" w:color="auto"/>
              <w:left w:val="single" w:sz="4" w:space="0" w:color="auto"/>
              <w:bottom w:val="single" w:sz="4" w:space="0" w:color="auto"/>
              <w:right w:val="single" w:sz="4" w:space="0" w:color="auto"/>
            </w:tcBorders>
          </w:tcPr>
          <w:p w14:paraId="436A2F1C" w14:textId="77777777" w:rsidR="008E28AC" w:rsidRPr="00B4600B" w:rsidRDefault="008E28AC" w:rsidP="008E28AC">
            <w:pPr>
              <w:pStyle w:val="TAL"/>
            </w:pPr>
            <w:r w:rsidRPr="00B4600B">
              <w:t>TCI-</w:t>
            </w:r>
            <w:proofErr w:type="spellStart"/>
            <w:r w:rsidRPr="00B4600B">
              <w:t>StateId</w:t>
            </w:r>
            <w:proofErr w:type="spellEnd"/>
            <w:r w:rsidRPr="00B4600B">
              <w:t>-RRM(0)</w:t>
            </w:r>
          </w:p>
        </w:tc>
        <w:tc>
          <w:tcPr>
            <w:tcW w:w="1700" w:type="dxa"/>
            <w:tcBorders>
              <w:top w:val="single" w:sz="4" w:space="0" w:color="auto"/>
              <w:left w:val="single" w:sz="4" w:space="0" w:color="auto"/>
              <w:bottom w:val="single" w:sz="4" w:space="0" w:color="auto"/>
              <w:right w:val="single" w:sz="4" w:space="0" w:color="auto"/>
            </w:tcBorders>
          </w:tcPr>
          <w:p w14:paraId="5B9E2D9F" w14:textId="77777777" w:rsidR="008E28AC" w:rsidRPr="00B4600B" w:rsidRDefault="008E28AC" w:rsidP="008E28AC">
            <w:pPr>
              <w:pStyle w:val="TAL"/>
            </w:pPr>
            <w:r w:rsidRPr="00B4600B">
              <w:t xml:space="preserve">TCI State #0, </w:t>
            </w:r>
            <w:proofErr w:type="spellStart"/>
            <w:r w:rsidRPr="00B4600B">
              <w:t>QCLed</w:t>
            </w:r>
            <w:proofErr w:type="spellEnd"/>
            <w:r w:rsidRPr="00B4600B">
              <w:t xml:space="preserve"> to SSB index #0</w:t>
            </w:r>
          </w:p>
        </w:tc>
        <w:tc>
          <w:tcPr>
            <w:tcW w:w="1245" w:type="dxa"/>
            <w:tcBorders>
              <w:top w:val="single" w:sz="4" w:space="0" w:color="auto"/>
              <w:left w:val="single" w:sz="4" w:space="0" w:color="auto"/>
              <w:bottom w:val="single" w:sz="4" w:space="0" w:color="auto"/>
              <w:right w:val="single" w:sz="4" w:space="0" w:color="auto"/>
            </w:tcBorders>
          </w:tcPr>
          <w:p w14:paraId="5E490E8B" w14:textId="77777777" w:rsidR="008E28AC" w:rsidRPr="00B4600B" w:rsidRDefault="008E28AC" w:rsidP="008E28AC">
            <w:pPr>
              <w:pStyle w:val="TAL"/>
            </w:pPr>
          </w:p>
        </w:tc>
      </w:tr>
      <w:tr w:rsidR="008E28AC" w:rsidRPr="00B4600B" w14:paraId="52EB5DA8" w14:textId="77777777" w:rsidTr="008E28AC">
        <w:tc>
          <w:tcPr>
            <w:tcW w:w="4535" w:type="dxa"/>
            <w:tcBorders>
              <w:top w:val="nil"/>
              <w:left w:val="single" w:sz="4" w:space="0" w:color="auto"/>
              <w:bottom w:val="single" w:sz="4" w:space="0" w:color="auto"/>
              <w:right w:val="single" w:sz="4" w:space="0" w:color="auto"/>
            </w:tcBorders>
          </w:tcPr>
          <w:p w14:paraId="5F184632" w14:textId="77777777" w:rsidR="008E28AC" w:rsidRPr="00B4600B" w:rsidRDefault="008E28AC"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4149E21A" w14:textId="77777777" w:rsidR="008E28AC" w:rsidRPr="00B4600B" w:rsidRDefault="008E28AC" w:rsidP="008E28AC">
            <w:pPr>
              <w:pStyle w:val="TAL"/>
            </w:pPr>
            <w:r w:rsidRPr="00B4600B">
              <w:t>TCI-</w:t>
            </w:r>
            <w:proofErr w:type="spellStart"/>
            <w:r w:rsidRPr="00B4600B">
              <w:t>StateId</w:t>
            </w:r>
            <w:proofErr w:type="spellEnd"/>
            <w:r w:rsidRPr="00B4600B">
              <w:t>-RRM(2)</w:t>
            </w:r>
          </w:p>
        </w:tc>
        <w:tc>
          <w:tcPr>
            <w:tcW w:w="1700" w:type="dxa"/>
            <w:tcBorders>
              <w:top w:val="single" w:sz="4" w:space="0" w:color="auto"/>
              <w:left w:val="single" w:sz="4" w:space="0" w:color="auto"/>
              <w:bottom w:val="single" w:sz="4" w:space="0" w:color="auto"/>
              <w:right w:val="single" w:sz="4" w:space="0" w:color="auto"/>
            </w:tcBorders>
          </w:tcPr>
          <w:p w14:paraId="4A73D58A" w14:textId="77777777" w:rsidR="008E28AC" w:rsidRPr="00B4600B" w:rsidRDefault="008E28AC" w:rsidP="008E28AC">
            <w:pPr>
              <w:pStyle w:val="TAL"/>
            </w:pPr>
            <w:r w:rsidRPr="00B4600B">
              <w:t xml:space="preserve">TCI State #2, </w:t>
            </w:r>
            <w:proofErr w:type="spellStart"/>
            <w:r w:rsidRPr="00B4600B">
              <w:t>QCLed</w:t>
            </w:r>
            <w:proofErr w:type="spellEnd"/>
            <w:r w:rsidRPr="00B4600B">
              <w:t xml:space="preserve"> to TRS resource #4 in the first resource set</w:t>
            </w:r>
          </w:p>
        </w:tc>
        <w:tc>
          <w:tcPr>
            <w:tcW w:w="1245" w:type="dxa"/>
            <w:tcBorders>
              <w:top w:val="single" w:sz="4" w:space="0" w:color="auto"/>
              <w:left w:val="single" w:sz="4" w:space="0" w:color="auto"/>
              <w:bottom w:val="single" w:sz="4" w:space="0" w:color="auto"/>
              <w:right w:val="single" w:sz="4" w:space="0" w:color="auto"/>
            </w:tcBorders>
          </w:tcPr>
          <w:p w14:paraId="58D3DDA8" w14:textId="77777777" w:rsidR="008E28AC" w:rsidRPr="00B4600B" w:rsidRDefault="008E28AC" w:rsidP="008E28AC">
            <w:pPr>
              <w:pStyle w:val="TAL"/>
              <w:rPr>
                <w:lang w:eastAsia="zh-CN"/>
              </w:rPr>
            </w:pPr>
            <w:r w:rsidRPr="00B4600B">
              <w:rPr>
                <w:lang w:eastAsia="zh-CN"/>
              </w:rPr>
              <w:t>TRS</w:t>
            </w:r>
          </w:p>
        </w:tc>
      </w:tr>
      <w:tr w:rsidR="008E28AC" w:rsidRPr="00B4600B" w14:paraId="61EEC150" w14:textId="77777777" w:rsidTr="008E28AC">
        <w:tc>
          <w:tcPr>
            <w:tcW w:w="4535" w:type="dxa"/>
            <w:tcBorders>
              <w:top w:val="single" w:sz="4" w:space="0" w:color="auto"/>
              <w:left w:val="single" w:sz="4" w:space="0" w:color="auto"/>
              <w:bottom w:val="single" w:sz="4" w:space="0" w:color="auto"/>
              <w:right w:val="single" w:sz="4" w:space="0" w:color="auto"/>
            </w:tcBorders>
          </w:tcPr>
          <w:p w14:paraId="2A74D7E4" w14:textId="77777777" w:rsidR="008E28AC" w:rsidRPr="00B4600B" w:rsidRDefault="008E28AC"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5F8B01D8" w14:textId="77777777" w:rsidR="008E28AC" w:rsidRPr="00B4600B" w:rsidRDefault="008E28AC"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72D2A843"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68E08A8" w14:textId="77777777" w:rsidR="008E28AC" w:rsidRPr="00B4600B" w:rsidRDefault="008E28AC" w:rsidP="008E28AC">
            <w:pPr>
              <w:pStyle w:val="TAL"/>
            </w:pPr>
          </w:p>
        </w:tc>
      </w:tr>
      <w:tr w:rsidR="008E28AC" w:rsidRPr="00B4600B" w14:paraId="06ADF66B" w14:textId="77777777" w:rsidTr="008E28AC">
        <w:tc>
          <w:tcPr>
            <w:tcW w:w="4535" w:type="dxa"/>
            <w:tcBorders>
              <w:top w:val="single" w:sz="4" w:space="0" w:color="auto"/>
              <w:left w:val="single" w:sz="4" w:space="0" w:color="auto"/>
              <w:bottom w:val="single" w:sz="4" w:space="0" w:color="auto"/>
              <w:right w:val="single" w:sz="4" w:space="0" w:color="auto"/>
            </w:tcBorders>
          </w:tcPr>
          <w:p w14:paraId="1F7B0151" w14:textId="77777777" w:rsidR="008E28AC" w:rsidRPr="00B4600B" w:rsidRDefault="008E28AC"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4CEE3F71" w14:textId="77777777" w:rsidR="008E28AC" w:rsidRPr="00B4600B" w:rsidRDefault="008E28AC"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6B04A2AC"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BE18B69" w14:textId="77777777" w:rsidR="008E28AC" w:rsidRPr="00B4600B" w:rsidRDefault="008E28AC" w:rsidP="008E28AC">
            <w:pPr>
              <w:pStyle w:val="TAL"/>
            </w:pPr>
          </w:p>
        </w:tc>
      </w:tr>
    </w:tbl>
    <w:p w14:paraId="5AD30DFB" w14:textId="77777777" w:rsidR="00A125B5" w:rsidRPr="00B4600B" w:rsidRDefault="00A125B5" w:rsidP="00A125B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4C0D95E2"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6DCC4F57" w14:textId="77777777" w:rsidR="00A125B5" w:rsidRPr="00B4600B" w:rsidRDefault="00A125B5" w:rsidP="008E28AC">
            <w:pPr>
              <w:pStyle w:val="TAH"/>
            </w:pPr>
            <w:r w:rsidRPr="00B4600B">
              <w:t>Condition</w:t>
            </w:r>
          </w:p>
        </w:tc>
        <w:tc>
          <w:tcPr>
            <w:tcW w:w="5811" w:type="dxa"/>
            <w:tcBorders>
              <w:top w:val="single" w:sz="4" w:space="0" w:color="auto"/>
              <w:left w:val="single" w:sz="4" w:space="0" w:color="auto"/>
              <w:bottom w:val="single" w:sz="4" w:space="0" w:color="auto"/>
              <w:right w:val="single" w:sz="4" w:space="0" w:color="auto"/>
            </w:tcBorders>
            <w:hideMark/>
          </w:tcPr>
          <w:p w14:paraId="520CB1CB" w14:textId="77777777" w:rsidR="00A125B5" w:rsidRPr="00B4600B" w:rsidRDefault="00A125B5" w:rsidP="008E28AC">
            <w:pPr>
              <w:pStyle w:val="TAH"/>
            </w:pPr>
            <w:r w:rsidRPr="00B4600B">
              <w:t xml:space="preserve">Explanation </w:t>
            </w:r>
          </w:p>
        </w:tc>
      </w:tr>
      <w:tr w:rsidR="00A125B5" w:rsidRPr="00B4600B" w14:paraId="57B61173"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403BD079" w14:textId="65AE4343" w:rsidR="00A125B5" w:rsidRPr="00B4600B" w:rsidRDefault="00A125B5" w:rsidP="008E28AC">
            <w:pPr>
              <w:pStyle w:val="TAL"/>
            </w:pPr>
            <w:proofErr w:type="spellStart"/>
            <w:r w:rsidRPr="00B4600B">
              <w:rPr>
                <w:lang w:eastAsia="ja-JP"/>
              </w:rPr>
              <w:t>CCR</w:t>
            </w:r>
            <w:ins w:id="65" w:author="Cardalda-Garcia Adrian 1SI1" w:date="2021-05-06T10:34:00Z">
              <w:r w:rsidR="008E28AC">
                <w:rPr>
                  <w:lang w:eastAsia="ja-JP"/>
                </w:rPr>
                <w:t>.</w:t>
              </w:r>
            </w:ins>
            <w:ins w:id="66" w:author="Cardalda-Garcia Adrian 1SI1" w:date="2021-05-06T10:35:00Z">
              <w:r w:rsidR="008E28AC">
                <w:rPr>
                  <w:lang w:eastAsia="ja-JP"/>
                </w:rPr>
                <w:t>x</w:t>
              </w:r>
            </w:ins>
            <w:ins w:id="67" w:author="Cardalda-Garcia Adrian 1SI1" w:date="2021-05-06T10:34:00Z">
              <w:r w:rsidR="008E28AC">
                <w:rPr>
                  <w:lang w:eastAsia="ja-JP"/>
                </w:rPr>
                <w:t>.</w:t>
              </w:r>
            </w:ins>
            <w:ins w:id="68" w:author="Cardalda-Garcia Adrian 1SI1" w:date="2021-05-06T10:35:00Z">
              <w:r w:rsidR="008E28AC">
                <w:rPr>
                  <w:lang w:eastAsia="ja-JP"/>
                </w:rPr>
                <w:t>y</w:t>
              </w:r>
            </w:ins>
            <w:proofErr w:type="spellEnd"/>
          </w:p>
        </w:tc>
        <w:tc>
          <w:tcPr>
            <w:tcW w:w="5811" w:type="dxa"/>
            <w:tcBorders>
              <w:top w:val="single" w:sz="4" w:space="0" w:color="auto"/>
              <w:left w:val="single" w:sz="4" w:space="0" w:color="auto"/>
              <w:bottom w:val="single" w:sz="4" w:space="0" w:color="auto"/>
              <w:right w:val="single" w:sz="4" w:space="0" w:color="auto"/>
            </w:tcBorders>
            <w:hideMark/>
          </w:tcPr>
          <w:p w14:paraId="51B995D6" w14:textId="345E1ABE" w:rsidR="00A125B5" w:rsidRPr="00B4600B" w:rsidRDefault="00A125B5" w:rsidP="008E28AC">
            <w:pPr>
              <w:pStyle w:val="TAL"/>
            </w:pPr>
            <w:del w:id="69" w:author="Cardalda-Garcia Adrian 1SI1" w:date="2021-05-06T10:34:00Z">
              <w:r w:rsidRPr="00B4600B" w:rsidDel="008E28AC">
                <w:rPr>
                  <w:lang w:eastAsia="ja-JP"/>
                </w:rPr>
                <w:delText>When Control Channel RMC is configured</w:delText>
              </w:r>
            </w:del>
            <w:ins w:id="70" w:author="Cardalda-Garcia Adrian 1SI1" w:date="2021-05-06T10:34:00Z">
              <w:r w:rsidR="008E28AC">
                <w:rPr>
                  <w:lang w:eastAsia="ja-JP"/>
                </w:rPr>
                <w:t xml:space="preserve">Refers to </w:t>
              </w:r>
              <w:proofErr w:type="spellStart"/>
              <w:r w:rsidR="008E28AC">
                <w:rPr>
                  <w:lang w:eastAsia="ja-JP"/>
                </w:rPr>
                <w:t>CCR.</w:t>
              </w:r>
            </w:ins>
            <w:ins w:id="71" w:author="Cardalda-Garcia Adrian 1SI1" w:date="2021-05-06T10:35:00Z">
              <w:r w:rsidR="008E28AC">
                <w:rPr>
                  <w:lang w:eastAsia="ja-JP"/>
                </w:rPr>
                <w:t>x</w:t>
              </w:r>
            </w:ins>
            <w:ins w:id="72" w:author="Cardalda-Garcia Adrian 1SI1" w:date="2021-05-06T10:34:00Z">
              <w:r w:rsidR="008E28AC">
                <w:rPr>
                  <w:lang w:eastAsia="ja-JP"/>
                </w:rPr>
                <w:t>.</w:t>
              </w:r>
            </w:ins>
            <w:ins w:id="73" w:author="Cardalda-Garcia Adrian 1SI1" w:date="2021-05-06T10:35:00Z">
              <w:r w:rsidR="008E28AC">
                <w:rPr>
                  <w:lang w:eastAsia="ja-JP"/>
                </w:rPr>
                <w:t>y</w:t>
              </w:r>
            </w:ins>
            <w:proofErr w:type="spellEnd"/>
            <w:ins w:id="74" w:author="Cardalda-Garcia Adrian 1SI1" w:date="2021-05-06T10:34:00Z">
              <w:r w:rsidR="008E28AC">
                <w:rPr>
                  <w:lang w:eastAsia="ja-JP"/>
                </w:rPr>
                <w:t xml:space="preserve"> as defined in A.1.3 of TS 38.533 [</w:t>
              </w:r>
            </w:ins>
            <w:ins w:id="75" w:author="Cardalda-Garcia Adrian 1SI1" w:date="2021-05-06T10:41:00Z">
              <w:r w:rsidR="008E28AC">
                <w:rPr>
                  <w:lang w:eastAsia="ja-JP"/>
                </w:rPr>
                <w:t>18</w:t>
              </w:r>
            </w:ins>
            <w:ins w:id="76" w:author="Cardalda-Garcia Adrian 1SI1" w:date="2021-05-06T10:34:00Z">
              <w:r w:rsidR="008E28AC">
                <w:rPr>
                  <w:lang w:eastAsia="ja-JP"/>
                </w:rPr>
                <w:t>]</w:t>
              </w:r>
            </w:ins>
          </w:p>
        </w:tc>
      </w:tr>
      <w:tr w:rsidR="00A125B5" w:rsidRPr="00B4600B" w14:paraId="77BF3FD6" w14:textId="77777777" w:rsidTr="008E28AC">
        <w:tc>
          <w:tcPr>
            <w:tcW w:w="3936" w:type="dxa"/>
            <w:tcBorders>
              <w:top w:val="single" w:sz="4" w:space="0" w:color="auto"/>
              <w:left w:val="single" w:sz="4" w:space="0" w:color="auto"/>
              <w:bottom w:val="single" w:sz="4" w:space="0" w:color="auto"/>
              <w:right w:val="single" w:sz="4" w:space="0" w:color="auto"/>
            </w:tcBorders>
          </w:tcPr>
          <w:p w14:paraId="7EC85964" w14:textId="77777777" w:rsidR="00A125B5" w:rsidRPr="00B4600B" w:rsidRDefault="00A125B5" w:rsidP="008E28AC">
            <w:pPr>
              <w:pStyle w:val="TAL"/>
              <w:rPr>
                <w:lang w:eastAsia="zh-CN"/>
              </w:rPr>
            </w:pPr>
            <w:r w:rsidRPr="00B4600B">
              <w:rPr>
                <w:lang w:eastAsia="zh-CN"/>
              </w:rPr>
              <w:t>TRS</w:t>
            </w:r>
          </w:p>
        </w:tc>
        <w:tc>
          <w:tcPr>
            <w:tcW w:w="5811" w:type="dxa"/>
            <w:tcBorders>
              <w:top w:val="single" w:sz="4" w:space="0" w:color="auto"/>
              <w:left w:val="single" w:sz="4" w:space="0" w:color="auto"/>
              <w:bottom w:val="single" w:sz="4" w:space="0" w:color="auto"/>
              <w:right w:val="single" w:sz="4" w:space="0" w:color="auto"/>
            </w:tcBorders>
          </w:tcPr>
          <w:p w14:paraId="671A51C1" w14:textId="77777777" w:rsidR="00A125B5" w:rsidRPr="00B4600B" w:rsidRDefault="00A125B5" w:rsidP="008E28AC">
            <w:pPr>
              <w:pStyle w:val="TAL"/>
              <w:rPr>
                <w:lang w:eastAsia="ja-JP"/>
              </w:rPr>
            </w:pPr>
            <w:r w:rsidRPr="00B4600B">
              <w:rPr>
                <w:lang w:eastAsia="ja-JP"/>
              </w:rPr>
              <w:t>When at least one TRS resource set is configured.</w:t>
            </w:r>
          </w:p>
        </w:tc>
      </w:tr>
    </w:tbl>
    <w:p w14:paraId="7F00F611" w14:textId="77777777" w:rsidR="00A125B5" w:rsidRPr="00B4600B" w:rsidRDefault="00A125B5" w:rsidP="00A125B5"/>
    <w:p w14:paraId="62ECD7CB" w14:textId="77777777" w:rsidR="00A125B5" w:rsidRPr="00B4600B" w:rsidRDefault="00A125B5" w:rsidP="00A125B5">
      <w:pPr>
        <w:pStyle w:val="Heading4"/>
      </w:pPr>
      <w:r w:rsidRPr="00B4600B">
        <w:rPr>
          <w:i/>
        </w:rPr>
        <w:t>-</w:t>
      </w:r>
      <w:r w:rsidRPr="00B4600B">
        <w:rPr>
          <w:i/>
        </w:rPr>
        <w:tab/>
      </w:r>
      <w:proofErr w:type="spellStart"/>
      <w:r w:rsidRPr="00B4600B">
        <w:rPr>
          <w:i/>
        </w:rPr>
        <w:t>SchedulingRequestResourceConfig</w:t>
      </w:r>
      <w:proofErr w:type="spellEnd"/>
    </w:p>
    <w:p w14:paraId="331F7D0F" w14:textId="77777777" w:rsidR="00A125B5" w:rsidRPr="00B4600B" w:rsidRDefault="00A125B5" w:rsidP="00A125B5">
      <w:pPr>
        <w:pStyle w:val="TH"/>
      </w:pPr>
      <w:r w:rsidRPr="00B4600B">
        <w:t xml:space="preserve">Table 7.3.1-16: </w:t>
      </w:r>
      <w:proofErr w:type="spellStart"/>
      <w:r w:rsidRPr="00B4600B">
        <w:rPr>
          <w:i/>
        </w:rPr>
        <w:t>SchedulingRequestResourceConfig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52354F19" w14:textId="77777777" w:rsidTr="008E28AC">
        <w:tc>
          <w:tcPr>
            <w:tcW w:w="9747" w:type="dxa"/>
            <w:gridSpan w:val="4"/>
          </w:tcPr>
          <w:p w14:paraId="5A0D7B05" w14:textId="77777777" w:rsidR="00A125B5" w:rsidRPr="00B4600B" w:rsidRDefault="00A125B5" w:rsidP="008E28AC">
            <w:pPr>
              <w:pStyle w:val="TAH"/>
              <w:jc w:val="left"/>
              <w:rPr>
                <w:b w:val="0"/>
              </w:rPr>
            </w:pPr>
            <w:r w:rsidRPr="00B4600B">
              <w:rPr>
                <w:b w:val="0"/>
              </w:rPr>
              <w:t>Derivation Path: Table 4.6.3-157</w:t>
            </w:r>
          </w:p>
        </w:tc>
      </w:tr>
      <w:tr w:rsidR="00A125B5" w:rsidRPr="00B4600B" w14:paraId="76961290" w14:textId="77777777" w:rsidTr="008E28AC">
        <w:tc>
          <w:tcPr>
            <w:tcW w:w="4535" w:type="dxa"/>
          </w:tcPr>
          <w:p w14:paraId="62285B94" w14:textId="77777777" w:rsidR="00A125B5" w:rsidRPr="00B4600B" w:rsidRDefault="00A125B5" w:rsidP="008E28AC">
            <w:pPr>
              <w:pStyle w:val="TAH"/>
            </w:pPr>
            <w:r w:rsidRPr="00B4600B">
              <w:t>Information Element</w:t>
            </w:r>
          </w:p>
        </w:tc>
        <w:tc>
          <w:tcPr>
            <w:tcW w:w="2267" w:type="dxa"/>
          </w:tcPr>
          <w:p w14:paraId="414E3361" w14:textId="77777777" w:rsidR="00A125B5" w:rsidRPr="00B4600B" w:rsidRDefault="00A125B5" w:rsidP="008E28AC">
            <w:pPr>
              <w:pStyle w:val="TAH"/>
            </w:pPr>
            <w:r w:rsidRPr="00B4600B">
              <w:t>Value/remark</w:t>
            </w:r>
          </w:p>
        </w:tc>
        <w:tc>
          <w:tcPr>
            <w:tcW w:w="1700" w:type="dxa"/>
          </w:tcPr>
          <w:p w14:paraId="7015D851" w14:textId="77777777" w:rsidR="00A125B5" w:rsidRPr="00B4600B" w:rsidRDefault="00A125B5" w:rsidP="008E28AC">
            <w:pPr>
              <w:pStyle w:val="TAH"/>
            </w:pPr>
            <w:r w:rsidRPr="00B4600B">
              <w:t>Comment</w:t>
            </w:r>
          </w:p>
        </w:tc>
        <w:tc>
          <w:tcPr>
            <w:tcW w:w="1245" w:type="dxa"/>
          </w:tcPr>
          <w:p w14:paraId="11189197" w14:textId="77777777" w:rsidR="00A125B5" w:rsidRPr="00B4600B" w:rsidRDefault="00A125B5" w:rsidP="008E28AC">
            <w:pPr>
              <w:pStyle w:val="TAH"/>
            </w:pPr>
            <w:r w:rsidRPr="00B4600B">
              <w:t>Condition</w:t>
            </w:r>
          </w:p>
        </w:tc>
      </w:tr>
      <w:tr w:rsidR="00A125B5" w:rsidRPr="00B4600B" w14:paraId="462502F0" w14:textId="77777777" w:rsidTr="008E28AC">
        <w:tc>
          <w:tcPr>
            <w:tcW w:w="4535" w:type="dxa"/>
          </w:tcPr>
          <w:p w14:paraId="76530DCE" w14:textId="77777777" w:rsidR="00A125B5" w:rsidRPr="00B4600B" w:rsidRDefault="00A125B5" w:rsidP="008E28AC">
            <w:pPr>
              <w:pStyle w:val="TAL"/>
            </w:pPr>
            <w:proofErr w:type="spellStart"/>
            <w:r w:rsidRPr="00B4600B">
              <w:t>SchedulingRequestResourceConfig</w:t>
            </w:r>
            <w:proofErr w:type="spellEnd"/>
            <w:r w:rsidRPr="00B4600B">
              <w:t xml:space="preserve"> ::= </w:t>
            </w:r>
            <w:r w:rsidRPr="00B4600B">
              <w:rPr>
                <w:snapToGrid w:val="0"/>
              </w:rPr>
              <w:t xml:space="preserve">SEQUENCE </w:t>
            </w:r>
            <w:r w:rsidRPr="00B4600B">
              <w:t>{</w:t>
            </w:r>
          </w:p>
        </w:tc>
        <w:tc>
          <w:tcPr>
            <w:tcW w:w="2267" w:type="dxa"/>
          </w:tcPr>
          <w:p w14:paraId="6B457C76" w14:textId="77777777" w:rsidR="00A125B5" w:rsidRPr="00B4600B" w:rsidRDefault="00A125B5" w:rsidP="008E28AC">
            <w:pPr>
              <w:pStyle w:val="TAL"/>
            </w:pPr>
          </w:p>
        </w:tc>
        <w:tc>
          <w:tcPr>
            <w:tcW w:w="1700" w:type="dxa"/>
          </w:tcPr>
          <w:p w14:paraId="63C4B8F8" w14:textId="77777777" w:rsidR="00A125B5" w:rsidRPr="00B4600B" w:rsidRDefault="00A125B5" w:rsidP="008E28AC">
            <w:pPr>
              <w:pStyle w:val="TAL"/>
            </w:pPr>
          </w:p>
        </w:tc>
        <w:tc>
          <w:tcPr>
            <w:tcW w:w="1245" w:type="dxa"/>
          </w:tcPr>
          <w:p w14:paraId="0CF8F6E9" w14:textId="77777777" w:rsidR="00A125B5" w:rsidRPr="00B4600B" w:rsidRDefault="00A125B5" w:rsidP="008E28AC">
            <w:pPr>
              <w:pStyle w:val="TAL"/>
            </w:pPr>
          </w:p>
        </w:tc>
      </w:tr>
      <w:tr w:rsidR="00A125B5" w:rsidRPr="00B4600B" w14:paraId="6F2BEA30" w14:textId="77777777" w:rsidTr="008E28AC">
        <w:tc>
          <w:tcPr>
            <w:tcW w:w="4535" w:type="dxa"/>
          </w:tcPr>
          <w:p w14:paraId="14EE972B" w14:textId="77777777" w:rsidR="00A125B5" w:rsidRPr="00B4600B" w:rsidRDefault="00A125B5" w:rsidP="008E28AC">
            <w:pPr>
              <w:pStyle w:val="TAL"/>
            </w:pPr>
            <w:r w:rsidRPr="00B4600B">
              <w:t xml:space="preserve">  </w:t>
            </w:r>
            <w:proofErr w:type="spellStart"/>
            <w:r w:rsidRPr="00B4600B">
              <w:t>periodicityAndOffset</w:t>
            </w:r>
            <w:proofErr w:type="spellEnd"/>
            <w:r w:rsidRPr="00B4600B">
              <w:t xml:space="preserve"> CHOICE {</w:t>
            </w:r>
          </w:p>
        </w:tc>
        <w:tc>
          <w:tcPr>
            <w:tcW w:w="2267" w:type="dxa"/>
          </w:tcPr>
          <w:p w14:paraId="202A0844" w14:textId="77777777" w:rsidR="00A125B5" w:rsidRPr="00B4600B" w:rsidRDefault="00A125B5" w:rsidP="008E28AC">
            <w:pPr>
              <w:pStyle w:val="TAL"/>
            </w:pPr>
          </w:p>
        </w:tc>
        <w:tc>
          <w:tcPr>
            <w:tcW w:w="1700" w:type="dxa"/>
          </w:tcPr>
          <w:p w14:paraId="078BE2A9" w14:textId="77777777" w:rsidR="00A125B5" w:rsidRPr="00B4600B" w:rsidRDefault="00A125B5" w:rsidP="008E28AC">
            <w:pPr>
              <w:pStyle w:val="TAL"/>
            </w:pPr>
          </w:p>
        </w:tc>
        <w:tc>
          <w:tcPr>
            <w:tcW w:w="1245" w:type="dxa"/>
          </w:tcPr>
          <w:p w14:paraId="1C832B96" w14:textId="77777777" w:rsidR="00A125B5" w:rsidRPr="00B4600B" w:rsidRDefault="00A125B5" w:rsidP="008E28AC">
            <w:pPr>
              <w:pStyle w:val="TAL"/>
            </w:pPr>
          </w:p>
        </w:tc>
      </w:tr>
      <w:tr w:rsidR="00A125B5" w:rsidRPr="00B4600B" w14:paraId="0B3B3C69" w14:textId="77777777" w:rsidTr="008E28AC">
        <w:tc>
          <w:tcPr>
            <w:tcW w:w="4535" w:type="dxa"/>
          </w:tcPr>
          <w:p w14:paraId="02C42555" w14:textId="77777777" w:rsidR="00A125B5" w:rsidRPr="00B4600B" w:rsidRDefault="00A125B5" w:rsidP="008E28AC">
            <w:pPr>
              <w:pStyle w:val="TAL"/>
            </w:pPr>
            <w:r w:rsidRPr="00B4600B">
              <w:t xml:space="preserve">    sl10</w:t>
            </w:r>
          </w:p>
        </w:tc>
        <w:tc>
          <w:tcPr>
            <w:tcW w:w="2267" w:type="dxa"/>
          </w:tcPr>
          <w:p w14:paraId="39D8E4F4" w14:textId="77777777" w:rsidR="00A125B5" w:rsidRPr="00B4600B" w:rsidRDefault="00A125B5" w:rsidP="008E28AC">
            <w:pPr>
              <w:pStyle w:val="TAL"/>
            </w:pPr>
            <w:r w:rsidRPr="00B4600B">
              <w:t>7</w:t>
            </w:r>
          </w:p>
        </w:tc>
        <w:tc>
          <w:tcPr>
            <w:tcW w:w="1700" w:type="dxa"/>
          </w:tcPr>
          <w:p w14:paraId="50D42B86" w14:textId="77777777" w:rsidR="00A125B5" w:rsidRPr="00B4600B" w:rsidRDefault="00A125B5" w:rsidP="008E28AC">
            <w:pPr>
              <w:pStyle w:val="TAL"/>
            </w:pPr>
            <w:r w:rsidRPr="00B4600B">
              <w:t xml:space="preserve">With SCS = kHz15 results in repetition every 10 </w:t>
            </w:r>
            <w:proofErr w:type="spellStart"/>
            <w:r w:rsidRPr="00B4600B">
              <w:t>ms</w:t>
            </w:r>
            <w:proofErr w:type="spellEnd"/>
          </w:p>
        </w:tc>
        <w:tc>
          <w:tcPr>
            <w:tcW w:w="1245" w:type="dxa"/>
          </w:tcPr>
          <w:p w14:paraId="76969E13" w14:textId="77777777" w:rsidR="00A125B5" w:rsidRPr="00B4600B" w:rsidRDefault="00A125B5" w:rsidP="008E28AC">
            <w:pPr>
              <w:pStyle w:val="TAL"/>
            </w:pPr>
            <w:r w:rsidRPr="00B4600B">
              <w:t>SCS_15kHz</w:t>
            </w:r>
          </w:p>
        </w:tc>
      </w:tr>
      <w:tr w:rsidR="00A125B5" w:rsidRPr="00B4600B" w14:paraId="39B65764" w14:textId="77777777" w:rsidTr="008E28AC">
        <w:tc>
          <w:tcPr>
            <w:tcW w:w="4535" w:type="dxa"/>
          </w:tcPr>
          <w:p w14:paraId="7A894535" w14:textId="77777777" w:rsidR="00A125B5" w:rsidRPr="00B4600B" w:rsidRDefault="00A125B5" w:rsidP="008E28AC">
            <w:pPr>
              <w:pStyle w:val="TAL"/>
            </w:pPr>
            <w:r w:rsidRPr="00B4600B">
              <w:t xml:space="preserve">    sl20</w:t>
            </w:r>
          </w:p>
        </w:tc>
        <w:tc>
          <w:tcPr>
            <w:tcW w:w="2267" w:type="dxa"/>
          </w:tcPr>
          <w:p w14:paraId="7F3103E0" w14:textId="77777777" w:rsidR="00A125B5" w:rsidRPr="00B4600B" w:rsidRDefault="00A125B5" w:rsidP="008E28AC">
            <w:pPr>
              <w:pStyle w:val="TAL"/>
            </w:pPr>
            <w:r w:rsidRPr="00B4600B">
              <w:t>7</w:t>
            </w:r>
          </w:p>
        </w:tc>
        <w:tc>
          <w:tcPr>
            <w:tcW w:w="1700" w:type="dxa"/>
          </w:tcPr>
          <w:p w14:paraId="166EB1DF" w14:textId="77777777" w:rsidR="00A125B5" w:rsidRPr="00B4600B" w:rsidRDefault="00A125B5" w:rsidP="008E28AC">
            <w:pPr>
              <w:pStyle w:val="TAL"/>
            </w:pPr>
            <w:r w:rsidRPr="00B4600B">
              <w:t xml:space="preserve">With SCS = kHz30 results in repetition every 10 </w:t>
            </w:r>
            <w:proofErr w:type="spellStart"/>
            <w:r w:rsidRPr="00B4600B">
              <w:t>ms</w:t>
            </w:r>
            <w:proofErr w:type="spellEnd"/>
          </w:p>
        </w:tc>
        <w:tc>
          <w:tcPr>
            <w:tcW w:w="1245" w:type="dxa"/>
          </w:tcPr>
          <w:p w14:paraId="2FAA777A" w14:textId="77777777" w:rsidR="00A125B5" w:rsidRPr="00B4600B" w:rsidRDefault="00A125B5" w:rsidP="008E28AC">
            <w:pPr>
              <w:pStyle w:val="TAL"/>
            </w:pPr>
            <w:r w:rsidRPr="00B4600B">
              <w:t>SCS_30kHz</w:t>
            </w:r>
          </w:p>
        </w:tc>
      </w:tr>
      <w:tr w:rsidR="00A125B5" w:rsidRPr="00B4600B" w14:paraId="2BB9100A" w14:textId="77777777" w:rsidTr="008E28AC">
        <w:tc>
          <w:tcPr>
            <w:tcW w:w="4535" w:type="dxa"/>
          </w:tcPr>
          <w:p w14:paraId="23436987" w14:textId="77777777" w:rsidR="00A125B5" w:rsidRPr="00B4600B" w:rsidRDefault="00A125B5" w:rsidP="008E28AC">
            <w:pPr>
              <w:pStyle w:val="TAL"/>
            </w:pPr>
            <w:r w:rsidRPr="00B4600B">
              <w:t xml:space="preserve">  }</w:t>
            </w:r>
          </w:p>
        </w:tc>
        <w:tc>
          <w:tcPr>
            <w:tcW w:w="2267" w:type="dxa"/>
          </w:tcPr>
          <w:p w14:paraId="6C341D7B" w14:textId="77777777" w:rsidR="00A125B5" w:rsidRPr="00B4600B" w:rsidRDefault="00A125B5" w:rsidP="008E28AC">
            <w:pPr>
              <w:pStyle w:val="TAL"/>
            </w:pPr>
          </w:p>
        </w:tc>
        <w:tc>
          <w:tcPr>
            <w:tcW w:w="1700" w:type="dxa"/>
          </w:tcPr>
          <w:p w14:paraId="265BF5CA" w14:textId="77777777" w:rsidR="00A125B5" w:rsidRPr="00B4600B" w:rsidRDefault="00A125B5" w:rsidP="008E28AC">
            <w:pPr>
              <w:pStyle w:val="TAL"/>
            </w:pPr>
          </w:p>
        </w:tc>
        <w:tc>
          <w:tcPr>
            <w:tcW w:w="1245" w:type="dxa"/>
          </w:tcPr>
          <w:p w14:paraId="30F114D5" w14:textId="77777777" w:rsidR="00A125B5" w:rsidRPr="00B4600B" w:rsidRDefault="00A125B5" w:rsidP="008E28AC">
            <w:pPr>
              <w:pStyle w:val="TAL"/>
            </w:pPr>
          </w:p>
        </w:tc>
      </w:tr>
      <w:tr w:rsidR="00A125B5" w:rsidRPr="00B4600B" w14:paraId="72DB4634" w14:textId="77777777" w:rsidTr="008E28AC">
        <w:tc>
          <w:tcPr>
            <w:tcW w:w="4535" w:type="dxa"/>
          </w:tcPr>
          <w:p w14:paraId="75A90F3E" w14:textId="77777777" w:rsidR="00A125B5" w:rsidRPr="00B4600B" w:rsidRDefault="00A125B5" w:rsidP="008E28AC">
            <w:pPr>
              <w:pStyle w:val="TAL"/>
            </w:pPr>
            <w:r w:rsidRPr="00B4600B">
              <w:t>}</w:t>
            </w:r>
          </w:p>
        </w:tc>
        <w:tc>
          <w:tcPr>
            <w:tcW w:w="2267" w:type="dxa"/>
          </w:tcPr>
          <w:p w14:paraId="71BAC5E4" w14:textId="77777777" w:rsidR="00A125B5" w:rsidRPr="00B4600B" w:rsidRDefault="00A125B5" w:rsidP="008E28AC">
            <w:pPr>
              <w:pStyle w:val="TAL"/>
            </w:pPr>
          </w:p>
        </w:tc>
        <w:tc>
          <w:tcPr>
            <w:tcW w:w="1700" w:type="dxa"/>
          </w:tcPr>
          <w:p w14:paraId="2546AC26" w14:textId="77777777" w:rsidR="00A125B5" w:rsidRPr="00B4600B" w:rsidRDefault="00A125B5" w:rsidP="008E28AC">
            <w:pPr>
              <w:pStyle w:val="TAL"/>
            </w:pPr>
          </w:p>
        </w:tc>
        <w:tc>
          <w:tcPr>
            <w:tcW w:w="1245" w:type="dxa"/>
          </w:tcPr>
          <w:p w14:paraId="2346EC12" w14:textId="77777777" w:rsidR="00A125B5" w:rsidRPr="00B4600B" w:rsidRDefault="00A125B5" w:rsidP="008E28AC">
            <w:pPr>
              <w:pStyle w:val="TAL"/>
            </w:pPr>
          </w:p>
        </w:tc>
      </w:tr>
    </w:tbl>
    <w:p w14:paraId="612126A9"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25B5" w:rsidRPr="00B4600B" w14:paraId="22277115" w14:textId="77777777" w:rsidTr="008E28AC">
        <w:tc>
          <w:tcPr>
            <w:tcW w:w="3936" w:type="dxa"/>
          </w:tcPr>
          <w:p w14:paraId="4FD4FF47" w14:textId="77777777" w:rsidR="00A125B5" w:rsidRPr="00B4600B" w:rsidRDefault="00A125B5" w:rsidP="008E28AC">
            <w:pPr>
              <w:pStyle w:val="TAH"/>
            </w:pPr>
            <w:r w:rsidRPr="00B4600B">
              <w:t>Condition</w:t>
            </w:r>
          </w:p>
        </w:tc>
        <w:tc>
          <w:tcPr>
            <w:tcW w:w="5811" w:type="dxa"/>
          </w:tcPr>
          <w:p w14:paraId="3952377C" w14:textId="77777777" w:rsidR="00A125B5" w:rsidRPr="00B4600B" w:rsidRDefault="00A125B5" w:rsidP="008E28AC">
            <w:pPr>
              <w:pStyle w:val="TAH"/>
            </w:pPr>
            <w:r w:rsidRPr="00B4600B">
              <w:t xml:space="preserve">Explanation </w:t>
            </w:r>
          </w:p>
        </w:tc>
      </w:tr>
      <w:tr w:rsidR="00A125B5" w:rsidRPr="00B4600B" w:rsidDel="0053086F" w14:paraId="7262B87F" w14:textId="77777777" w:rsidTr="008E28AC">
        <w:tc>
          <w:tcPr>
            <w:tcW w:w="3936" w:type="dxa"/>
            <w:tcBorders>
              <w:top w:val="single" w:sz="4" w:space="0" w:color="auto"/>
              <w:left w:val="single" w:sz="4" w:space="0" w:color="auto"/>
              <w:bottom w:val="single" w:sz="4" w:space="0" w:color="auto"/>
              <w:right w:val="single" w:sz="4" w:space="0" w:color="auto"/>
            </w:tcBorders>
          </w:tcPr>
          <w:p w14:paraId="5E29EEB8" w14:textId="77777777" w:rsidR="00A125B5" w:rsidRPr="00B4600B" w:rsidRDefault="00A125B5" w:rsidP="008E28AC">
            <w:pPr>
              <w:pStyle w:val="TAL"/>
            </w:pPr>
            <w:r w:rsidRPr="00B4600B">
              <w:t>SCS_15kHz</w:t>
            </w:r>
          </w:p>
        </w:tc>
        <w:tc>
          <w:tcPr>
            <w:tcW w:w="5811" w:type="dxa"/>
            <w:tcBorders>
              <w:top w:val="single" w:sz="4" w:space="0" w:color="auto"/>
              <w:left w:val="single" w:sz="4" w:space="0" w:color="auto"/>
              <w:bottom w:val="single" w:sz="4" w:space="0" w:color="auto"/>
              <w:right w:val="single" w:sz="4" w:space="0" w:color="auto"/>
            </w:tcBorders>
          </w:tcPr>
          <w:p w14:paraId="09B7FC9D" w14:textId="77777777" w:rsidR="00A125B5" w:rsidRPr="00B4600B" w:rsidRDefault="00A125B5" w:rsidP="008E28AC">
            <w:pPr>
              <w:pStyle w:val="TAL"/>
            </w:pPr>
            <w:r w:rsidRPr="00B4600B">
              <w:t>SCS=15kHz for frequency of the cell according to clause 6.2.3 for signalling test cases and clause 4.3.1 otherwise</w:t>
            </w:r>
          </w:p>
        </w:tc>
      </w:tr>
      <w:tr w:rsidR="00A125B5" w:rsidRPr="00B4600B" w:rsidDel="0053086F" w14:paraId="166EBE1D" w14:textId="77777777" w:rsidTr="008E28AC">
        <w:tc>
          <w:tcPr>
            <w:tcW w:w="3936" w:type="dxa"/>
            <w:tcBorders>
              <w:top w:val="single" w:sz="4" w:space="0" w:color="auto"/>
              <w:left w:val="single" w:sz="4" w:space="0" w:color="auto"/>
              <w:bottom w:val="single" w:sz="4" w:space="0" w:color="auto"/>
              <w:right w:val="single" w:sz="4" w:space="0" w:color="auto"/>
            </w:tcBorders>
          </w:tcPr>
          <w:p w14:paraId="504CD972" w14:textId="77777777" w:rsidR="00A125B5" w:rsidRPr="00B4600B" w:rsidDel="0053086F" w:rsidRDefault="00A125B5" w:rsidP="008E28AC">
            <w:pPr>
              <w:pStyle w:val="TAL"/>
            </w:pPr>
            <w:r w:rsidRPr="00B4600B">
              <w:t>SCS_30kHz</w:t>
            </w:r>
          </w:p>
        </w:tc>
        <w:tc>
          <w:tcPr>
            <w:tcW w:w="5811" w:type="dxa"/>
            <w:tcBorders>
              <w:top w:val="single" w:sz="4" w:space="0" w:color="auto"/>
              <w:left w:val="single" w:sz="4" w:space="0" w:color="auto"/>
              <w:bottom w:val="single" w:sz="4" w:space="0" w:color="auto"/>
              <w:right w:val="single" w:sz="4" w:space="0" w:color="auto"/>
            </w:tcBorders>
          </w:tcPr>
          <w:p w14:paraId="2F3EC740" w14:textId="77777777" w:rsidR="00A125B5" w:rsidRPr="00B4600B" w:rsidDel="0053086F" w:rsidRDefault="00A125B5" w:rsidP="008E28AC">
            <w:pPr>
              <w:pStyle w:val="TAL"/>
            </w:pPr>
            <w:r w:rsidRPr="00B4600B">
              <w:t>SCS=30kHz for frequency of the cell according to clause 6.2.3 for signalling test cases and clause 4.3.1 otherwise</w:t>
            </w:r>
          </w:p>
        </w:tc>
      </w:tr>
    </w:tbl>
    <w:p w14:paraId="31802C89" w14:textId="77777777" w:rsidR="00A125B5" w:rsidRPr="00B4600B" w:rsidRDefault="00A125B5" w:rsidP="00A125B5"/>
    <w:p w14:paraId="1D3960FC" w14:textId="77777777" w:rsidR="00A125B5" w:rsidRPr="00B4600B" w:rsidRDefault="00A125B5" w:rsidP="00A125B5">
      <w:pPr>
        <w:pStyle w:val="Heading4"/>
      </w:pPr>
      <w:r w:rsidRPr="00B4600B">
        <w:rPr>
          <w:i/>
        </w:rPr>
        <w:lastRenderedPageBreak/>
        <w:t>-</w:t>
      </w:r>
      <w:r w:rsidRPr="00B4600B">
        <w:rPr>
          <w:i/>
        </w:rPr>
        <w:tab/>
      </w:r>
      <w:proofErr w:type="spellStart"/>
      <w:r w:rsidRPr="00B4600B">
        <w:rPr>
          <w:i/>
        </w:rPr>
        <w:t>SearchSpace</w:t>
      </w:r>
      <w:proofErr w:type="spellEnd"/>
    </w:p>
    <w:p w14:paraId="3D4A5586" w14:textId="77777777" w:rsidR="00A125B5" w:rsidRPr="00B4600B" w:rsidRDefault="00A125B5" w:rsidP="00A125B5">
      <w:pPr>
        <w:pStyle w:val="TH"/>
        <w:rPr>
          <w:i/>
          <w:iCs/>
        </w:rPr>
      </w:pPr>
      <w:r w:rsidRPr="00B4600B">
        <w:t xml:space="preserve">Table 7.3.1-17: </w:t>
      </w:r>
      <w:proofErr w:type="spellStart"/>
      <w:r w:rsidRPr="00B4600B">
        <w:rPr>
          <w:i/>
          <w:iCs/>
        </w:rPr>
        <w:t>SearchSpace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456C08C6" w14:textId="77777777" w:rsidTr="00CA0EBB">
        <w:tc>
          <w:tcPr>
            <w:tcW w:w="9747" w:type="dxa"/>
            <w:gridSpan w:val="4"/>
          </w:tcPr>
          <w:p w14:paraId="67BFD570" w14:textId="77777777" w:rsidR="00A125B5" w:rsidRPr="00B4600B" w:rsidRDefault="00A125B5" w:rsidP="008E28AC">
            <w:pPr>
              <w:pStyle w:val="TAH"/>
              <w:jc w:val="left"/>
              <w:rPr>
                <w:b w:val="0"/>
              </w:rPr>
            </w:pPr>
            <w:r w:rsidRPr="00B4600B">
              <w:rPr>
                <w:b w:val="0"/>
              </w:rPr>
              <w:t>Derivation Path: Table 4.6.3-162</w:t>
            </w:r>
          </w:p>
        </w:tc>
      </w:tr>
      <w:tr w:rsidR="00A125B5" w:rsidRPr="00B4600B" w14:paraId="6DAABF70" w14:textId="77777777" w:rsidTr="00CA0EBB">
        <w:tc>
          <w:tcPr>
            <w:tcW w:w="4535" w:type="dxa"/>
          </w:tcPr>
          <w:p w14:paraId="5C995AA9" w14:textId="77777777" w:rsidR="00A125B5" w:rsidRPr="00B4600B" w:rsidRDefault="00A125B5" w:rsidP="008E28AC">
            <w:pPr>
              <w:pStyle w:val="TAH"/>
            </w:pPr>
            <w:r w:rsidRPr="00B4600B">
              <w:t>Information Element</w:t>
            </w:r>
          </w:p>
        </w:tc>
        <w:tc>
          <w:tcPr>
            <w:tcW w:w="2267" w:type="dxa"/>
          </w:tcPr>
          <w:p w14:paraId="0237F138" w14:textId="77777777" w:rsidR="00A125B5" w:rsidRPr="00B4600B" w:rsidRDefault="00A125B5" w:rsidP="008E28AC">
            <w:pPr>
              <w:pStyle w:val="TAH"/>
            </w:pPr>
            <w:r w:rsidRPr="00B4600B">
              <w:t>Value/remark</w:t>
            </w:r>
          </w:p>
        </w:tc>
        <w:tc>
          <w:tcPr>
            <w:tcW w:w="1700" w:type="dxa"/>
          </w:tcPr>
          <w:p w14:paraId="372DB36E" w14:textId="77777777" w:rsidR="00A125B5" w:rsidRPr="00B4600B" w:rsidRDefault="00A125B5" w:rsidP="008E28AC">
            <w:pPr>
              <w:pStyle w:val="TAH"/>
            </w:pPr>
            <w:r w:rsidRPr="00B4600B">
              <w:t>Comment</w:t>
            </w:r>
          </w:p>
        </w:tc>
        <w:tc>
          <w:tcPr>
            <w:tcW w:w="1245" w:type="dxa"/>
          </w:tcPr>
          <w:p w14:paraId="6F4964BE" w14:textId="77777777" w:rsidR="00A125B5" w:rsidRPr="00B4600B" w:rsidRDefault="00A125B5" w:rsidP="008E28AC">
            <w:pPr>
              <w:pStyle w:val="TAH"/>
            </w:pPr>
            <w:r w:rsidRPr="00B4600B">
              <w:t>Condition</w:t>
            </w:r>
          </w:p>
        </w:tc>
      </w:tr>
      <w:tr w:rsidR="00A125B5" w:rsidRPr="00B4600B" w14:paraId="0B0B9C7D" w14:textId="77777777" w:rsidTr="00CA0EBB">
        <w:tc>
          <w:tcPr>
            <w:tcW w:w="4535" w:type="dxa"/>
          </w:tcPr>
          <w:p w14:paraId="4A7F139D" w14:textId="77777777" w:rsidR="00A125B5" w:rsidRPr="00B4600B" w:rsidRDefault="00A125B5" w:rsidP="008E28AC">
            <w:pPr>
              <w:pStyle w:val="TAL"/>
            </w:pPr>
            <w:proofErr w:type="spellStart"/>
            <w:r w:rsidRPr="00B4600B">
              <w:t>SearchSpace</w:t>
            </w:r>
            <w:proofErr w:type="spellEnd"/>
            <w:r w:rsidRPr="00B4600B">
              <w:t xml:space="preserve"> ::= </w:t>
            </w:r>
            <w:r w:rsidRPr="00B4600B">
              <w:rPr>
                <w:snapToGrid w:val="0"/>
              </w:rPr>
              <w:t xml:space="preserve">SEQUENCE </w:t>
            </w:r>
            <w:r w:rsidRPr="00B4600B">
              <w:t>{</w:t>
            </w:r>
          </w:p>
        </w:tc>
        <w:tc>
          <w:tcPr>
            <w:tcW w:w="2267" w:type="dxa"/>
          </w:tcPr>
          <w:p w14:paraId="0820457B" w14:textId="77777777" w:rsidR="00A125B5" w:rsidRPr="00B4600B" w:rsidRDefault="00A125B5" w:rsidP="008E28AC">
            <w:pPr>
              <w:pStyle w:val="TAL"/>
            </w:pPr>
          </w:p>
        </w:tc>
        <w:tc>
          <w:tcPr>
            <w:tcW w:w="1700" w:type="dxa"/>
          </w:tcPr>
          <w:p w14:paraId="5916322F" w14:textId="77777777" w:rsidR="00A125B5" w:rsidRPr="00B4600B" w:rsidRDefault="00A125B5" w:rsidP="008E28AC">
            <w:pPr>
              <w:pStyle w:val="TAL"/>
            </w:pPr>
          </w:p>
        </w:tc>
        <w:tc>
          <w:tcPr>
            <w:tcW w:w="1245" w:type="dxa"/>
          </w:tcPr>
          <w:p w14:paraId="43901F3F" w14:textId="77777777" w:rsidR="00A125B5" w:rsidRPr="00B4600B" w:rsidRDefault="00A125B5" w:rsidP="008E28AC">
            <w:pPr>
              <w:pStyle w:val="TAL"/>
            </w:pPr>
          </w:p>
        </w:tc>
      </w:tr>
      <w:tr w:rsidR="00A125B5" w:rsidRPr="00B4600B" w14:paraId="58403EC5" w14:textId="77777777" w:rsidTr="00CA0EBB">
        <w:tc>
          <w:tcPr>
            <w:tcW w:w="4535" w:type="dxa"/>
            <w:tcBorders>
              <w:top w:val="single" w:sz="4" w:space="0" w:color="auto"/>
            </w:tcBorders>
          </w:tcPr>
          <w:p w14:paraId="577F30C4" w14:textId="77777777" w:rsidR="00A125B5" w:rsidRPr="00B4600B" w:rsidRDefault="00A125B5" w:rsidP="008E28AC">
            <w:pPr>
              <w:pStyle w:val="TAL"/>
            </w:pPr>
            <w:r w:rsidRPr="00B4600B">
              <w:t xml:space="preserve">  </w:t>
            </w:r>
            <w:proofErr w:type="spellStart"/>
            <w:r w:rsidRPr="00B4600B">
              <w:t>monitoringSlotPeriodicityAndOffset</w:t>
            </w:r>
            <w:proofErr w:type="spellEnd"/>
            <w:r w:rsidRPr="00B4600B">
              <w:t xml:space="preserve"> CHOICE {</w:t>
            </w:r>
          </w:p>
        </w:tc>
        <w:tc>
          <w:tcPr>
            <w:tcW w:w="2267" w:type="dxa"/>
          </w:tcPr>
          <w:p w14:paraId="457EA260" w14:textId="77777777" w:rsidR="00A125B5" w:rsidRPr="00B4600B" w:rsidRDefault="00A125B5" w:rsidP="008E28AC">
            <w:pPr>
              <w:pStyle w:val="TAL"/>
            </w:pPr>
          </w:p>
        </w:tc>
        <w:tc>
          <w:tcPr>
            <w:tcW w:w="1700" w:type="dxa"/>
          </w:tcPr>
          <w:p w14:paraId="2628082E" w14:textId="77777777" w:rsidR="00A125B5" w:rsidRPr="00B4600B" w:rsidRDefault="00A125B5" w:rsidP="008E28AC">
            <w:pPr>
              <w:pStyle w:val="TAL"/>
            </w:pPr>
          </w:p>
        </w:tc>
        <w:tc>
          <w:tcPr>
            <w:tcW w:w="1245" w:type="dxa"/>
          </w:tcPr>
          <w:p w14:paraId="68CE953D" w14:textId="77777777" w:rsidR="00A125B5" w:rsidRPr="00B4600B" w:rsidRDefault="00A125B5" w:rsidP="008E28AC">
            <w:pPr>
              <w:pStyle w:val="TAL"/>
            </w:pPr>
          </w:p>
        </w:tc>
      </w:tr>
      <w:tr w:rsidR="00A125B5" w:rsidRPr="00B4600B" w14:paraId="22DB7856" w14:textId="77777777" w:rsidTr="00CA0EBB">
        <w:tc>
          <w:tcPr>
            <w:tcW w:w="4535" w:type="dxa"/>
          </w:tcPr>
          <w:p w14:paraId="33B4DDD7" w14:textId="77777777" w:rsidR="00A125B5" w:rsidRPr="00B4600B" w:rsidRDefault="00A125B5" w:rsidP="008E28AC">
            <w:pPr>
              <w:pStyle w:val="TAL"/>
            </w:pPr>
            <w:r w:rsidRPr="00B4600B">
              <w:t xml:space="preserve">    sl10</w:t>
            </w:r>
          </w:p>
        </w:tc>
        <w:tc>
          <w:tcPr>
            <w:tcW w:w="2267" w:type="dxa"/>
          </w:tcPr>
          <w:p w14:paraId="3CAF4584" w14:textId="77777777" w:rsidR="00A125B5" w:rsidRPr="00B4600B" w:rsidRDefault="00A125B5" w:rsidP="008E28AC">
            <w:pPr>
              <w:pStyle w:val="TAL"/>
            </w:pPr>
            <w:r w:rsidRPr="00B4600B">
              <w:t>1</w:t>
            </w:r>
          </w:p>
        </w:tc>
        <w:tc>
          <w:tcPr>
            <w:tcW w:w="1700" w:type="dxa"/>
          </w:tcPr>
          <w:p w14:paraId="2B0AAC93" w14:textId="77777777" w:rsidR="00A125B5" w:rsidRPr="00B4600B" w:rsidRDefault="00A125B5" w:rsidP="008E28AC">
            <w:pPr>
              <w:pStyle w:val="TAL"/>
            </w:pPr>
          </w:p>
        </w:tc>
        <w:tc>
          <w:tcPr>
            <w:tcW w:w="1245" w:type="dxa"/>
          </w:tcPr>
          <w:p w14:paraId="538B5227" w14:textId="77777777" w:rsidR="00A125B5" w:rsidRPr="00B4600B" w:rsidRDefault="00A125B5" w:rsidP="008E28AC">
            <w:pPr>
              <w:pStyle w:val="TAL"/>
            </w:pPr>
            <w:r w:rsidRPr="00B4600B">
              <w:t>SISS</w:t>
            </w:r>
          </w:p>
        </w:tc>
      </w:tr>
      <w:tr w:rsidR="00CA0EBB" w:rsidRPr="00B4600B" w14:paraId="3B89B76E" w14:textId="77777777" w:rsidTr="00CA0EBB">
        <w:trPr>
          <w:ins w:id="77" w:author="Cardalda-Garcia Adrian 1SI1" w:date="2021-05-06T10:50:00Z"/>
        </w:trPr>
        <w:tc>
          <w:tcPr>
            <w:tcW w:w="4535" w:type="dxa"/>
            <w:vMerge w:val="restart"/>
          </w:tcPr>
          <w:p w14:paraId="4460A4D6" w14:textId="157F11A3" w:rsidR="00CA0EBB" w:rsidRPr="00B4600B" w:rsidRDefault="00CA0EBB" w:rsidP="008E28AC">
            <w:pPr>
              <w:pStyle w:val="TAL"/>
              <w:rPr>
                <w:ins w:id="78" w:author="Cardalda-Garcia Adrian 1SI1" w:date="2021-05-06T10:50:00Z"/>
              </w:rPr>
            </w:pPr>
            <w:ins w:id="79" w:author="Cardalda-Garcia Adrian 1SI1" w:date="2021-05-06T10:51:00Z">
              <w:r>
                <w:t xml:space="preserve">    sl160</w:t>
              </w:r>
            </w:ins>
          </w:p>
        </w:tc>
        <w:tc>
          <w:tcPr>
            <w:tcW w:w="2267" w:type="dxa"/>
          </w:tcPr>
          <w:p w14:paraId="4AA08D98" w14:textId="46D463A5" w:rsidR="00CA0EBB" w:rsidRPr="00B4600B" w:rsidRDefault="00CA0EBB" w:rsidP="008E28AC">
            <w:pPr>
              <w:pStyle w:val="TAL"/>
              <w:rPr>
                <w:ins w:id="80" w:author="Cardalda-Garcia Adrian 1SI1" w:date="2021-05-06T10:50:00Z"/>
              </w:rPr>
            </w:pPr>
            <w:ins w:id="81" w:author="Cardalda-Garcia Adrian 1SI1" w:date="2021-05-06T10:51:00Z">
              <w:r>
                <w:t>0</w:t>
              </w:r>
            </w:ins>
          </w:p>
        </w:tc>
        <w:tc>
          <w:tcPr>
            <w:tcW w:w="1700" w:type="dxa"/>
          </w:tcPr>
          <w:p w14:paraId="0C64D09F" w14:textId="77777777" w:rsidR="00CA0EBB" w:rsidRPr="00B4600B" w:rsidRDefault="00CA0EBB" w:rsidP="008E28AC">
            <w:pPr>
              <w:pStyle w:val="TAL"/>
              <w:rPr>
                <w:ins w:id="82" w:author="Cardalda-Garcia Adrian 1SI1" w:date="2021-05-06T10:50:00Z"/>
              </w:rPr>
            </w:pPr>
          </w:p>
        </w:tc>
        <w:tc>
          <w:tcPr>
            <w:tcW w:w="1245" w:type="dxa"/>
          </w:tcPr>
          <w:p w14:paraId="12A4136B" w14:textId="66D8DEEC" w:rsidR="00CA0EBB" w:rsidRPr="00B4600B" w:rsidRDefault="00DD2510" w:rsidP="008E28AC">
            <w:pPr>
              <w:pStyle w:val="TAL"/>
              <w:rPr>
                <w:ins w:id="83" w:author="Cardalda-Garcia Adrian 1SI1" w:date="2021-05-06T10:50:00Z"/>
              </w:rPr>
            </w:pPr>
            <w:ins w:id="84" w:author="Cardalda-Garcia Adrian 1SI1" w:date="2021-05-25T16:38:00Z">
              <w:r>
                <w:t>(</w:t>
              </w:r>
            </w:ins>
            <w:ins w:id="85" w:author="Cardalda-Garcia Adrian 1SI1" w:date="2021-05-06T10:53:00Z">
              <w:r w:rsidR="00CA0EBB">
                <w:t>CCR.3.1 OR CCR.3.2 OR CCR.3.4 OR CCR.3.5 OR CCR.3.7</w:t>
              </w:r>
            </w:ins>
            <w:ins w:id="86" w:author="Cardalda-Garcia Adrian 1SI1" w:date="2021-05-25T16:38:00Z">
              <w:r w:rsidRPr="00DD2510">
                <w:rPr>
                  <w:highlight w:val="green"/>
                </w:rPr>
                <w:t>) AND NOT_CONT_PDCCH</w:t>
              </w:r>
            </w:ins>
          </w:p>
        </w:tc>
      </w:tr>
      <w:tr w:rsidR="00CA0EBB" w:rsidRPr="00B4600B" w14:paraId="50DEE8B6" w14:textId="77777777" w:rsidTr="00CA0EBB">
        <w:trPr>
          <w:ins w:id="87" w:author="Cardalda-Garcia Adrian 1SI1" w:date="2021-05-06T10:51:00Z"/>
        </w:trPr>
        <w:tc>
          <w:tcPr>
            <w:tcW w:w="4535" w:type="dxa"/>
            <w:vMerge/>
          </w:tcPr>
          <w:p w14:paraId="7A499552" w14:textId="772097D3" w:rsidR="00CA0EBB" w:rsidRPr="00B4600B" w:rsidRDefault="00CA0EBB" w:rsidP="008E28AC">
            <w:pPr>
              <w:pStyle w:val="TAL"/>
              <w:rPr>
                <w:ins w:id="88" w:author="Cardalda-Garcia Adrian 1SI1" w:date="2021-05-06T10:51:00Z"/>
              </w:rPr>
            </w:pPr>
          </w:p>
        </w:tc>
        <w:tc>
          <w:tcPr>
            <w:tcW w:w="2267" w:type="dxa"/>
          </w:tcPr>
          <w:p w14:paraId="73F2757A" w14:textId="424BD5B2" w:rsidR="00CA0EBB" w:rsidRPr="00B4600B" w:rsidRDefault="00CA0EBB" w:rsidP="008E28AC">
            <w:pPr>
              <w:pStyle w:val="TAL"/>
              <w:rPr>
                <w:ins w:id="89" w:author="Cardalda-Garcia Adrian 1SI1" w:date="2021-05-06T10:51:00Z"/>
              </w:rPr>
            </w:pPr>
            <w:ins w:id="90" w:author="Cardalda-Garcia Adrian 1SI1" w:date="2021-05-06T10:51:00Z">
              <w:r>
                <w:t>80</w:t>
              </w:r>
            </w:ins>
          </w:p>
        </w:tc>
        <w:tc>
          <w:tcPr>
            <w:tcW w:w="1700" w:type="dxa"/>
          </w:tcPr>
          <w:p w14:paraId="3791D1EA" w14:textId="77777777" w:rsidR="00CA0EBB" w:rsidRPr="00B4600B" w:rsidRDefault="00CA0EBB" w:rsidP="008E28AC">
            <w:pPr>
              <w:pStyle w:val="TAL"/>
              <w:rPr>
                <w:ins w:id="91" w:author="Cardalda-Garcia Adrian 1SI1" w:date="2021-05-06T10:51:00Z"/>
              </w:rPr>
            </w:pPr>
          </w:p>
        </w:tc>
        <w:tc>
          <w:tcPr>
            <w:tcW w:w="1245" w:type="dxa"/>
          </w:tcPr>
          <w:p w14:paraId="702EDCF0" w14:textId="3FA49CF0" w:rsidR="00CA0EBB" w:rsidRPr="00B4600B" w:rsidRDefault="00DD2510" w:rsidP="008E28AC">
            <w:pPr>
              <w:pStyle w:val="TAL"/>
              <w:rPr>
                <w:ins w:id="92" w:author="Cardalda-Garcia Adrian 1SI1" w:date="2021-05-06T10:51:00Z"/>
              </w:rPr>
            </w:pPr>
            <w:ins w:id="93" w:author="Cardalda-Garcia Adrian 1SI1" w:date="2021-05-25T16:38:00Z">
              <w:r>
                <w:t>(</w:t>
              </w:r>
            </w:ins>
            <w:ins w:id="94" w:author="Cardalda-Garcia Adrian 1SI1" w:date="2021-05-06T10:52:00Z">
              <w:r w:rsidR="00CA0EBB">
                <w:t>CCR.</w:t>
              </w:r>
            </w:ins>
            <w:ins w:id="95" w:author="Cardalda-Garcia Adrian 1SI1" w:date="2021-05-06T10:53:00Z">
              <w:r w:rsidR="00CA0EBB">
                <w:t>3.3 OR CCR.3.6</w:t>
              </w:r>
            </w:ins>
            <w:ins w:id="96" w:author="Cardalda-Garcia Adrian 1SI1" w:date="2021-05-25T16:38:00Z">
              <w:r w:rsidRPr="00DD2510">
                <w:rPr>
                  <w:highlight w:val="green"/>
                </w:rPr>
                <w:t>) AND NOT_CONT_PDCCH</w:t>
              </w:r>
            </w:ins>
          </w:p>
        </w:tc>
      </w:tr>
      <w:tr w:rsidR="00A125B5" w:rsidRPr="00B4600B" w14:paraId="41686C71" w14:textId="77777777" w:rsidTr="00CA0EBB">
        <w:tc>
          <w:tcPr>
            <w:tcW w:w="4535" w:type="dxa"/>
          </w:tcPr>
          <w:p w14:paraId="58A450BC" w14:textId="77777777" w:rsidR="00A125B5" w:rsidRPr="00B4600B" w:rsidRDefault="00A125B5" w:rsidP="008E28AC">
            <w:pPr>
              <w:pStyle w:val="TAL"/>
            </w:pPr>
            <w:r w:rsidRPr="00B4600B">
              <w:t xml:space="preserve">  }</w:t>
            </w:r>
          </w:p>
        </w:tc>
        <w:tc>
          <w:tcPr>
            <w:tcW w:w="2267" w:type="dxa"/>
          </w:tcPr>
          <w:p w14:paraId="32BA1FCE" w14:textId="77777777" w:rsidR="00A125B5" w:rsidRPr="00B4600B" w:rsidRDefault="00A125B5" w:rsidP="008E28AC">
            <w:pPr>
              <w:pStyle w:val="TAL"/>
            </w:pPr>
          </w:p>
        </w:tc>
        <w:tc>
          <w:tcPr>
            <w:tcW w:w="1700" w:type="dxa"/>
          </w:tcPr>
          <w:p w14:paraId="2962DDB5" w14:textId="77777777" w:rsidR="00A125B5" w:rsidRPr="00B4600B" w:rsidRDefault="00A125B5" w:rsidP="008E28AC">
            <w:pPr>
              <w:pStyle w:val="TAL"/>
            </w:pPr>
          </w:p>
        </w:tc>
        <w:tc>
          <w:tcPr>
            <w:tcW w:w="1245" w:type="dxa"/>
          </w:tcPr>
          <w:p w14:paraId="50E02140" w14:textId="77777777" w:rsidR="00A125B5" w:rsidRPr="00B4600B" w:rsidRDefault="00A125B5" w:rsidP="008E28AC">
            <w:pPr>
              <w:pStyle w:val="TAL"/>
            </w:pPr>
          </w:p>
        </w:tc>
      </w:tr>
      <w:tr w:rsidR="00CA0EBB" w:rsidRPr="00B4600B" w14:paraId="33A2E0E5" w14:textId="77777777" w:rsidTr="00CA0EBB">
        <w:trPr>
          <w:ins w:id="97" w:author="Cardalda-Garcia Adrian 1SI1" w:date="2021-05-06T10:54:00Z"/>
        </w:trPr>
        <w:tc>
          <w:tcPr>
            <w:tcW w:w="4535" w:type="dxa"/>
            <w:vMerge w:val="restart"/>
          </w:tcPr>
          <w:p w14:paraId="500BECE3" w14:textId="7B0DFA25" w:rsidR="00CA0EBB" w:rsidRPr="00B4600B" w:rsidRDefault="00CA0EBB" w:rsidP="00CA0EBB">
            <w:pPr>
              <w:pStyle w:val="TAL"/>
              <w:rPr>
                <w:ins w:id="98" w:author="Cardalda-Garcia Adrian 1SI1" w:date="2021-05-06T10:54:00Z"/>
              </w:rPr>
            </w:pPr>
            <w:ins w:id="99" w:author="Cardalda-Garcia Adrian 1SI1" w:date="2021-05-06T10:54:00Z">
              <w:r w:rsidRPr="00B4600B">
                <w:t xml:space="preserve">  </w:t>
              </w:r>
              <w:proofErr w:type="spellStart"/>
              <w:r w:rsidRPr="00B4600B">
                <w:t>monitoringSymbolsWithinSlot</w:t>
              </w:r>
              <w:proofErr w:type="spellEnd"/>
            </w:ins>
          </w:p>
        </w:tc>
        <w:tc>
          <w:tcPr>
            <w:tcW w:w="2267" w:type="dxa"/>
          </w:tcPr>
          <w:p w14:paraId="748BB2A7" w14:textId="0A72B179" w:rsidR="00CA0EBB" w:rsidRPr="00B4600B" w:rsidRDefault="00CA0EBB" w:rsidP="00CA0EBB">
            <w:pPr>
              <w:pStyle w:val="TAL"/>
              <w:rPr>
                <w:ins w:id="100" w:author="Cardalda-Garcia Adrian 1SI1" w:date="2021-05-06T10:54:00Z"/>
              </w:rPr>
            </w:pPr>
            <w:ins w:id="101" w:author="Cardalda-Garcia Adrian 1SI1" w:date="2021-05-06T10:54:00Z">
              <w:r>
                <w:t>11000000000000</w:t>
              </w:r>
            </w:ins>
          </w:p>
        </w:tc>
        <w:tc>
          <w:tcPr>
            <w:tcW w:w="1700" w:type="dxa"/>
          </w:tcPr>
          <w:p w14:paraId="2E51A9FA" w14:textId="77777777" w:rsidR="00CA0EBB" w:rsidRPr="00B4600B" w:rsidRDefault="00CA0EBB" w:rsidP="00CA0EBB">
            <w:pPr>
              <w:pStyle w:val="TAL"/>
              <w:rPr>
                <w:ins w:id="102" w:author="Cardalda-Garcia Adrian 1SI1" w:date="2021-05-06T10:54:00Z"/>
              </w:rPr>
            </w:pPr>
          </w:p>
        </w:tc>
        <w:tc>
          <w:tcPr>
            <w:tcW w:w="1245" w:type="dxa"/>
          </w:tcPr>
          <w:p w14:paraId="0DF2B8A9" w14:textId="292571F0" w:rsidR="00CA0EBB" w:rsidRPr="00B4600B" w:rsidRDefault="00DD2510" w:rsidP="00CA0EBB">
            <w:pPr>
              <w:pStyle w:val="TAL"/>
              <w:rPr>
                <w:ins w:id="103" w:author="Cardalda-Garcia Adrian 1SI1" w:date="2021-05-06T10:54:00Z"/>
              </w:rPr>
            </w:pPr>
            <w:ins w:id="104" w:author="Cardalda-Garcia Adrian 1SI1" w:date="2021-05-25T16:38:00Z">
              <w:r>
                <w:t>(</w:t>
              </w:r>
            </w:ins>
            <w:ins w:id="105" w:author="Cardalda-Garcia Adrian 1SI1" w:date="2021-05-06T10:54:00Z">
              <w:r w:rsidR="00CA0EBB">
                <w:t>CCR.3.1 OR CCR.3.3 OR CCR.3.4</w:t>
              </w:r>
            </w:ins>
            <w:ins w:id="106" w:author="Cardalda-Garcia Adrian 1SI1" w:date="2021-05-06T10:55:00Z">
              <w:r w:rsidR="00CA0EBB">
                <w:t xml:space="preserve"> OR CCR.3.6 OR CCR.3.7</w:t>
              </w:r>
            </w:ins>
            <w:ins w:id="107" w:author="Cardalda-Garcia Adrian 1SI1" w:date="2021-05-25T16:38:00Z">
              <w:r w:rsidRPr="00DD2510">
                <w:rPr>
                  <w:highlight w:val="green"/>
                </w:rPr>
                <w:t>) AND NOT_CONT_PDCCH</w:t>
              </w:r>
            </w:ins>
          </w:p>
        </w:tc>
      </w:tr>
      <w:tr w:rsidR="00CA0EBB" w:rsidRPr="00B4600B" w14:paraId="4CE0B221" w14:textId="77777777" w:rsidTr="00CA0EBB">
        <w:trPr>
          <w:ins w:id="108" w:author="Cardalda-Garcia Adrian 1SI1" w:date="2021-05-06T10:55:00Z"/>
        </w:trPr>
        <w:tc>
          <w:tcPr>
            <w:tcW w:w="4535" w:type="dxa"/>
            <w:vMerge/>
          </w:tcPr>
          <w:p w14:paraId="28BA533D" w14:textId="77777777" w:rsidR="00CA0EBB" w:rsidRPr="00B4600B" w:rsidRDefault="00CA0EBB" w:rsidP="00CA0EBB">
            <w:pPr>
              <w:pStyle w:val="TAL"/>
              <w:rPr>
                <w:ins w:id="109" w:author="Cardalda-Garcia Adrian 1SI1" w:date="2021-05-06T10:55:00Z"/>
              </w:rPr>
            </w:pPr>
          </w:p>
        </w:tc>
        <w:tc>
          <w:tcPr>
            <w:tcW w:w="2267" w:type="dxa"/>
          </w:tcPr>
          <w:p w14:paraId="0F181844" w14:textId="5F24FE6A" w:rsidR="00CA0EBB" w:rsidRDefault="00CA0EBB" w:rsidP="00CA0EBB">
            <w:pPr>
              <w:pStyle w:val="TAL"/>
              <w:rPr>
                <w:ins w:id="110" w:author="Cardalda-Garcia Adrian 1SI1" w:date="2021-05-06T10:55:00Z"/>
              </w:rPr>
            </w:pPr>
            <w:ins w:id="111" w:author="Cardalda-Garcia Adrian 1SI1" w:date="2021-05-06T10:55:00Z">
              <w:r>
                <w:t>00110000000000</w:t>
              </w:r>
            </w:ins>
          </w:p>
        </w:tc>
        <w:tc>
          <w:tcPr>
            <w:tcW w:w="1700" w:type="dxa"/>
          </w:tcPr>
          <w:p w14:paraId="2A6798A9" w14:textId="77777777" w:rsidR="00CA0EBB" w:rsidRPr="00B4600B" w:rsidRDefault="00CA0EBB" w:rsidP="00CA0EBB">
            <w:pPr>
              <w:pStyle w:val="TAL"/>
              <w:rPr>
                <w:ins w:id="112" w:author="Cardalda-Garcia Adrian 1SI1" w:date="2021-05-06T10:55:00Z"/>
              </w:rPr>
            </w:pPr>
          </w:p>
        </w:tc>
        <w:tc>
          <w:tcPr>
            <w:tcW w:w="1245" w:type="dxa"/>
          </w:tcPr>
          <w:p w14:paraId="63584876" w14:textId="1C90DA5C" w:rsidR="00CA0EBB" w:rsidRDefault="00DD2510" w:rsidP="00CA0EBB">
            <w:pPr>
              <w:pStyle w:val="TAL"/>
              <w:rPr>
                <w:ins w:id="113" w:author="Cardalda-Garcia Adrian 1SI1" w:date="2021-05-06T10:55:00Z"/>
              </w:rPr>
            </w:pPr>
            <w:ins w:id="114" w:author="Cardalda-Garcia Adrian 1SI1" w:date="2021-05-25T16:38:00Z">
              <w:r>
                <w:t>(</w:t>
              </w:r>
            </w:ins>
            <w:ins w:id="115" w:author="Cardalda-Garcia Adrian 1SI1" w:date="2021-05-06T10:55:00Z">
              <w:r w:rsidR="00CA0EBB">
                <w:t>CCR.3.2 OR CCR.3.5</w:t>
              </w:r>
            </w:ins>
            <w:ins w:id="116" w:author="Cardalda-Garcia Adrian 1SI1" w:date="2021-05-25T16:38:00Z">
              <w:r w:rsidRPr="00DD2510">
                <w:rPr>
                  <w:highlight w:val="green"/>
                </w:rPr>
                <w:t>) AND NOT_CONT_PDCCH</w:t>
              </w:r>
            </w:ins>
          </w:p>
        </w:tc>
      </w:tr>
      <w:tr w:rsidR="00CA0EBB" w:rsidRPr="00B4600B" w14:paraId="0DBB045C" w14:textId="77777777" w:rsidTr="00CA0EBB">
        <w:tc>
          <w:tcPr>
            <w:tcW w:w="4535" w:type="dxa"/>
          </w:tcPr>
          <w:p w14:paraId="5E14FCDF" w14:textId="77777777" w:rsidR="00CA0EBB" w:rsidRPr="00B4600B" w:rsidRDefault="00CA0EBB" w:rsidP="00CA0EBB">
            <w:pPr>
              <w:pStyle w:val="TAL"/>
            </w:pPr>
            <w:r w:rsidRPr="00B4600B">
              <w:t>}</w:t>
            </w:r>
          </w:p>
        </w:tc>
        <w:tc>
          <w:tcPr>
            <w:tcW w:w="2267" w:type="dxa"/>
          </w:tcPr>
          <w:p w14:paraId="6635DE56" w14:textId="77777777" w:rsidR="00CA0EBB" w:rsidRPr="00B4600B" w:rsidRDefault="00CA0EBB" w:rsidP="00CA0EBB">
            <w:pPr>
              <w:pStyle w:val="TAL"/>
            </w:pPr>
          </w:p>
        </w:tc>
        <w:tc>
          <w:tcPr>
            <w:tcW w:w="1700" w:type="dxa"/>
          </w:tcPr>
          <w:p w14:paraId="3B9F7597" w14:textId="77777777" w:rsidR="00CA0EBB" w:rsidRPr="00B4600B" w:rsidRDefault="00CA0EBB" w:rsidP="00CA0EBB">
            <w:pPr>
              <w:pStyle w:val="TAL"/>
            </w:pPr>
          </w:p>
        </w:tc>
        <w:tc>
          <w:tcPr>
            <w:tcW w:w="1245" w:type="dxa"/>
          </w:tcPr>
          <w:p w14:paraId="6F6EEE5B" w14:textId="77777777" w:rsidR="00CA0EBB" w:rsidRPr="00B4600B" w:rsidRDefault="00CA0EBB" w:rsidP="00CA0EBB">
            <w:pPr>
              <w:pStyle w:val="TAL"/>
            </w:pPr>
          </w:p>
        </w:tc>
      </w:tr>
    </w:tbl>
    <w:p w14:paraId="5AA2F518" w14:textId="77777777" w:rsidR="00A125B5" w:rsidRPr="00B4600B" w:rsidRDefault="00A125B5" w:rsidP="00A125B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25B5" w:rsidRPr="00B4600B" w14:paraId="75D32B72" w14:textId="77777777" w:rsidTr="00CA0EBB">
        <w:tc>
          <w:tcPr>
            <w:tcW w:w="3936" w:type="dxa"/>
          </w:tcPr>
          <w:p w14:paraId="38A171FC" w14:textId="77777777" w:rsidR="00A125B5" w:rsidRPr="00B4600B" w:rsidRDefault="00A125B5" w:rsidP="008E28AC">
            <w:pPr>
              <w:pStyle w:val="TAH"/>
            </w:pPr>
            <w:r w:rsidRPr="00B4600B">
              <w:t>Condition</w:t>
            </w:r>
          </w:p>
        </w:tc>
        <w:tc>
          <w:tcPr>
            <w:tcW w:w="5811" w:type="dxa"/>
          </w:tcPr>
          <w:p w14:paraId="249EA957" w14:textId="77777777" w:rsidR="00A125B5" w:rsidRPr="00B4600B" w:rsidRDefault="00A125B5" w:rsidP="008E28AC">
            <w:pPr>
              <w:pStyle w:val="TAH"/>
            </w:pPr>
            <w:r w:rsidRPr="00B4600B">
              <w:t>Explanation</w:t>
            </w:r>
          </w:p>
        </w:tc>
      </w:tr>
      <w:tr w:rsidR="00A125B5" w:rsidRPr="00B4600B" w14:paraId="4582573A" w14:textId="77777777" w:rsidTr="00CA0EBB">
        <w:tc>
          <w:tcPr>
            <w:tcW w:w="3936" w:type="dxa"/>
            <w:tcBorders>
              <w:top w:val="single" w:sz="4" w:space="0" w:color="auto"/>
              <w:left w:val="single" w:sz="4" w:space="0" w:color="auto"/>
              <w:bottom w:val="single" w:sz="4" w:space="0" w:color="auto"/>
              <w:right w:val="single" w:sz="4" w:space="0" w:color="auto"/>
            </w:tcBorders>
          </w:tcPr>
          <w:p w14:paraId="4136A123" w14:textId="77777777" w:rsidR="00A125B5" w:rsidRPr="00B4600B" w:rsidRDefault="00A125B5" w:rsidP="008E28AC">
            <w:pPr>
              <w:pStyle w:val="TAL"/>
            </w:pPr>
            <w:r w:rsidRPr="00B4600B">
              <w:t>SISS</w:t>
            </w:r>
          </w:p>
        </w:tc>
        <w:tc>
          <w:tcPr>
            <w:tcW w:w="5811" w:type="dxa"/>
            <w:tcBorders>
              <w:top w:val="single" w:sz="4" w:space="0" w:color="auto"/>
              <w:left w:val="single" w:sz="4" w:space="0" w:color="auto"/>
              <w:bottom w:val="single" w:sz="4" w:space="0" w:color="auto"/>
              <w:right w:val="single" w:sz="4" w:space="0" w:color="auto"/>
            </w:tcBorders>
          </w:tcPr>
          <w:p w14:paraId="67D084C5" w14:textId="77777777" w:rsidR="00A125B5" w:rsidRPr="00B4600B" w:rsidRDefault="00A125B5" w:rsidP="008E28AC">
            <w:pPr>
              <w:pStyle w:val="TAL"/>
              <w:rPr>
                <w:lang w:eastAsia="ja-JP"/>
              </w:rPr>
            </w:pPr>
            <w:proofErr w:type="spellStart"/>
            <w:r w:rsidRPr="00B4600B">
              <w:rPr>
                <w:lang w:eastAsia="ja-JP"/>
              </w:rPr>
              <w:t>SearchSpace</w:t>
            </w:r>
            <w:proofErr w:type="spellEnd"/>
            <w:r w:rsidRPr="00B4600B">
              <w:rPr>
                <w:lang w:eastAsia="ja-JP"/>
              </w:rPr>
              <w:t xml:space="preserve"> for SI</w:t>
            </w:r>
          </w:p>
        </w:tc>
      </w:tr>
      <w:tr w:rsidR="00CA0EBB" w:rsidRPr="00B4600B" w14:paraId="1EAE8D10" w14:textId="77777777" w:rsidTr="00CA0EBB">
        <w:tblPrEx>
          <w:tblLook w:val="04A0" w:firstRow="1" w:lastRow="0" w:firstColumn="1" w:lastColumn="0" w:noHBand="0" w:noVBand="1"/>
        </w:tblPrEx>
        <w:trPr>
          <w:ins w:id="117" w:author="Cardalda-Garcia Adrian 1SI1" w:date="2021-05-06T10:52:00Z"/>
        </w:trPr>
        <w:tc>
          <w:tcPr>
            <w:tcW w:w="3936" w:type="dxa"/>
            <w:tcBorders>
              <w:top w:val="single" w:sz="4" w:space="0" w:color="auto"/>
              <w:left w:val="single" w:sz="4" w:space="0" w:color="auto"/>
              <w:bottom w:val="single" w:sz="4" w:space="0" w:color="auto"/>
              <w:right w:val="single" w:sz="4" w:space="0" w:color="auto"/>
            </w:tcBorders>
            <w:hideMark/>
          </w:tcPr>
          <w:p w14:paraId="53250E8E" w14:textId="77777777" w:rsidR="00CA0EBB" w:rsidRPr="00B4600B" w:rsidRDefault="00CA0EBB" w:rsidP="0002678F">
            <w:pPr>
              <w:pStyle w:val="TAL"/>
              <w:rPr>
                <w:ins w:id="118" w:author="Cardalda-Garcia Adrian 1SI1" w:date="2021-05-06T10:52:00Z"/>
              </w:rPr>
            </w:pPr>
            <w:proofErr w:type="spellStart"/>
            <w:ins w:id="119" w:author="Cardalda-Garcia Adrian 1SI1" w:date="2021-05-06T10:52:00Z">
              <w:r w:rsidRPr="00B4600B">
                <w:rPr>
                  <w:lang w:eastAsia="ja-JP"/>
                </w:rPr>
                <w:t>CCR</w:t>
              </w:r>
              <w:r>
                <w:rPr>
                  <w:lang w:eastAsia="ja-JP"/>
                </w:rPr>
                <w:t>.x.y</w:t>
              </w:r>
              <w:proofErr w:type="spellEnd"/>
            </w:ins>
          </w:p>
        </w:tc>
        <w:tc>
          <w:tcPr>
            <w:tcW w:w="5811" w:type="dxa"/>
            <w:tcBorders>
              <w:top w:val="single" w:sz="4" w:space="0" w:color="auto"/>
              <w:left w:val="single" w:sz="4" w:space="0" w:color="auto"/>
              <w:bottom w:val="single" w:sz="4" w:space="0" w:color="auto"/>
              <w:right w:val="single" w:sz="4" w:space="0" w:color="auto"/>
            </w:tcBorders>
            <w:hideMark/>
          </w:tcPr>
          <w:p w14:paraId="4FAC43B6" w14:textId="77777777" w:rsidR="00CA0EBB" w:rsidRPr="00B4600B" w:rsidRDefault="00CA0EBB" w:rsidP="0002678F">
            <w:pPr>
              <w:pStyle w:val="TAL"/>
              <w:rPr>
                <w:ins w:id="120" w:author="Cardalda-Garcia Adrian 1SI1" w:date="2021-05-06T10:52:00Z"/>
              </w:rPr>
            </w:pPr>
            <w:ins w:id="121" w:author="Cardalda-Garcia Adrian 1SI1" w:date="2021-05-06T10:52:00Z">
              <w:r>
                <w:rPr>
                  <w:lang w:eastAsia="ja-JP"/>
                </w:rPr>
                <w:t xml:space="preserve">Refers to </w:t>
              </w:r>
              <w:proofErr w:type="spellStart"/>
              <w:r>
                <w:rPr>
                  <w:lang w:eastAsia="ja-JP"/>
                </w:rPr>
                <w:t>CCR.x.y</w:t>
              </w:r>
              <w:proofErr w:type="spellEnd"/>
              <w:r>
                <w:rPr>
                  <w:lang w:eastAsia="ja-JP"/>
                </w:rPr>
                <w:t xml:space="preserve"> as defined in A.1.3 of TS 38.533 [18]</w:t>
              </w:r>
            </w:ins>
          </w:p>
        </w:tc>
      </w:tr>
      <w:tr w:rsidR="00DD2510" w:rsidRPr="00B4600B" w14:paraId="06B5D713" w14:textId="77777777" w:rsidTr="00CA0EBB">
        <w:tblPrEx>
          <w:tblLook w:val="04A0" w:firstRow="1" w:lastRow="0" w:firstColumn="1" w:lastColumn="0" w:noHBand="0" w:noVBand="1"/>
        </w:tblPrEx>
        <w:trPr>
          <w:ins w:id="122" w:author="Cardalda-Garcia Adrian 1SI1" w:date="2021-05-25T16:39:00Z"/>
        </w:trPr>
        <w:tc>
          <w:tcPr>
            <w:tcW w:w="3936" w:type="dxa"/>
            <w:tcBorders>
              <w:top w:val="single" w:sz="4" w:space="0" w:color="auto"/>
              <w:left w:val="single" w:sz="4" w:space="0" w:color="auto"/>
              <w:bottom w:val="single" w:sz="4" w:space="0" w:color="auto"/>
              <w:right w:val="single" w:sz="4" w:space="0" w:color="auto"/>
            </w:tcBorders>
          </w:tcPr>
          <w:p w14:paraId="44A0AFCD" w14:textId="002352BD" w:rsidR="00DD2510" w:rsidRPr="00B4600B" w:rsidRDefault="00DD2510" w:rsidP="0002678F">
            <w:pPr>
              <w:pStyle w:val="TAL"/>
              <w:rPr>
                <w:ins w:id="123" w:author="Cardalda-Garcia Adrian 1SI1" w:date="2021-05-25T16:39:00Z"/>
                <w:lang w:eastAsia="ja-JP"/>
              </w:rPr>
            </w:pPr>
            <w:ins w:id="124" w:author="Cardalda-Garcia Adrian 1SI1" w:date="2021-05-25T16:39:00Z">
              <w:r w:rsidRPr="00DD2510">
                <w:rPr>
                  <w:highlight w:val="green"/>
                </w:rPr>
                <w:t>NOT_CONT_PDCCH</w:t>
              </w:r>
            </w:ins>
          </w:p>
        </w:tc>
        <w:tc>
          <w:tcPr>
            <w:tcW w:w="5811" w:type="dxa"/>
            <w:tcBorders>
              <w:top w:val="single" w:sz="4" w:space="0" w:color="auto"/>
              <w:left w:val="single" w:sz="4" w:space="0" w:color="auto"/>
              <w:bottom w:val="single" w:sz="4" w:space="0" w:color="auto"/>
              <w:right w:val="single" w:sz="4" w:space="0" w:color="auto"/>
            </w:tcBorders>
          </w:tcPr>
          <w:p w14:paraId="63852A54" w14:textId="4CEBF8B2" w:rsidR="00DD2510" w:rsidRDefault="00DF24C9" w:rsidP="0002678F">
            <w:pPr>
              <w:pStyle w:val="TAL"/>
              <w:rPr>
                <w:ins w:id="125" w:author="Cardalda-Garcia Adrian 1SI1" w:date="2021-05-25T16:39:00Z"/>
                <w:lang w:eastAsia="ja-JP"/>
              </w:rPr>
            </w:pPr>
            <w:bookmarkStart w:id="126" w:name="_GoBack"/>
            <w:ins w:id="127" w:author="Cardalda-Garcia Adrian 1SI1" w:date="2021-05-25T16:48:00Z">
              <w:r w:rsidRPr="00DF24C9">
                <w:rPr>
                  <w:color w:val="003E76"/>
                  <w:sz w:val="20"/>
                  <w:highlight w:val="green"/>
                </w:rPr>
                <w:t>The cell shall be configured with the default CCR.3.x settings and not transmit PDCCH continuously</w:t>
              </w:r>
            </w:ins>
            <w:bookmarkEnd w:id="126"/>
          </w:p>
        </w:tc>
      </w:tr>
    </w:tbl>
    <w:p w14:paraId="345927DC" w14:textId="77777777" w:rsidR="00A125B5" w:rsidRPr="00B4600B" w:rsidRDefault="00A125B5" w:rsidP="00A125B5"/>
    <w:p w14:paraId="5B5AE9F4" w14:textId="77777777" w:rsidR="00A125B5" w:rsidRPr="00B4600B" w:rsidRDefault="00A125B5" w:rsidP="00A125B5">
      <w:pPr>
        <w:pStyle w:val="Heading4"/>
      </w:pPr>
      <w:r w:rsidRPr="00B4600B">
        <w:lastRenderedPageBreak/>
        <w:t>–</w:t>
      </w:r>
      <w:r w:rsidRPr="00B4600B">
        <w:tab/>
        <w:t>PDSCH-Config</w:t>
      </w:r>
    </w:p>
    <w:p w14:paraId="49CE16F9" w14:textId="77777777" w:rsidR="00A125B5" w:rsidRPr="00B4600B" w:rsidRDefault="00A125B5" w:rsidP="00A125B5">
      <w:pPr>
        <w:pStyle w:val="TH"/>
      </w:pPr>
      <w:r w:rsidRPr="00B4600B">
        <w:t xml:space="preserve">Table 7.3.1-18: </w:t>
      </w:r>
      <w:r w:rsidRPr="00B4600B">
        <w:rPr>
          <w:iCs/>
        </w:rPr>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7152E083" w14:textId="77777777" w:rsidTr="008E28AC">
        <w:tc>
          <w:tcPr>
            <w:tcW w:w="9747" w:type="dxa"/>
            <w:gridSpan w:val="4"/>
          </w:tcPr>
          <w:p w14:paraId="0254266D" w14:textId="77777777" w:rsidR="00A125B5" w:rsidRPr="00B4600B" w:rsidRDefault="00A125B5" w:rsidP="008E28AC">
            <w:pPr>
              <w:pStyle w:val="TAH"/>
              <w:jc w:val="left"/>
              <w:rPr>
                <w:b w:val="0"/>
              </w:rPr>
            </w:pPr>
            <w:r w:rsidRPr="00B4600B">
              <w:rPr>
                <w:b w:val="0"/>
              </w:rPr>
              <w:t>Derivation Path: Table 4.6.3-100</w:t>
            </w:r>
          </w:p>
        </w:tc>
      </w:tr>
      <w:tr w:rsidR="00A125B5" w:rsidRPr="00B4600B" w14:paraId="390E7242" w14:textId="77777777" w:rsidTr="008E28AC">
        <w:tc>
          <w:tcPr>
            <w:tcW w:w="4535" w:type="dxa"/>
          </w:tcPr>
          <w:p w14:paraId="137BF549" w14:textId="77777777" w:rsidR="00A125B5" w:rsidRPr="00B4600B" w:rsidRDefault="00A125B5" w:rsidP="008E28AC">
            <w:pPr>
              <w:pStyle w:val="TAH"/>
            </w:pPr>
            <w:r w:rsidRPr="00B4600B">
              <w:t>Information Element</w:t>
            </w:r>
          </w:p>
        </w:tc>
        <w:tc>
          <w:tcPr>
            <w:tcW w:w="2267" w:type="dxa"/>
          </w:tcPr>
          <w:p w14:paraId="157DA719" w14:textId="77777777" w:rsidR="00A125B5" w:rsidRPr="00B4600B" w:rsidRDefault="00A125B5" w:rsidP="008E28AC">
            <w:pPr>
              <w:pStyle w:val="TAH"/>
            </w:pPr>
            <w:r w:rsidRPr="00B4600B">
              <w:t>Value/remark</w:t>
            </w:r>
          </w:p>
        </w:tc>
        <w:tc>
          <w:tcPr>
            <w:tcW w:w="1700" w:type="dxa"/>
          </w:tcPr>
          <w:p w14:paraId="108018B1" w14:textId="77777777" w:rsidR="00A125B5" w:rsidRPr="00B4600B" w:rsidRDefault="00A125B5" w:rsidP="008E28AC">
            <w:pPr>
              <w:pStyle w:val="TAH"/>
            </w:pPr>
            <w:r w:rsidRPr="00B4600B">
              <w:t>Comment</w:t>
            </w:r>
          </w:p>
        </w:tc>
        <w:tc>
          <w:tcPr>
            <w:tcW w:w="1245" w:type="dxa"/>
          </w:tcPr>
          <w:p w14:paraId="1D3FF108" w14:textId="77777777" w:rsidR="00A125B5" w:rsidRPr="00B4600B" w:rsidRDefault="00A125B5" w:rsidP="008E28AC">
            <w:pPr>
              <w:pStyle w:val="TAH"/>
            </w:pPr>
            <w:r w:rsidRPr="00B4600B">
              <w:t>Condition</w:t>
            </w:r>
          </w:p>
        </w:tc>
      </w:tr>
      <w:tr w:rsidR="00A125B5" w:rsidRPr="00B4600B" w14:paraId="39A3A6EB" w14:textId="77777777" w:rsidTr="008E28AC">
        <w:tc>
          <w:tcPr>
            <w:tcW w:w="4535" w:type="dxa"/>
            <w:tcBorders>
              <w:top w:val="single" w:sz="4" w:space="0" w:color="auto"/>
              <w:left w:val="single" w:sz="4" w:space="0" w:color="auto"/>
              <w:bottom w:val="single" w:sz="4" w:space="0" w:color="auto"/>
              <w:right w:val="single" w:sz="4" w:space="0" w:color="auto"/>
            </w:tcBorders>
          </w:tcPr>
          <w:p w14:paraId="7A422A36" w14:textId="77777777" w:rsidR="00A125B5" w:rsidRPr="00B4600B" w:rsidRDefault="00A125B5" w:rsidP="008E28AC">
            <w:pPr>
              <w:pStyle w:val="TAL"/>
            </w:pPr>
            <w:r w:rsidRPr="00B4600B">
              <w:t>PDSCH-Config ::= SEQUENCE {</w:t>
            </w:r>
          </w:p>
        </w:tc>
        <w:tc>
          <w:tcPr>
            <w:tcW w:w="2267" w:type="dxa"/>
            <w:tcBorders>
              <w:top w:val="single" w:sz="4" w:space="0" w:color="auto"/>
              <w:left w:val="single" w:sz="4" w:space="0" w:color="auto"/>
              <w:bottom w:val="single" w:sz="4" w:space="0" w:color="auto"/>
              <w:right w:val="single" w:sz="4" w:space="0" w:color="auto"/>
            </w:tcBorders>
          </w:tcPr>
          <w:p w14:paraId="575A4A75"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3DE7599F"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F6610E9" w14:textId="77777777" w:rsidR="00A125B5" w:rsidRPr="00B4600B" w:rsidRDefault="00A125B5" w:rsidP="008E28AC">
            <w:pPr>
              <w:pStyle w:val="TAL"/>
            </w:pPr>
          </w:p>
        </w:tc>
      </w:tr>
      <w:tr w:rsidR="00A125B5" w:rsidRPr="00B4600B" w14:paraId="5B0ED7F8" w14:textId="77777777" w:rsidTr="008E28AC">
        <w:tc>
          <w:tcPr>
            <w:tcW w:w="4535" w:type="dxa"/>
            <w:tcBorders>
              <w:top w:val="single" w:sz="4" w:space="0" w:color="auto"/>
              <w:left w:val="single" w:sz="4" w:space="0" w:color="auto"/>
              <w:bottom w:val="single" w:sz="4" w:space="0" w:color="auto"/>
              <w:right w:val="single" w:sz="4" w:space="0" w:color="auto"/>
            </w:tcBorders>
          </w:tcPr>
          <w:p w14:paraId="56474AFA" w14:textId="77777777" w:rsidR="00A125B5" w:rsidRPr="00B4600B" w:rsidRDefault="00A125B5" w:rsidP="008E28AC">
            <w:pPr>
              <w:pStyle w:val="TAL"/>
            </w:pPr>
            <w:r w:rsidRPr="00B4600B">
              <w:t xml:space="preserve">  </w:t>
            </w:r>
            <w:proofErr w:type="spellStart"/>
            <w:r w:rsidRPr="00B4600B">
              <w:t>tci-StatesToAddModList</w:t>
            </w:r>
            <w:proofErr w:type="spellEnd"/>
            <w:r w:rsidRPr="00B4600B">
              <w:t xml:space="preserve"> SEQUENCE(SIZE (1.. </w:t>
            </w:r>
            <w:proofErr w:type="spellStart"/>
            <w:r w:rsidRPr="00B4600B">
              <w:t>maxNrofTCI</w:t>
            </w:r>
            <w:proofErr w:type="spellEnd"/>
            <w:r w:rsidRPr="00B4600B">
              <w:t>-States)) OF TCI-State {</w:t>
            </w:r>
          </w:p>
        </w:tc>
        <w:tc>
          <w:tcPr>
            <w:tcW w:w="2267" w:type="dxa"/>
            <w:tcBorders>
              <w:top w:val="single" w:sz="4" w:space="0" w:color="auto"/>
              <w:left w:val="single" w:sz="4" w:space="0" w:color="auto"/>
              <w:bottom w:val="single" w:sz="4" w:space="0" w:color="auto"/>
              <w:right w:val="single" w:sz="4" w:space="0" w:color="auto"/>
            </w:tcBorders>
          </w:tcPr>
          <w:p w14:paraId="08144F36" w14:textId="77777777" w:rsidR="00A125B5" w:rsidRPr="00B4600B" w:rsidRDefault="00A125B5" w:rsidP="008E28AC">
            <w:pPr>
              <w:pStyle w:val="TAL"/>
            </w:pPr>
            <w:r w:rsidRPr="00B4600B">
              <w:t>1+n</w:t>
            </w:r>
            <w:r w:rsidRPr="00B4600B">
              <w:rPr>
                <w:vertAlign w:val="subscript"/>
              </w:rPr>
              <w:t>1</w:t>
            </w:r>
            <w:r w:rsidRPr="00B4600B">
              <w:t>+n</w:t>
            </w:r>
            <w:r w:rsidRPr="00B4600B">
              <w:rPr>
                <w:vertAlign w:val="subscript"/>
              </w:rPr>
              <w:t>2</w:t>
            </w:r>
            <w:r w:rsidRPr="00B4600B">
              <w:t>+n</w:t>
            </w:r>
            <w:r w:rsidRPr="00B4600B">
              <w:rPr>
                <w:vertAlign w:val="subscript"/>
              </w:rPr>
              <w:t xml:space="preserve">3 </w:t>
            </w:r>
            <w:r w:rsidRPr="00B4600B">
              <w:t>entries</w:t>
            </w:r>
          </w:p>
        </w:tc>
        <w:tc>
          <w:tcPr>
            <w:tcW w:w="1700" w:type="dxa"/>
            <w:tcBorders>
              <w:top w:val="single" w:sz="4" w:space="0" w:color="auto"/>
              <w:left w:val="single" w:sz="4" w:space="0" w:color="auto"/>
              <w:bottom w:val="single" w:sz="4" w:space="0" w:color="auto"/>
              <w:right w:val="single" w:sz="4" w:space="0" w:color="auto"/>
            </w:tcBorders>
          </w:tcPr>
          <w:p w14:paraId="0E2F7DCC" w14:textId="77777777" w:rsidR="00A125B5" w:rsidRPr="00B4600B" w:rsidRDefault="00A125B5" w:rsidP="008E28AC">
            <w:pPr>
              <w:pStyle w:val="TAL"/>
              <w:rPr>
                <w:lang w:eastAsia="zh-CN"/>
              </w:rPr>
            </w:pPr>
            <w:r w:rsidRPr="00B4600B">
              <w:rPr>
                <w:lang w:eastAsia="zh-CN"/>
              </w:rPr>
              <w:t>n</w:t>
            </w:r>
            <w:r w:rsidRPr="00B4600B">
              <w:rPr>
                <w:vertAlign w:val="subscript"/>
                <w:lang w:eastAsia="zh-CN"/>
              </w:rPr>
              <w:t>1</w:t>
            </w:r>
            <w:r w:rsidRPr="00B4600B">
              <w:rPr>
                <w:lang w:eastAsia="zh-CN"/>
              </w:rPr>
              <w:t xml:space="preserve"> = 1 if SSB configuration used in test case contains two SSBs in a burst, n</w:t>
            </w:r>
            <w:r w:rsidRPr="00B4600B">
              <w:rPr>
                <w:vertAlign w:val="subscript"/>
                <w:lang w:eastAsia="zh-CN"/>
              </w:rPr>
              <w:t>1</w:t>
            </w:r>
            <w:r w:rsidRPr="00B4600B">
              <w:rPr>
                <w:lang w:eastAsia="zh-CN"/>
              </w:rPr>
              <w:t xml:space="preserve"> = 0 otherwise</w:t>
            </w:r>
          </w:p>
          <w:p w14:paraId="4EF9B0E8" w14:textId="77777777" w:rsidR="00A125B5" w:rsidRPr="00B4600B" w:rsidRDefault="00A125B5" w:rsidP="008E28AC">
            <w:pPr>
              <w:pStyle w:val="TAL"/>
              <w:rPr>
                <w:lang w:eastAsia="zh-CN"/>
              </w:rPr>
            </w:pPr>
          </w:p>
          <w:p w14:paraId="5C049E27" w14:textId="77777777" w:rsidR="00A125B5" w:rsidRPr="00B4600B" w:rsidRDefault="00A125B5" w:rsidP="008E28AC">
            <w:pPr>
              <w:pStyle w:val="TAL"/>
              <w:rPr>
                <w:lang w:eastAsia="zh-CN"/>
              </w:rPr>
            </w:pPr>
            <w:r w:rsidRPr="00B4600B">
              <w:rPr>
                <w:lang w:eastAsia="zh-CN"/>
              </w:rPr>
              <w:t>n</w:t>
            </w:r>
            <w:r w:rsidRPr="00B4600B">
              <w:rPr>
                <w:vertAlign w:val="subscript"/>
                <w:lang w:eastAsia="zh-CN"/>
              </w:rPr>
              <w:t>2</w:t>
            </w:r>
            <w:r w:rsidRPr="00B4600B">
              <w:rPr>
                <w:lang w:eastAsia="zh-CN"/>
              </w:rPr>
              <w:t xml:space="preserve"> = 1 if TRS is configured in test case, n</w:t>
            </w:r>
            <w:r w:rsidRPr="00B4600B">
              <w:rPr>
                <w:vertAlign w:val="subscript"/>
                <w:lang w:eastAsia="zh-CN"/>
              </w:rPr>
              <w:t>1</w:t>
            </w:r>
            <w:r w:rsidRPr="00B4600B">
              <w:rPr>
                <w:lang w:eastAsia="zh-CN"/>
              </w:rPr>
              <w:t xml:space="preserve"> = 0 otherwise</w:t>
            </w:r>
          </w:p>
          <w:p w14:paraId="38343142" w14:textId="77777777" w:rsidR="00A125B5" w:rsidRPr="00B4600B" w:rsidRDefault="00A125B5" w:rsidP="008E28AC">
            <w:pPr>
              <w:pStyle w:val="TAL"/>
              <w:rPr>
                <w:lang w:eastAsia="zh-CN"/>
              </w:rPr>
            </w:pPr>
          </w:p>
          <w:p w14:paraId="45528AD1" w14:textId="77777777" w:rsidR="00A125B5" w:rsidRPr="00B4600B" w:rsidRDefault="00A125B5" w:rsidP="008E28AC">
            <w:pPr>
              <w:pStyle w:val="TAL"/>
              <w:rPr>
                <w:lang w:eastAsia="zh-CN"/>
              </w:rPr>
            </w:pPr>
            <w:r w:rsidRPr="00B4600B">
              <w:rPr>
                <w:lang w:eastAsia="zh-CN"/>
              </w:rPr>
              <w:t>n</w:t>
            </w:r>
            <w:r w:rsidRPr="00B4600B">
              <w:rPr>
                <w:vertAlign w:val="subscript"/>
                <w:lang w:eastAsia="zh-CN"/>
              </w:rPr>
              <w:t>3</w:t>
            </w:r>
            <w:r w:rsidRPr="00B4600B">
              <w:rPr>
                <w:lang w:eastAsia="zh-CN"/>
              </w:rPr>
              <w:t xml:space="preserve"> = 1 if two resource sets of TRS are configured in test case, n</w:t>
            </w:r>
            <w:r w:rsidRPr="00B4600B">
              <w:rPr>
                <w:vertAlign w:val="subscript"/>
                <w:lang w:eastAsia="zh-CN"/>
              </w:rPr>
              <w:t>3</w:t>
            </w:r>
            <w:r w:rsidRPr="00B4600B">
              <w:rPr>
                <w:lang w:eastAsia="zh-CN"/>
              </w:rPr>
              <w:t xml:space="preserve"> = 0 otherwise</w:t>
            </w:r>
          </w:p>
        </w:tc>
        <w:tc>
          <w:tcPr>
            <w:tcW w:w="1245" w:type="dxa"/>
            <w:tcBorders>
              <w:top w:val="single" w:sz="4" w:space="0" w:color="auto"/>
              <w:left w:val="single" w:sz="4" w:space="0" w:color="auto"/>
              <w:bottom w:val="single" w:sz="4" w:space="0" w:color="auto"/>
              <w:right w:val="single" w:sz="4" w:space="0" w:color="auto"/>
            </w:tcBorders>
          </w:tcPr>
          <w:p w14:paraId="0AA4459A" w14:textId="77777777" w:rsidR="00A125B5" w:rsidRPr="00B4600B" w:rsidRDefault="00A125B5" w:rsidP="008E28AC">
            <w:pPr>
              <w:pStyle w:val="TAL"/>
              <w:rPr>
                <w:lang w:eastAsia="zh-CN"/>
              </w:rPr>
            </w:pPr>
          </w:p>
        </w:tc>
      </w:tr>
      <w:tr w:rsidR="00A125B5" w:rsidRPr="00B4600B" w14:paraId="3DBD69DE" w14:textId="77777777" w:rsidTr="008E28AC">
        <w:tc>
          <w:tcPr>
            <w:tcW w:w="4535" w:type="dxa"/>
            <w:tcBorders>
              <w:top w:val="single" w:sz="4" w:space="0" w:color="auto"/>
              <w:left w:val="single" w:sz="4" w:space="0" w:color="auto"/>
              <w:bottom w:val="single" w:sz="4" w:space="0" w:color="auto"/>
              <w:right w:val="single" w:sz="4" w:space="0" w:color="auto"/>
            </w:tcBorders>
          </w:tcPr>
          <w:p w14:paraId="638039AE" w14:textId="77777777" w:rsidR="00A125B5" w:rsidRPr="00B4600B" w:rsidRDefault="00A125B5" w:rsidP="008E28AC">
            <w:pPr>
              <w:pStyle w:val="TAL"/>
            </w:pPr>
            <w:r w:rsidRPr="00B4600B">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4931BA54" w14:textId="77777777" w:rsidR="00A125B5" w:rsidRPr="00B4600B" w:rsidRDefault="00A125B5" w:rsidP="008E28AC">
            <w:pPr>
              <w:pStyle w:val="TAL"/>
            </w:pPr>
            <w:r w:rsidRPr="00B4600B">
              <w:t>TCI-State(0)</w:t>
            </w:r>
          </w:p>
        </w:tc>
        <w:tc>
          <w:tcPr>
            <w:tcW w:w="1700" w:type="dxa"/>
            <w:tcBorders>
              <w:top w:val="single" w:sz="4" w:space="0" w:color="auto"/>
              <w:left w:val="single" w:sz="4" w:space="0" w:color="auto"/>
              <w:bottom w:val="single" w:sz="4" w:space="0" w:color="auto"/>
              <w:right w:val="single" w:sz="4" w:space="0" w:color="auto"/>
            </w:tcBorders>
          </w:tcPr>
          <w:p w14:paraId="13C5F47F" w14:textId="77777777" w:rsidR="00A125B5" w:rsidRPr="00B4600B" w:rsidRDefault="00A125B5" w:rsidP="008E28AC">
            <w:pPr>
              <w:pStyle w:val="TAL"/>
              <w:rPr>
                <w:lang w:eastAsia="zh-CN"/>
              </w:rPr>
            </w:pPr>
            <w:r w:rsidRPr="00B4600B">
              <w:rPr>
                <w:lang w:eastAsia="zh-CN"/>
              </w:rPr>
              <w:t>entry 1</w:t>
            </w:r>
          </w:p>
          <w:p w14:paraId="2C4166A8" w14:textId="77777777" w:rsidR="00A125B5" w:rsidRPr="00B4600B" w:rsidRDefault="00A125B5" w:rsidP="008E28AC">
            <w:pPr>
              <w:pStyle w:val="TAL"/>
              <w:rPr>
                <w:lang w:eastAsia="zh-CN"/>
              </w:rPr>
            </w:pPr>
            <w:proofErr w:type="spellStart"/>
            <w:r w:rsidRPr="00B4600B">
              <w:rPr>
                <w:lang w:eastAsia="zh-CN"/>
              </w:rPr>
              <w:t>QCLed</w:t>
            </w:r>
            <w:proofErr w:type="spellEnd"/>
            <w:r w:rsidRPr="00B4600B">
              <w:rPr>
                <w:lang w:eastAsia="zh-CN"/>
              </w:rPr>
              <w:t xml:space="preserve"> to SSB index #0</w:t>
            </w:r>
          </w:p>
        </w:tc>
        <w:tc>
          <w:tcPr>
            <w:tcW w:w="1245" w:type="dxa"/>
            <w:tcBorders>
              <w:top w:val="single" w:sz="4" w:space="0" w:color="auto"/>
              <w:left w:val="single" w:sz="4" w:space="0" w:color="auto"/>
              <w:bottom w:val="single" w:sz="4" w:space="0" w:color="auto"/>
              <w:right w:val="single" w:sz="4" w:space="0" w:color="auto"/>
            </w:tcBorders>
          </w:tcPr>
          <w:p w14:paraId="640C0F8C" w14:textId="77777777" w:rsidR="00A125B5" w:rsidRPr="00B4600B" w:rsidRDefault="00A125B5" w:rsidP="008E28AC">
            <w:pPr>
              <w:pStyle w:val="TAL"/>
            </w:pPr>
          </w:p>
        </w:tc>
      </w:tr>
      <w:tr w:rsidR="00A125B5" w:rsidRPr="00B4600B" w14:paraId="1E85BF29" w14:textId="77777777" w:rsidTr="008E28AC">
        <w:tc>
          <w:tcPr>
            <w:tcW w:w="4535" w:type="dxa"/>
            <w:tcBorders>
              <w:top w:val="single" w:sz="4" w:space="0" w:color="auto"/>
              <w:left w:val="single" w:sz="4" w:space="0" w:color="auto"/>
              <w:bottom w:val="single" w:sz="4" w:space="0" w:color="auto"/>
              <w:right w:val="single" w:sz="4" w:space="0" w:color="auto"/>
            </w:tcBorders>
          </w:tcPr>
          <w:p w14:paraId="269334BA" w14:textId="77777777" w:rsidR="00A125B5" w:rsidRPr="00B4600B" w:rsidRDefault="00A125B5" w:rsidP="008E28AC">
            <w:pPr>
              <w:pStyle w:val="TAL"/>
            </w:pPr>
            <w:r w:rsidRPr="00B4600B">
              <w:t xml:space="preserve">    TCI-State[</w:t>
            </w:r>
            <w:r w:rsidRPr="00B4600B">
              <w:rPr>
                <w:lang w:eastAsia="ja-JP"/>
              </w:rPr>
              <w:t>k, k=2..1+n</w:t>
            </w:r>
            <w:r w:rsidRPr="00B4600B">
              <w:rPr>
                <w:vertAlign w:val="subscript"/>
                <w:lang w:eastAsia="ja-JP"/>
              </w:rPr>
              <w:t>1</w:t>
            </w:r>
            <w:r w:rsidRPr="00B4600B">
              <w:t>]</w:t>
            </w:r>
          </w:p>
        </w:tc>
        <w:tc>
          <w:tcPr>
            <w:tcW w:w="2267" w:type="dxa"/>
            <w:tcBorders>
              <w:top w:val="single" w:sz="4" w:space="0" w:color="auto"/>
              <w:left w:val="single" w:sz="4" w:space="0" w:color="auto"/>
              <w:bottom w:val="single" w:sz="4" w:space="0" w:color="auto"/>
              <w:right w:val="single" w:sz="4" w:space="0" w:color="auto"/>
            </w:tcBorders>
          </w:tcPr>
          <w:p w14:paraId="785A9D8E" w14:textId="77777777" w:rsidR="00A125B5" w:rsidRPr="00B4600B" w:rsidRDefault="00A125B5" w:rsidP="008E28AC">
            <w:pPr>
              <w:pStyle w:val="TAL"/>
            </w:pPr>
            <w:r w:rsidRPr="00B4600B">
              <w:t>TCI-State(1)</w:t>
            </w:r>
          </w:p>
        </w:tc>
        <w:tc>
          <w:tcPr>
            <w:tcW w:w="1700" w:type="dxa"/>
            <w:tcBorders>
              <w:top w:val="single" w:sz="4" w:space="0" w:color="auto"/>
              <w:left w:val="single" w:sz="4" w:space="0" w:color="auto"/>
              <w:bottom w:val="single" w:sz="4" w:space="0" w:color="auto"/>
              <w:right w:val="single" w:sz="4" w:space="0" w:color="auto"/>
            </w:tcBorders>
          </w:tcPr>
          <w:p w14:paraId="475B568F" w14:textId="77777777" w:rsidR="00A125B5" w:rsidRPr="00B4600B" w:rsidRDefault="00A125B5" w:rsidP="008E28AC">
            <w:pPr>
              <w:pStyle w:val="TAL"/>
              <w:rPr>
                <w:lang w:eastAsia="zh-CN"/>
              </w:rPr>
            </w:pPr>
            <w:r w:rsidRPr="00B4600B">
              <w:rPr>
                <w:lang w:eastAsia="zh-CN"/>
              </w:rPr>
              <w:t>entry ...</w:t>
            </w:r>
          </w:p>
          <w:p w14:paraId="16147D19" w14:textId="77777777" w:rsidR="00A125B5" w:rsidRPr="00B4600B" w:rsidRDefault="00A125B5" w:rsidP="008E28AC">
            <w:pPr>
              <w:pStyle w:val="TAL"/>
              <w:rPr>
                <w:lang w:eastAsia="zh-CN"/>
              </w:rPr>
            </w:pPr>
            <w:proofErr w:type="spellStart"/>
            <w:r w:rsidRPr="00B4600B">
              <w:rPr>
                <w:lang w:eastAsia="zh-CN"/>
              </w:rPr>
              <w:t>QCLed</w:t>
            </w:r>
            <w:proofErr w:type="spellEnd"/>
            <w:r w:rsidRPr="00B4600B">
              <w:rPr>
                <w:lang w:eastAsia="zh-CN"/>
              </w:rPr>
              <w:t xml:space="preserve"> to SSB index #1</w:t>
            </w:r>
          </w:p>
        </w:tc>
        <w:tc>
          <w:tcPr>
            <w:tcW w:w="1245" w:type="dxa"/>
            <w:tcBorders>
              <w:top w:val="single" w:sz="4" w:space="0" w:color="auto"/>
              <w:left w:val="single" w:sz="4" w:space="0" w:color="auto"/>
              <w:bottom w:val="single" w:sz="4" w:space="0" w:color="auto"/>
              <w:right w:val="single" w:sz="4" w:space="0" w:color="auto"/>
            </w:tcBorders>
          </w:tcPr>
          <w:p w14:paraId="2B0FF70F" w14:textId="77777777" w:rsidR="00A125B5" w:rsidRPr="00B4600B" w:rsidRDefault="00A125B5" w:rsidP="008E28AC">
            <w:pPr>
              <w:pStyle w:val="TAL"/>
              <w:rPr>
                <w:lang w:eastAsia="zh-CN"/>
              </w:rPr>
            </w:pPr>
            <w:r w:rsidRPr="00B4600B">
              <w:rPr>
                <w:lang w:eastAsia="zh-CN"/>
              </w:rPr>
              <w:t>SECOND_SSB</w:t>
            </w:r>
          </w:p>
        </w:tc>
      </w:tr>
      <w:tr w:rsidR="00A125B5" w:rsidRPr="00B4600B" w14:paraId="6D840BB2" w14:textId="77777777" w:rsidTr="008E28AC">
        <w:tc>
          <w:tcPr>
            <w:tcW w:w="4535" w:type="dxa"/>
            <w:tcBorders>
              <w:top w:val="single" w:sz="4" w:space="0" w:color="auto"/>
              <w:left w:val="single" w:sz="4" w:space="0" w:color="auto"/>
              <w:bottom w:val="single" w:sz="4" w:space="0" w:color="auto"/>
              <w:right w:val="single" w:sz="4" w:space="0" w:color="auto"/>
            </w:tcBorders>
          </w:tcPr>
          <w:p w14:paraId="0C035107" w14:textId="77777777" w:rsidR="00A125B5" w:rsidRPr="00B4600B" w:rsidRDefault="00A125B5" w:rsidP="008E28AC">
            <w:pPr>
              <w:pStyle w:val="TAL"/>
            </w:pPr>
            <w:r w:rsidRPr="00B4600B">
              <w:t xml:space="preserve">    TCI-State[</w:t>
            </w:r>
            <w:r w:rsidRPr="00B4600B">
              <w:rPr>
                <w:lang w:eastAsia="ja-JP"/>
              </w:rPr>
              <w:t>k, k=2+n</w:t>
            </w:r>
            <w:r w:rsidRPr="00B4600B">
              <w:rPr>
                <w:vertAlign w:val="subscript"/>
                <w:lang w:eastAsia="ja-JP"/>
              </w:rPr>
              <w:t>1</w:t>
            </w:r>
            <w:r w:rsidRPr="00B4600B">
              <w:rPr>
                <w:lang w:eastAsia="ja-JP"/>
              </w:rPr>
              <w:t>..1+n</w:t>
            </w:r>
            <w:r w:rsidRPr="00B4600B">
              <w:rPr>
                <w:vertAlign w:val="subscript"/>
                <w:lang w:eastAsia="ja-JP"/>
              </w:rPr>
              <w:t>1</w:t>
            </w:r>
            <w:r w:rsidRPr="00B4600B">
              <w:rPr>
                <w:lang w:eastAsia="ja-JP"/>
              </w:rPr>
              <w:t>+n</w:t>
            </w:r>
            <w:r w:rsidRPr="00B4600B">
              <w:rPr>
                <w:vertAlign w:val="subscript"/>
                <w:lang w:eastAsia="ja-JP"/>
              </w:rPr>
              <w:t>2</w:t>
            </w:r>
            <w:r w:rsidRPr="00B4600B">
              <w:t>]</w:t>
            </w:r>
          </w:p>
        </w:tc>
        <w:tc>
          <w:tcPr>
            <w:tcW w:w="2267" w:type="dxa"/>
            <w:tcBorders>
              <w:top w:val="single" w:sz="4" w:space="0" w:color="auto"/>
              <w:left w:val="single" w:sz="4" w:space="0" w:color="auto"/>
              <w:bottom w:val="single" w:sz="4" w:space="0" w:color="auto"/>
              <w:right w:val="single" w:sz="4" w:space="0" w:color="auto"/>
            </w:tcBorders>
          </w:tcPr>
          <w:p w14:paraId="764837CE" w14:textId="77777777" w:rsidR="00A125B5" w:rsidRPr="00B4600B" w:rsidRDefault="00A125B5" w:rsidP="008E28AC">
            <w:pPr>
              <w:pStyle w:val="TAL"/>
            </w:pPr>
            <w:r w:rsidRPr="00B4600B">
              <w:t>TCI-State(2)</w:t>
            </w:r>
          </w:p>
        </w:tc>
        <w:tc>
          <w:tcPr>
            <w:tcW w:w="1700" w:type="dxa"/>
            <w:tcBorders>
              <w:top w:val="single" w:sz="4" w:space="0" w:color="auto"/>
              <w:left w:val="single" w:sz="4" w:space="0" w:color="auto"/>
              <w:bottom w:val="single" w:sz="4" w:space="0" w:color="auto"/>
              <w:right w:val="single" w:sz="4" w:space="0" w:color="auto"/>
            </w:tcBorders>
          </w:tcPr>
          <w:p w14:paraId="4B91D7DD" w14:textId="77777777" w:rsidR="00A125B5" w:rsidRPr="00B4600B" w:rsidRDefault="00A125B5" w:rsidP="008E28AC">
            <w:pPr>
              <w:pStyle w:val="TAL"/>
              <w:rPr>
                <w:lang w:eastAsia="zh-CN"/>
              </w:rPr>
            </w:pPr>
            <w:r w:rsidRPr="00B4600B">
              <w:rPr>
                <w:lang w:eastAsia="zh-CN"/>
              </w:rPr>
              <w:t>entry ...</w:t>
            </w:r>
          </w:p>
          <w:p w14:paraId="35132735" w14:textId="77777777" w:rsidR="00A125B5" w:rsidRPr="00B4600B" w:rsidRDefault="00A125B5" w:rsidP="008E28AC">
            <w:pPr>
              <w:pStyle w:val="TAL"/>
              <w:rPr>
                <w:lang w:eastAsia="zh-CN"/>
              </w:rPr>
            </w:pPr>
            <w:proofErr w:type="spellStart"/>
            <w:r w:rsidRPr="00B4600B">
              <w:rPr>
                <w:lang w:eastAsia="zh-CN"/>
              </w:rPr>
              <w:t>QCLed</w:t>
            </w:r>
            <w:proofErr w:type="spellEnd"/>
            <w:r w:rsidRPr="00B4600B">
              <w:rPr>
                <w:lang w:eastAsia="zh-CN"/>
              </w:rPr>
              <w:t xml:space="preserve"> to TRS resource #4 in the first resource set</w:t>
            </w:r>
          </w:p>
        </w:tc>
        <w:tc>
          <w:tcPr>
            <w:tcW w:w="1245" w:type="dxa"/>
            <w:tcBorders>
              <w:top w:val="single" w:sz="4" w:space="0" w:color="auto"/>
              <w:left w:val="single" w:sz="4" w:space="0" w:color="auto"/>
              <w:bottom w:val="single" w:sz="4" w:space="0" w:color="auto"/>
              <w:right w:val="single" w:sz="4" w:space="0" w:color="auto"/>
            </w:tcBorders>
          </w:tcPr>
          <w:p w14:paraId="3AD3E1A3" w14:textId="77777777" w:rsidR="00A125B5" w:rsidRPr="00B4600B" w:rsidRDefault="00A125B5" w:rsidP="008E28AC">
            <w:pPr>
              <w:pStyle w:val="TAL"/>
              <w:rPr>
                <w:lang w:eastAsia="zh-CN"/>
              </w:rPr>
            </w:pPr>
            <w:r w:rsidRPr="00B4600B">
              <w:rPr>
                <w:lang w:eastAsia="zh-CN"/>
              </w:rPr>
              <w:t>TRS</w:t>
            </w:r>
          </w:p>
        </w:tc>
      </w:tr>
      <w:tr w:rsidR="00A125B5" w:rsidRPr="00B4600B" w14:paraId="71DF6D4F" w14:textId="77777777" w:rsidTr="008E28AC">
        <w:tc>
          <w:tcPr>
            <w:tcW w:w="4535" w:type="dxa"/>
            <w:tcBorders>
              <w:top w:val="single" w:sz="4" w:space="0" w:color="auto"/>
              <w:left w:val="single" w:sz="4" w:space="0" w:color="auto"/>
              <w:bottom w:val="single" w:sz="4" w:space="0" w:color="auto"/>
              <w:right w:val="single" w:sz="4" w:space="0" w:color="auto"/>
            </w:tcBorders>
          </w:tcPr>
          <w:p w14:paraId="7DC19190" w14:textId="77777777" w:rsidR="00A125B5" w:rsidRPr="00B4600B" w:rsidRDefault="00A125B5" w:rsidP="008E28AC">
            <w:pPr>
              <w:pStyle w:val="TAL"/>
            </w:pPr>
            <w:r w:rsidRPr="00B4600B">
              <w:t xml:space="preserve">    TCI-State[</w:t>
            </w:r>
            <w:r w:rsidRPr="00B4600B">
              <w:rPr>
                <w:lang w:eastAsia="ja-JP"/>
              </w:rPr>
              <w:t>k, k=2+n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..1+n</w:t>
            </w:r>
            <w:r w:rsidRPr="00B4600B">
              <w:rPr>
                <w:vertAlign w:val="subscript"/>
                <w:lang w:eastAsia="ja-JP"/>
              </w:rPr>
              <w:t>1</w:t>
            </w:r>
            <w:r w:rsidRPr="00B4600B">
              <w:rPr>
                <w:lang w:eastAsia="ja-JP"/>
              </w:rPr>
              <w:t>+n</w:t>
            </w:r>
            <w:r w:rsidRPr="00B4600B">
              <w:rPr>
                <w:vertAlign w:val="subscript"/>
                <w:lang w:eastAsia="ja-JP"/>
              </w:rPr>
              <w:t>2</w:t>
            </w:r>
            <w:r w:rsidRPr="00B4600B">
              <w:t>+n</w:t>
            </w:r>
            <w:r w:rsidRPr="00B4600B">
              <w:rPr>
                <w:vertAlign w:val="subscript"/>
              </w:rPr>
              <w:t>3</w:t>
            </w:r>
            <w:r w:rsidRPr="00B4600B">
              <w:t>]</w:t>
            </w:r>
          </w:p>
        </w:tc>
        <w:tc>
          <w:tcPr>
            <w:tcW w:w="2267" w:type="dxa"/>
            <w:tcBorders>
              <w:top w:val="single" w:sz="4" w:space="0" w:color="auto"/>
              <w:left w:val="single" w:sz="4" w:space="0" w:color="auto"/>
              <w:bottom w:val="single" w:sz="4" w:space="0" w:color="auto"/>
              <w:right w:val="single" w:sz="4" w:space="0" w:color="auto"/>
            </w:tcBorders>
          </w:tcPr>
          <w:p w14:paraId="05FA42B8" w14:textId="77777777" w:rsidR="00A125B5" w:rsidRPr="00B4600B" w:rsidRDefault="00A125B5" w:rsidP="008E28AC">
            <w:pPr>
              <w:pStyle w:val="TAL"/>
            </w:pPr>
            <w:r w:rsidRPr="00B4600B">
              <w:t>TCI-State(3)</w:t>
            </w:r>
          </w:p>
        </w:tc>
        <w:tc>
          <w:tcPr>
            <w:tcW w:w="1700" w:type="dxa"/>
            <w:tcBorders>
              <w:top w:val="single" w:sz="4" w:space="0" w:color="auto"/>
              <w:left w:val="single" w:sz="4" w:space="0" w:color="auto"/>
              <w:bottom w:val="single" w:sz="4" w:space="0" w:color="auto"/>
              <w:right w:val="single" w:sz="4" w:space="0" w:color="auto"/>
            </w:tcBorders>
          </w:tcPr>
          <w:p w14:paraId="6CDE34A1" w14:textId="77777777" w:rsidR="00A125B5" w:rsidRPr="00B4600B" w:rsidRDefault="00A125B5" w:rsidP="008E28AC">
            <w:pPr>
              <w:pStyle w:val="TAL"/>
              <w:rPr>
                <w:lang w:eastAsia="zh-CN"/>
              </w:rPr>
            </w:pPr>
            <w:r w:rsidRPr="00B4600B">
              <w:rPr>
                <w:lang w:eastAsia="zh-CN"/>
              </w:rPr>
              <w:t>entry ...</w:t>
            </w:r>
          </w:p>
          <w:p w14:paraId="2395EFA3" w14:textId="77777777" w:rsidR="00A125B5" w:rsidRPr="00B4600B" w:rsidRDefault="00A125B5" w:rsidP="008E28AC">
            <w:pPr>
              <w:pStyle w:val="TAL"/>
              <w:rPr>
                <w:lang w:eastAsia="zh-CN"/>
              </w:rPr>
            </w:pPr>
            <w:proofErr w:type="spellStart"/>
            <w:r w:rsidRPr="00B4600B">
              <w:rPr>
                <w:lang w:eastAsia="zh-CN"/>
              </w:rPr>
              <w:t>QCLed</w:t>
            </w:r>
            <w:proofErr w:type="spellEnd"/>
            <w:r w:rsidRPr="00B4600B">
              <w:rPr>
                <w:lang w:eastAsia="zh-CN"/>
              </w:rPr>
              <w:t xml:space="preserve"> to TRS resource #4 in the second resource set</w:t>
            </w:r>
          </w:p>
        </w:tc>
        <w:tc>
          <w:tcPr>
            <w:tcW w:w="1245" w:type="dxa"/>
            <w:tcBorders>
              <w:top w:val="single" w:sz="4" w:space="0" w:color="auto"/>
              <w:left w:val="single" w:sz="4" w:space="0" w:color="auto"/>
              <w:bottom w:val="single" w:sz="4" w:space="0" w:color="auto"/>
              <w:right w:val="single" w:sz="4" w:space="0" w:color="auto"/>
            </w:tcBorders>
          </w:tcPr>
          <w:p w14:paraId="4A171076" w14:textId="77777777" w:rsidR="00A125B5" w:rsidRPr="00B4600B" w:rsidRDefault="00A125B5" w:rsidP="008E28AC">
            <w:pPr>
              <w:pStyle w:val="TAL"/>
              <w:rPr>
                <w:lang w:eastAsia="zh-CN"/>
              </w:rPr>
            </w:pPr>
            <w:r w:rsidRPr="00B4600B">
              <w:rPr>
                <w:lang w:eastAsia="zh-CN"/>
              </w:rPr>
              <w:t>SECOND_SET</w:t>
            </w:r>
          </w:p>
        </w:tc>
      </w:tr>
      <w:tr w:rsidR="00A125B5" w:rsidRPr="00B4600B" w14:paraId="5772300B" w14:textId="77777777" w:rsidTr="008E28AC">
        <w:tc>
          <w:tcPr>
            <w:tcW w:w="4535" w:type="dxa"/>
            <w:tcBorders>
              <w:top w:val="single" w:sz="4" w:space="0" w:color="auto"/>
              <w:left w:val="single" w:sz="4" w:space="0" w:color="auto"/>
              <w:bottom w:val="single" w:sz="4" w:space="0" w:color="auto"/>
              <w:right w:val="single" w:sz="4" w:space="0" w:color="auto"/>
            </w:tcBorders>
          </w:tcPr>
          <w:p w14:paraId="237165DD" w14:textId="77777777" w:rsidR="00A125B5" w:rsidRPr="00B4600B" w:rsidRDefault="00A125B5"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505D93FE"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310366C5"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A8A51D4" w14:textId="77777777" w:rsidR="00A125B5" w:rsidRPr="00B4600B" w:rsidRDefault="00A125B5" w:rsidP="008E28AC">
            <w:pPr>
              <w:pStyle w:val="TAL"/>
            </w:pPr>
          </w:p>
        </w:tc>
      </w:tr>
      <w:tr w:rsidR="00A125B5" w:rsidRPr="00B4600B" w14:paraId="556FFE90" w14:textId="77777777" w:rsidTr="008E28AC">
        <w:tc>
          <w:tcPr>
            <w:tcW w:w="4535" w:type="dxa"/>
            <w:tcBorders>
              <w:top w:val="single" w:sz="4" w:space="0" w:color="auto"/>
              <w:left w:val="single" w:sz="4" w:space="0" w:color="auto"/>
              <w:bottom w:val="single" w:sz="4" w:space="0" w:color="auto"/>
              <w:right w:val="single" w:sz="4" w:space="0" w:color="auto"/>
            </w:tcBorders>
          </w:tcPr>
          <w:p w14:paraId="52AA03C4" w14:textId="77777777" w:rsidR="00A125B5" w:rsidRPr="00B4600B" w:rsidRDefault="00A125B5"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5F5F5403"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6726E0D0"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598B70B7" w14:textId="77777777" w:rsidR="00A125B5" w:rsidRPr="00B4600B" w:rsidRDefault="00A125B5" w:rsidP="008E28AC">
            <w:pPr>
              <w:pStyle w:val="TAL"/>
            </w:pPr>
          </w:p>
        </w:tc>
      </w:tr>
    </w:tbl>
    <w:p w14:paraId="4485AB3C"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B4600B" w14:paraId="6933F03B"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5706FD3A" w14:textId="77777777" w:rsidR="00A125B5" w:rsidRPr="00B4600B" w:rsidRDefault="00A125B5" w:rsidP="008E28AC">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422D9182" w14:textId="77777777" w:rsidR="00A125B5" w:rsidRPr="00B4600B" w:rsidRDefault="00A125B5" w:rsidP="008E28AC">
            <w:pPr>
              <w:pStyle w:val="TAH"/>
            </w:pPr>
            <w:r w:rsidRPr="00B4600B">
              <w:t>Explanation</w:t>
            </w:r>
          </w:p>
        </w:tc>
      </w:tr>
      <w:tr w:rsidR="00A125B5" w:rsidRPr="00B4600B" w14:paraId="74DEFDAC"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0893F6A2" w14:textId="77777777" w:rsidR="00A125B5" w:rsidRPr="00B4600B" w:rsidRDefault="00A125B5" w:rsidP="008E28AC">
            <w:pPr>
              <w:pStyle w:val="TAL"/>
            </w:pPr>
            <w:r w:rsidRPr="00B4600B">
              <w:rPr>
                <w:szCs w:val="18"/>
              </w:rPr>
              <w:t>SECOND_</w:t>
            </w:r>
            <w:r w:rsidRPr="00B4600B">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2F69473F" w14:textId="77777777" w:rsidR="00A125B5" w:rsidRPr="00B4600B" w:rsidRDefault="00A125B5" w:rsidP="008E28AC">
            <w:pPr>
              <w:pStyle w:val="TAL"/>
            </w:pPr>
            <w:r w:rsidRPr="00B4600B">
              <w:rPr>
                <w:lang w:eastAsia="ja-JP"/>
              </w:rPr>
              <w:t>SSB configuration used in test case contain two SSBs in a burst</w:t>
            </w:r>
          </w:p>
        </w:tc>
      </w:tr>
      <w:tr w:rsidR="00A125B5" w:rsidRPr="00B4600B" w14:paraId="65224703" w14:textId="77777777" w:rsidTr="008E28AC">
        <w:tc>
          <w:tcPr>
            <w:tcW w:w="2235" w:type="dxa"/>
            <w:tcBorders>
              <w:top w:val="single" w:sz="4" w:space="0" w:color="auto"/>
              <w:left w:val="single" w:sz="4" w:space="0" w:color="auto"/>
              <w:bottom w:val="single" w:sz="4" w:space="0" w:color="auto"/>
              <w:right w:val="single" w:sz="4" w:space="0" w:color="auto"/>
            </w:tcBorders>
          </w:tcPr>
          <w:p w14:paraId="29B69BC2" w14:textId="77777777" w:rsidR="00A125B5" w:rsidRPr="00B4600B" w:rsidRDefault="00A125B5" w:rsidP="008E28AC">
            <w:pPr>
              <w:pStyle w:val="TAL"/>
              <w:rPr>
                <w:szCs w:val="18"/>
              </w:rPr>
            </w:pPr>
            <w:r w:rsidRPr="00B4600B">
              <w:rPr>
                <w:lang w:eastAsia="zh-CN"/>
              </w:rPr>
              <w:t>TRS</w:t>
            </w:r>
          </w:p>
        </w:tc>
        <w:tc>
          <w:tcPr>
            <w:tcW w:w="7512" w:type="dxa"/>
            <w:tcBorders>
              <w:top w:val="single" w:sz="4" w:space="0" w:color="auto"/>
              <w:left w:val="single" w:sz="4" w:space="0" w:color="auto"/>
              <w:bottom w:val="single" w:sz="4" w:space="0" w:color="auto"/>
              <w:right w:val="single" w:sz="4" w:space="0" w:color="auto"/>
            </w:tcBorders>
          </w:tcPr>
          <w:p w14:paraId="5D822715" w14:textId="77777777" w:rsidR="00A125B5" w:rsidRPr="00B4600B" w:rsidRDefault="00A125B5" w:rsidP="008E28AC">
            <w:pPr>
              <w:pStyle w:val="TAL"/>
              <w:rPr>
                <w:lang w:eastAsia="zh-CN"/>
              </w:rPr>
            </w:pPr>
            <w:r w:rsidRPr="00B4600B">
              <w:rPr>
                <w:lang w:eastAsia="zh-CN"/>
              </w:rPr>
              <w:t>One resource set for TRS is configured in test case</w:t>
            </w:r>
          </w:p>
        </w:tc>
      </w:tr>
      <w:tr w:rsidR="00A125B5" w:rsidRPr="00B4600B" w14:paraId="0A812D5A" w14:textId="77777777" w:rsidTr="008E28AC">
        <w:tc>
          <w:tcPr>
            <w:tcW w:w="2235" w:type="dxa"/>
            <w:tcBorders>
              <w:top w:val="single" w:sz="4" w:space="0" w:color="auto"/>
              <w:left w:val="single" w:sz="4" w:space="0" w:color="auto"/>
              <w:bottom w:val="single" w:sz="4" w:space="0" w:color="auto"/>
              <w:right w:val="single" w:sz="4" w:space="0" w:color="auto"/>
            </w:tcBorders>
          </w:tcPr>
          <w:p w14:paraId="6F0B3DFD" w14:textId="77777777" w:rsidR="00A125B5" w:rsidRPr="00B4600B" w:rsidRDefault="00A125B5" w:rsidP="008E28AC">
            <w:pPr>
              <w:pStyle w:val="TAL"/>
              <w:rPr>
                <w:szCs w:val="18"/>
              </w:rPr>
            </w:pPr>
            <w:r w:rsidRPr="00B4600B">
              <w:rPr>
                <w:lang w:eastAsia="zh-CN"/>
              </w:rPr>
              <w:t>SECOND_SET</w:t>
            </w:r>
          </w:p>
        </w:tc>
        <w:tc>
          <w:tcPr>
            <w:tcW w:w="7512" w:type="dxa"/>
            <w:tcBorders>
              <w:top w:val="single" w:sz="4" w:space="0" w:color="auto"/>
              <w:left w:val="single" w:sz="4" w:space="0" w:color="auto"/>
              <w:bottom w:val="single" w:sz="4" w:space="0" w:color="auto"/>
              <w:right w:val="single" w:sz="4" w:space="0" w:color="auto"/>
            </w:tcBorders>
          </w:tcPr>
          <w:p w14:paraId="1D561570" w14:textId="77777777" w:rsidR="00A125B5" w:rsidRPr="00B4600B" w:rsidRDefault="00A125B5" w:rsidP="008E28AC">
            <w:pPr>
              <w:pStyle w:val="TAL"/>
              <w:rPr>
                <w:lang w:eastAsia="zh-CN"/>
              </w:rPr>
            </w:pPr>
            <w:r w:rsidRPr="00B4600B">
              <w:rPr>
                <w:lang w:eastAsia="zh-CN"/>
              </w:rPr>
              <w:t>Two resource sets for TRS are configured in test case, only applies to FR2.</w:t>
            </w:r>
          </w:p>
        </w:tc>
      </w:tr>
    </w:tbl>
    <w:p w14:paraId="18B589FF" w14:textId="77777777" w:rsidR="00A125B5" w:rsidRPr="00B4600B" w:rsidRDefault="00A125B5" w:rsidP="00A125B5"/>
    <w:p w14:paraId="077BCD3D" w14:textId="77777777" w:rsidR="00A125B5" w:rsidRPr="00B4600B" w:rsidRDefault="00A125B5" w:rsidP="00A125B5">
      <w:pPr>
        <w:pStyle w:val="Heading4"/>
      </w:pPr>
      <w:r w:rsidRPr="00B4600B">
        <w:lastRenderedPageBreak/>
        <w:t>–</w:t>
      </w:r>
      <w:r w:rsidRPr="00B4600B">
        <w:tab/>
      </w:r>
      <w:r w:rsidRPr="00B4600B">
        <w:rPr>
          <w:i/>
        </w:rPr>
        <w:t>TCI-State</w:t>
      </w:r>
    </w:p>
    <w:p w14:paraId="337D4938" w14:textId="77777777" w:rsidR="00A125B5" w:rsidRPr="00B4600B" w:rsidRDefault="00A125B5" w:rsidP="00A125B5">
      <w:pPr>
        <w:pStyle w:val="TH"/>
        <w:rPr>
          <w:i/>
        </w:rPr>
      </w:pPr>
      <w:r w:rsidRPr="00B4600B">
        <w:t xml:space="preserve">Table 7.3.1-19: </w:t>
      </w:r>
      <w:r w:rsidRPr="00B4600B">
        <w:rPr>
          <w:i/>
        </w:rPr>
        <w:t>TCI-State(Id)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7B2340AD" w14:textId="77777777" w:rsidTr="008E28AC">
        <w:tc>
          <w:tcPr>
            <w:tcW w:w="9747" w:type="dxa"/>
            <w:gridSpan w:val="4"/>
          </w:tcPr>
          <w:p w14:paraId="686EBBB0" w14:textId="77777777" w:rsidR="00A125B5" w:rsidRPr="00B4600B" w:rsidRDefault="00A125B5" w:rsidP="008E28AC">
            <w:pPr>
              <w:pStyle w:val="TAH"/>
              <w:jc w:val="left"/>
              <w:rPr>
                <w:b w:val="0"/>
              </w:rPr>
            </w:pPr>
            <w:r w:rsidRPr="00B4600B">
              <w:rPr>
                <w:b w:val="0"/>
              </w:rPr>
              <w:t>Derivation Path: Table 4.6.3-190</w:t>
            </w:r>
          </w:p>
        </w:tc>
      </w:tr>
      <w:tr w:rsidR="00A125B5" w:rsidRPr="00B4600B" w14:paraId="27D68898" w14:textId="77777777" w:rsidTr="008E28AC">
        <w:tc>
          <w:tcPr>
            <w:tcW w:w="4535" w:type="dxa"/>
          </w:tcPr>
          <w:p w14:paraId="127522B7" w14:textId="77777777" w:rsidR="00A125B5" w:rsidRPr="00B4600B" w:rsidRDefault="00A125B5" w:rsidP="008E28AC">
            <w:pPr>
              <w:pStyle w:val="TAH"/>
            </w:pPr>
            <w:r w:rsidRPr="00B4600B">
              <w:t>Information Element</w:t>
            </w:r>
          </w:p>
        </w:tc>
        <w:tc>
          <w:tcPr>
            <w:tcW w:w="2267" w:type="dxa"/>
          </w:tcPr>
          <w:p w14:paraId="32C16F51" w14:textId="77777777" w:rsidR="00A125B5" w:rsidRPr="00B4600B" w:rsidRDefault="00A125B5" w:rsidP="008E28AC">
            <w:pPr>
              <w:pStyle w:val="TAH"/>
            </w:pPr>
            <w:r w:rsidRPr="00B4600B">
              <w:t>Value/remark</w:t>
            </w:r>
          </w:p>
        </w:tc>
        <w:tc>
          <w:tcPr>
            <w:tcW w:w="1700" w:type="dxa"/>
          </w:tcPr>
          <w:p w14:paraId="41D8500A" w14:textId="77777777" w:rsidR="00A125B5" w:rsidRPr="00B4600B" w:rsidRDefault="00A125B5" w:rsidP="008E28AC">
            <w:pPr>
              <w:pStyle w:val="TAH"/>
            </w:pPr>
            <w:r w:rsidRPr="00B4600B">
              <w:t>Comment</w:t>
            </w:r>
          </w:p>
        </w:tc>
        <w:tc>
          <w:tcPr>
            <w:tcW w:w="1245" w:type="dxa"/>
          </w:tcPr>
          <w:p w14:paraId="228372C4" w14:textId="77777777" w:rsidR="00A125B5" w:rsidRPr="00B4600B" w:rsidRDefault="00A125B5" w:rsidP="008E28AC">
            <w:pPr>
              <w:pStyle w:val="TAH"/>
            </w:pPr>
            <w:r w:rsidRPr="00B4600B">
              <w:t>Condition</w:t>
            </w:r>
          </w:p>
        </w:tc>
      </w:tr>
      <w:tr w:rsidR="00A125B5" w:rsidRPr="00B4600B" w14:paraId="2644B837" w14:textId="77777777" w:rsidTr="008E28AC">
        <w:tc>
          <w:tcPr>
            <w:tcW w:w="4535" w:type="dxa"/>
          </w:tcPr>
          <w:p w14:paraId="6C42FC51" w14:textId="77777777" w:rsidR="00A125B5" w:rsidRPr="00B4600B" w:rsidRDefault="00A125B5" w:rsidP="008E28AC">
            <w:pPr>
              <w:pStyle w:val="TAL"/>
            </w:pPr>
            <w:r w:rsidRPr="00B4600B">
              <w:t>TCI-State ::= SEQUENCE {</w:t>
            </w:r>
          </w:p>
        </w:tc>
        <w:tc>
          <w:tcPr>
            <w:tcW w:w="2267" w:type="dxa"/>
          </w:tcPr>
          <w:p w14:paraId="60D6AC1B" w14:textId="77777777" w:rsidR="00A125B5" w:rsidRPr="00B4600B" w:rsidRDefault="00A125B5" w:rsidP="008E28AC">
            <w:pPr>
              <w:pStyle w:val="TAL"/>
            </w:pPr>
          </w:p>
        </w:tc>
        <w:tc>
          <w:tcPr>
            <w:tcW w:w="1700" w:type="dxa"/>
          </w:tcPr>
          <w:p w14:paraId="26956B3E" w14:textId="77777777" w:rsidR="00A125B5" w:rsidRPr="00B4600B" w:rsidRDefault="00A125B5" w:rsidP="008E28AC">
            <w:pPr>
              <w:pStyle w:val="TAL"/>
            </w:pPr>
          </w:p>
        </w:tc>
        <w:tc>
          <w:tcPr>
            <w:tcW w:w="1245" w:type="dxa"/>
          </w:tcPr>
          <w:p w14:paraId="4D3FDE6C" w14:textId="77777777" w:rsidR="00A125B5" w:rsidRPr="00B4600B" w:rsidRDefault="00A125B5" w:rsidP="008E28AC">
            <w:pPr>
              <w:pStyle w:val="TAL"/>
            </w:pPr>
          </w:p>
        </w:tc>
      </w:tr>
      <w:tr w:rsidR="00A125B5" w:rsidRPr="00B4600B" w14:paraId="0E29E02F" w14:textId="77777777" w:rsidTr="008E28AC">
        <w:tc>
          <w:tcPr>
            <w:tcW w:w="4535" w:type="dxa"/>
          </w:tcPr>
          <w:p w14:paraId="355BEDCC" w14:textId="77777777" w:rsidR="00A125B5" w:rsidRPr="00B4600B" w:rsidRDefault="00A125B5" w:rsidP="008E28AC">
            <w:pPr>
              <w:pStyle w:val="TAL"/>
            </w:pPr>
            <w:r w:rsidRPr="00B4600B">
              <w:t xml:space="preserve">  </w:t>
            </w:r>
            <w:proofErr w:type="spellStart"/>
            <w:r w:rsidRPr="00B4600B">
              <w:t>tci-StateId</w:t>
            </w:r>
            <w:proofErr w:type="spellEnd"/>
          </w:p>
        </w:tc>
        <w:tc>
          <w:tcPr>
            <w:tcW w:w="2267" w:type="dxa"/>
          </w:tcPr>
          <w:p w14:paraId="22BE8074" w14:textId="77777777" w:rsidR="00A125B5" w:rsidRPr="00B4600B" w:rsidRDefault="00A125B5" w:rsidP="008E28AC">
            <w:pPr>
              <w:pStyle w:val="TAL"/>
            </w:pPr>
            <w:r w:rsidRPr="00B4600B">
              <w:t>TCI-</w:t>
            </w:r>
            <w:proofErr w:type="spellStart"/>
            <w:r w:rsidRPr="00B4600B">
              <w:t>StateId</w:t>
            </w:r>
            <w:proofErr w:type="spellEnd"/>
            <w:r w:rsidRPr="00B4600B">
              <w:t>-RRM(Id)</w:t>
            </w:r>
          </w:p>
        </w:tc>
        <w:tc>
          <w:tcPr>
            <w:tcW w:w="1700" w:type="dxa"/>
          </w:tcPr>
          <w:p w14:paraId="0152B7B6" w14:textId="77777777" w:rsidR="00A125B5" w:rsidRPr="00B4600B" w:rsidRDefault="00A125B5" w:rsidP="008E28AC">
            <w:pPr>
              <w:pStyle w:val="TAL"/>
              <w:rPr>
                <w:lang w:eastAsia="zh-CN"/>
              </w:rPr>
            </w:pPr>
          </w:p>
        </w:tc>
        <w:tc>
          <w:tcPr>
            <w:tcW w:w="1245" w:type="dxa"/>
          </w:tcPr>
          <w:p w14:paraId="5D5E853A" w14:textId="77777777" w:rsidR="00A125B5" w:rsidRPr="00B4600B" w:rsidRDefault="00A125B5" w:rsidP="008E28AC">
            <w:pPr>
              <w:pStyle w:val="TAL"/>
            </w:pPr>
          </w:p>
        </w:tc>
      </w:tr>
      <w:tr w:rsidR="00A125B5" w:rsidRPr="00B4600B" w14:paraId="5C25AEB9" w14:textId="77777777" w:rsidTr="008E28AC">
        <w:tc>
          <w:tcPr>
            <w:tcW w:w="4535" w:type="dxa"/>
            <w:tcBorders>
              <w:bottom w:val="single" w:sz="4" w:space="0" w:color="auto"/>
            </w:tcBorders>
          </w:tcPr>
          <w:p w14:paraId="778A2F68" w14:textId="77777777" w:rsidR="00A125B5" w:rsidRPr="00B4600B" w:rsidDel="00191707" w:rsidRDefault="00A125B5" w:rsidP="008E28AC">
            <w:pPr>
              <w:pStyle w:val="TAL"/>
            </w:pPr>
            <w:r w:rsidRPr="00B4600B">
              <w:t xml:space="preserve">  qcl-Type1 SEQUENCE {</w:t>
            </w:r>
          </w:p>
        </w:tc>
        <w:tc>
          <w:tcPr>
            <w:tcW w:w="2267" w:type="dxa"/>
          </w:tcPr>
          <w:p w14:paraId="0B499BCD" w14:textId="77777777" w:rsidR="00A125B5" w:rsidRPr="00B4600B" w:rsidRDefault="00A125B5" w:rsidP="008E28AC">
            <w:pPr>
              <w:pStyle w:val="TAL"/>
            </w:pPr>
          </w:p>
        </w:tc>
        <w:tc>
          <w:tcPr>
            <w:tcW w:w="1700" w:type="dxa"/>
          </w:tcPr>
          <w:p w14:paraId="21EAB40F" w14:textId="77777777" w:rsidR="00A125B5" w:rsidRPr="00B4600B" w:rsidRDefault="00A125B5" w:rsidP="008E28AC">
            <w:pPr>
              <w:pStyle w:val="TAL"/>
            </w:pPr>
          </w:p>
        </w:tc>
        <w:tc>
          <w:tcPr>
            <w:tcW w:w="1245" w:type="dxa"/>
          </w:tcPr>
          <w:p w14:paraId="440A59D9" w14:textId="77777777" w:rsidR="00A125B5" w:rsidRPr="00B4600B" w:rsidRDefault="00A125B5" w:rsidP="008E28AC">
            <w:pPr>
              <w:pStyle w:val="TAL"/>
            </w:pPr>
          </w:p>
        </w:tc>
      </w:tr>
      <w:tr w:rsidR="00A125B5" w:rsidRPr="00B4600B" w14:paraId="7CC069CC" w14:textId="77777777" w:rsidTr="008E28AC">
        <w:tc>
          <w:tcPr>
            <w:tcW w:w="4535" w:type="dxa"/>
            <w:tcBorders>
              <w:bottom w:val="nil"/>
            </w:tcBorders>
          </w:tcPr>
          <w:p w14:paraId="2CACE7B1" w14:textId="77777777" w:rsidR="00A125B5" w:rsidRPr="00B4600B" w:rsidRDefault="00A125B5" w:rsidP="008E28AC">
            <w:pPr>
              <w:pStyle w:val="TAL"/>
            </w:pPr>
            <w:r w:rsidRPr="00B4600B">
              <w:t xml:space="preserve">    </w:t>
            </w:r>
            <w:proofErr w:type="spellStart"/>
            <w:r w:rsidRPr="00B4600B">
              <w:t>bwp</w:t>
            </w:r>
            <w:proofErr w:type="spellEnd"/>
            <w:r w:rsidRPr="00B4600B">
              <w:t>-Id</w:t>
            </w:r>
          </w:p>
        </w:tc>
        <w:tc>
          <w:tcPr>
            <w:tcW w:w="2267" w:type="dxa"/>
          </w:tcPr>
          <w:p w14:paraId="00414E24" w14:textId="77777777" w:rsidR="00A125B5" w:rsidRPr="00B4600B" w:rsidRDefault="00A125B5" w:rsidP="008E28AC">
            <w:pPr>
              <w:pStyle w:val="TAL"/>
            </w:pPr>
            <w:r w:rsidRPr="00B4600B">
              <w:t>BWP-Id of the active BWP</w:t>
            </w:r>
          </w:p>
        </w:tc>
        <w:tc>
          <w:tcPr>
            <w:tcW w:w="1700" w:type="dxa"/>
          </w:tcPr>
          <w:p w14:paraId="645F7093" w14:textId="77777777" w:rsidR="00A125B5" w:rsidRPr="00B4600B" w:rsidRDefault="00A125B5" w:rsidP="008E28AC">
            <w:pPr>
              <w:pStyle w:val="TAL"/>
            </w:pPr>
          </w:p>
        </w:tc>
        <w:tc>
          <w:tcPr>
            <w:tcW w:w="1245" w:type="dxa"/>
          </w:tcPr>
          <w:p w14:paraId="3C6EABC5" w14:textId="77777777" w:rsidR="00A125B5" w:rsidRPr="00B4600B" w:rsidRDefault="00A125B5" w:rsidP="008E28AC">
            <w:pPr>
              <w:pStyle w:val="TAL"/>
              <w:rPr>
                <w:lang w:eastAsia="zh-CN"/>
              </w:rPr>
            </w:pPr>
            <w:r w:rsidRPr="00B4600B">
              <w:t>Id = 2 or 3</w:t>
            </w:r>
          </w:p>
        </w:tc>
      </w:tr>
      <w:tr w:rsidR="00A125B5" w:rsidRPr="00B4600B" w14:paraId="36CE361C" w14:textId="77777777" w:rsidTr="008E28AC">
        <w:tc>
          <w:tcPr>
            <w:tcW w:w="4535" w:type="dxa"/>
            <w:tcBorders>
              <w:bottom w:val="single" w:sz="4" w:space="0" w:color="auto"/>
            </w:tcBorders>
          </w:tcPr>
          <w:p w14:paraId="7CA7B104" w14:textId="77777777" w:rsidR="00A125B5" w:rsidRPr="00B4600B" w:rsidRDefault="00A125B5" w:rsidP="008E28AC">
            <w:pPr>
              <w:pStyle w:val="TAL"/>
            </w:pPr>
            <w:r w:rsidRPr="00B4600B">
              <w:t xml:space="preserve">    </w:t>
            </w:r>
            <w:proofErr w:type="spellStart"/>
            <w:r w:rsidRPr="00B4600B">
              <w:t>referenceSignal</w:t>
            </w:r>
            <w:proofErr w:type="spellEnd"/>
            <w:r w:rsidRPr="00B4600B">
              <w:t xml:space="preserve"> CHOICE {</w:t>
            </w:r>
          </w:p>
        </w:tc>
        <w:tc>
          <w:tcPr>
            <w:tcW w:w="2267" w:type="dxa"/>
          </w:tcPr>
          <w:p w14:paraId="483ED4AC" w14:textId="77777777" w:rsidR="00A125B5" w:rsidRPr="00B4600B" w:rsidRDefault="00A125B5" w:rsidP="008E28AC">
            <w:pPr>
              <w:pStyle w:val="TAL"/>
            </w:pPr>
          </w:p>
        </w:tc>
        <w:tc>
          <w:tcPr>
            <w:tcW w:w="1700" w:type="dxa"/>
          </w:tcPr>
          <w:p w14:paraId="2D71ABD1" w14:textId="77777777" w:rsidR="00A125B5" w:rsidRPr="00B4600B" w:rsidRDefault="00A125B5" w:rsidP="008E28AC">
            <w:pPr>
              <w:pStyle w:val="TAL"/>
            </w:pPr>
          </w:p>
        </w:tc>
        <w:tc>
          <w:tcPr>
            <w:tcW w:w="1245" w:type="dxa"/>
          </w:tcPr>
          <w:p w14:paraId="7CD948E3" w14:textId="77777777" w:rsidR="00A125B5" w:rsidRPr="00B4600B" w:rsidRDefault="00A125B5" w:rsidP="008E28AC">
            <w:pPr>
              <w:pStyle w:val="TAL"/>
            </w:pPr>
          </w:p>
        </w:tc>
      </w:tr>
      <w:tr w:rsidR="00A125B5" w:rsidRPr="00B4600B" w14:paraId="7338A8E4" w14:textId="77777777" w:rsidTr="008E28AC">
        <w:tc>
          <w:tcPr>
            <w:tcW w:w="4535" w:type="dxa"/>
            <w:tcBorders>
              <w:bottom w:val="nil"/>
            </w:tcBorders>
          </w:tcPr>
          <w:p w14:paraId="1FFE9D93" w14:textId="77777777" w:rsidR="00A125B5" w:rsidRPr="00B4600B" w:rsidRDefault="00A125B5" w:rsidP="008E28AC">
            <w:pPr>
              <w:pStyle w:val="TAL"/>
            </w:pPr>
            <w:r w:rsidRPr="00B4600B">
              <w:t xml:space="preserve">      </w:t>
            </w:r>
            <w:proofErr w:type="spellStart"/>
            <w:r w:rsidRPr="00B4600B">
              <w:t>ssb</w:t>
            </w:r>
            <w:proofErr w:type="spellEnd"/>
          </w:p>
        </w:tc>
        <w:tc>
          <w:tcPr>
            <w:tcW w:w="2267" w:type="dxa"/>
          </w:tcPr>
          <w:p w14:paraId="05EFDC3C" w14:textId="77777777" w:rsidR="00A125B5" w:rsidRPr="00B4600B" w:rsidRDefault="00A125B5" w:rsidP="008E28AC">
            <w:pPr>
              <w:pStyle w:val="TAL"/>
            </w:pPr>
            <w:r w:rsidRPr="00B4600B">
              <w:t xml:space="preserve">SSB-Index of SSB #0 </w:t>
            </w:r>
          </w:p>
        </w:tc>
        <w:tc>
          <w:tcPr>
            <w:tcW w:w="1700" w:type="dxa"/>
          </w:tcPr>
          <w:p w14:paraId="5DE09661" w14:textId="77777777" w:rsidR="00A125B5" w:rsidRPr="00B4600B" w:rsidRDefault="00A125B5" w:rsidP="008E28AC">
            <w:pPr>
              <w:pStyle w:val="TAL"/>
              <w:rPr>
                <w:lang w:eastAsia="zh-CN"/>
              </w:rPr>
            </w:pPr>
          </w:p>
        </w:tc>
        <w:tc>
          <w:tcPr>
            <w:tcW w:w="1245" w:type="dxa"/>
          </w:tcPr>
          <w:p w14:paraId="0BF5E401" w14:textId="77777777" w:rsidR="00A125B5" w:rsidRPr="00B4600B" w:rsidRDefault="00A125B5" w:rsidP="008E28AC">
            <w:pPr>
              <w:pStyle w:val="TAL"/>
              <w:rPr>
                <w:lang w:eastAsia="zh-CN"/>
              </w:rPr>
            </w:pPr>
            <w:r w:rsidRPr="00B4600B">
              <w:t>Id = 0</w:t>
            </w:r>
          </w:p>
        </w:tc>
      </w:tr>
      <w:tr w:rsidR="00A125B5" w:rsidRPr="00B4600B" w14:paraId="3D438939" w14:textId="77777777" w:rsidTr="008E28AC">
        <w:tc>
          <w:tcPr>
            <w:tcW w:w="4535" w:type="dxa"/>
            <w:tcBorders>
              <w:top w:val="nil"/>
              <w:bottom w:val="single" w:sz="4" w:space="0" w:color="auto"/>
            </w:tcBorders>
          </w:tcPr>
          <w:p w14:paraId="5FB42B50" w14:textId="77777777" w:rsidR="00A125B5" w:rsidRPr="00B4600B" w:rsidRDefault="00A125B5" w:rsidP="008E28AC">
            <w:pPr>
              <w:pStyle w:val="TAL"/>
            </w:pPr>
          </w:p>
        </w:tc>
        <w:tc>
          <w:tcPr>
            <w:tcW w:w="2267" w:type="dxa"/>
          </w:tcPr>
          <w:p w14:paraId="1DEE78E7" w14:textId="77777777" w:rsidR="00A125B5" w:rsidRPr="00B4600B" w:rsidRDefault="00A125B5" w:rsidP="008E28AC">
            <w:pPr>
              <w:pStyle w:val="TAL"/>
              <w:rPr>
                <w:lang w:eastAsia="zh-CN"/>
              </w:rPr>
            </w:pPr>
            <w:r w:rsidRPr="00B4600B">
              <w:t>SSB-Index of SSB #1</w:t>
            </w:r>
          </w:p>
        </w:tc>
        <w:tc>
          <w:tcPr>
            <w:tcW w:w="1700" w:type="dxa"/>
          </w:tcPr>
          <w:p w14:paraId="60A0EB6A" w14:textId="77777777" w:rsidR="00A125B5" w:rsidRPr="00B4600B" w:rsidRDefault="00A125B5" w:rsidP="008E28AC">
            <w:pPr>
              <w:pStyle w:val="TAL"/>
              <w:rPr>
                <w:lang w:eastAsia="zh-CN"/>
              </w:rPr>
            </w:pPr>
          </w:p>
        </w:tc>
        <w:tc>
          <w:tcPr>
            <w:tcW w:w="1245" w:type="dxa"/>
          </w:tcPr>
          <w:p w14:paraId="187435E0" w14:textId="77777777" w:rsidR="00A125B5" w:rsidRPr="00B4600B" w:rsidRDefault="00A125B5" w:rsidP="008E28AC">
            <w:pPr>
              <w:pStyle w:val="TAL"/>
            </w:pPr>
            <w:r w:rsidRPr="00B4600B">
              <w:t>Id = 1</w:t>
            </w:r>
          </w:p>
        </w:tc>
      </w:tr>
      <w:tr w:rsidR="00A125B5" w:rsidRPr="00B4600B" w14:paraId="3950BA9E" w14:textId="77777777" w:rsidTr="008E28AC">
        <w:tc>
          <w:tcPr>
            <w:tcW w:w="4535" w:type="dxa"/>
            <w:tcBorders>
              <w:bottom w:val="nil"/>
            </w:tcBorders>
          </w:tcPr>
          <w:p w14:paraId="62F4280C" w14:textId="77777777" w:rsidR="00A125B5" w:rsidRPr="00B4600B" w:rsidRDefault="00A125B5" w:rsidP="008E28AC">
            <w:pPr>
              <w:pStyle w:val="TAL"/>
            </w:pPr>
            <w:r w:rsidRPr="00B4600B">
              <w:t xml:space="preserve">      </w:t>
            </w:r>
            <w:proofErr w:type="spellStart"/>
            <w:r w:rsidRPr="00B4600B">
              <w:t>csi-rs</w:t>
            </w:r>
            <w:proofErr w:type="spellEnd"/>
          </w:p>
        </w:tc>
        <w:tc>
          <w:tcPr>
            <w:tcW w:w="2267" w:type="dxa"/>
          </w:tcPr>
          <w:p w14:paraId="4BB1341E"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TRS (4) </w:t>
            </w:r>
          </w:p>
        </w:tc>
        <w:tc>
          <w:tcPr>
            <w:tcW w:w="1700" w:type="dxa"/>
          </w:tcPr>
          <w:p w14:paraId="682941FB" w14:textId="77777777" w:rsidR="00A125B5" w:rsidRPr="00B4600B" w:rsidRDefault="00A125B5" w:rsidP="008E28AC">
            <w:pPr>
              <w:pStyle w:val="TAL"/>
              <w:rPr>
                <w:lang w:eastAsia="zh-CN"/>
              </w:rPr>
            </w:pPr>
          </w:p>
        </w:tc>
        <w:tc>
          <w:tcPr>
            <w:tcW w:w="1245" w:type="dxa"/>
          </w:tcPr>
          <w:p w14:paraId="11D52748" w14:textId="77777777" w:rsidR="00A125B5" w:rsidRPr="00B4600B" w:rsidRDefault="00A125B5" w:rsidP="008E28AC">
            <w:pPr>
              <w:pStyle w:val="TAL"/>
            </w:pPr>
            <w:r w:rsidRPr="00B4600B">
              <w:t>Id = 2</w:t>
            </w:r>
          </w:p>
        </w:tc>
      </w:tr>
      <w:tr w:rsidR="00A125B5" w:rsidRPr="00B4600B" w14:paraId="48D9C487" w14:textId="77777777" w:rsidTr="008E28AC">
        <w:tc>
          <w:tcPr>
            <w:tcW w:w="4535" w:type="dxa"/>
            <w:tcBorders>
              <w:top w:val="nil"/>
            </w:tcBorders>
          </w:tcPr>
          <w:p w14:paraId="6914017C" w14:textId="77777777" w:rsidR="00A125B5" w:rsidRPr="00B4600B" w:rsidRDefault="00A125B5" w:rsidP="008E28AC">
            <w:pPr>
              <w:pStyle w:val="TAL"/>
            </w:pPr>
          </w:p>
        </w:tc>
        <w:tc>
          <w:tcPr>
            <w:tcW w:w="2267" w:type="dxa"/>
          </w:tcPr>
          <w:p w14:paraId="3F89D3D4"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TRS (4) with condition SECOND SET</w:t>
            </w:r>
          </w:p>
        </w:tc>
        <w:tc>
          <w:tcPr>
            <w:tcW w:w="1700" w:type="dxa"/>
          </w:tcPr>
          <w:p w14:paraId="2590476E" w14:textId="77777777" w:rsidR="00A125B5" w:rsidRPr="00B4600B" w:rsidRDefault="00A125B5" w:rsidP="008E28AC">
            <w:pPr>
              <w:pStyle w:val="TAL"/>
              <w:rPr>
                <w:lang w:eastAsia="zh-CN"/>
              </w:rPr>
            </w:pPr>
          </w:p>
        </w:tc>
        <w:tc>
          <w:tcPr>
            <w:tcW w:w="1245" w:type="dxa"/>
          </w:tcPr>
          <w:p w14:paraId="2B111184" w14:textId="77777777" w:rsidR="00A125B5" w:rsidRPr="00B4600B" w:rsidRDefault="00A125B5" w:rsidP="008E28AC">
            <w:pPr>
              <w:pStyle w:val="TAL"/>
            </w:pPr>
            <w:r w:rsidRPr="00B4600B">
              <w:t>Id = 3</w:t>
            </w:r>
          </w:p>
        </w:tc>
      </w:tr>
      <w:tr w:rsidR="00A125B5" w:rsidRPr="00B4600B" w14:paraId="1D1DACC2" w14:textId="77777777" w:rsidTr="008E28AC">
        <w:tc>
          <w:tcPr>
            <w:tcW w:w="4535" w:type="dxa"/>
            <w:tcBorders>
              <w:bottom w:val="single" w:sz="4" w:space="0" w:color="auto"/>
            </w:tcBorders>
          </w:tcPr>
          <w:p w14:paraId="65554522" w14:textId="77777777" w:rsidR="00A125B5" w:rsidRPr="00B4600B" w:rsidRDefault="00A125B5" w:rsidP="008E28AC">
            <w:pPr>
              <w:pStyle w:val="TAL"/>
            </w:pPr>
            <w:r w:rsidRPr="00B4600B">
              <w:t xml:space="preserve">    }</w:t>
            </w:r>
          </w:p>
        </w:tc>
        <w:tc>
          <w:tcPr>
            <w:tcW w:w="2267" w:type="dxa"/>
          </w:tcPr>
          <w:p w14:paraId="134A1E3E" w14:textId="77777777" w:rsidR="00A125B5" w:rsidRPr="00B4600B" w:rsidRDefault="00A125B5" w:rsidP="008E28AC">
            <w:pPr>
              <w:pStyle w:val="TAL"/>
            </w:pPr>
          </w:p>
        </w:tc>
        <w:tc>
          <w:tcPr>
            <w:tcW w:w="1700" w:type="dxa"/>
          </w:tcPr>
          <w:p w14:paraId="1D76F1CA" w14:textId="77777777" w:rsidR="00A125B5" w:rsidRPr="00B4600B" w:rsidRDefault="00A125B5" w:rsidP="008E28AC">
            <w:pPr>
              <w:pStyle w:val="TAL"/>
            </w:pPr>
          </w:p>
        </w:tc>
        <w:tc>
          <w:tcPr>
            <w:tcW w:w="1245" w:type="dxa"/>
          </w:tcPr>
          <w:p w14:paraId="77268DDF" w14:textId="77777777" w:rsidR="00A125B5" w:rsidRPr="00B4600B" w:rsidRDefault="00A125B5" w:rsidP="008E28AC">
            <w:pPr>
              <w:pStyle w:val="TAL"/>
            </w:pPr>
          </w:p>
        </w:tc>
      </w:tr>
      <w:tr w:rsidR="00A125B5" w:rsidRPr="00B4600B" w14:paraId="6EF202A0" w14:textId="77777777" w:rsidTr="008E28AC">
        <w:tc>
          <w:tcPr>
            <w:tcW w:w="4535" w:type="dxa"/>
            <w:tcBorders>
              <w:bottom w:val="nil"/>
            </w:tcBorders>
          </w:tcPr>
          <w:p w14:paraId="167954FD" w14:textId="77777777" w:rsidR="00A125B5" w:rsidRPr="00B4600B" w:rsidRDefault="00A125B5" w:rsidP="008E28AC">
            <w:pPr>
              <w:pStyle w:val="TAL"/>
            </w:pPr>
            <w:r w:rsidRPr="00B4600B">
              <w:t xml:space="preserve">    </w:t>
            </w:r>
            <w:proofErr w:type="spellStart"/>
            <w:r w:rsidRPr="00B4600B">
              <w:t>qcl</w:t>
            </w:r>
            <w:proofErr w:type="spellEnd"/>
            <w:r w:rsidRPr="00B4600B">
              <w:t>-Type</w:t>
            </w:r>
          </w:p>
        </w:tc>
        <w:tc>
          <w:tcPr>
            <w:tcW w:w="2267" w:type="dxa"/>
          </w:tcPr>
          <w:p w14:paraId="47BE1E77" w14:textId="77777777" w:rsidR="00A125B5" w:rsidRPr="00B4600B" w:rsidRDefault="00A125B5" w:rsidP="008E28AC">
            <w:pPr>
              <w:pStyle w:val="TAL"/>
              <w:rPr>
                <w:lang w:eastAsia="ja-JP"/>
              </w:rPr>
            </w:pPr>
            <w:proofErr w:type="spellStart"/>
            <w:r w:rsidRPr="00B4600B">
              <w:t>type</w:t>
            </w:r>
            <w:r w:rsidRPr="00B4600B">
              <w:rPr>
                <w:lang w:eastAsia="ja-JP"/>
              </w:rPr>
              <w:t>C</w:t>
            </w:r>
            <w:proofErr w:type="spellEnd"/>
          </w:p>
        </w:tc>
        <w:tc>
          <w:tcPr>
            <w:tcW w:w="1700" w:type="dxa"/>
          </w:tcPr>
          <w:p w14:paraId="63A389AE" w14:textId="77777777" w:rsidR="00A125B5" w:rsidRPr="00B4600B" w:rsidRDefault="00A125B5" w:rsidP="008E28AC">
            <w:pPr>
              <w:pStyle w:val="TAL"/>
            </w:pPr>
          </w:p>
        </w:tc>
        <w:tc>
          <w:tcPr>
            <w:tcW w:w="1245" w:type="dxa"/>
          </w:tcPr>
          <w:p w14:paraId="13E5B8DF" w14:textId="77777777" w:rsidR="00A125B5" w:rsidRPr="00B4600B" w:rsidRDefault="00A125B5" w:rsidP="008E28AC">
            <w:pPr>
              <w:pStyle w:val="TAL"/>
            </w:pPr>
            <w:r w:rsidRPr="00B4600B">
              <w:t xml:space="preserve">Id = 0 or 1 </w:t>
            </w:r>
          </w:p>
        </w:tc>
      </w:tr>
      <w:tr w:rsidR="00A125B5" w:rsidRPr="00B4600B" w14:paraId="5B0D4992" w14:textId="77777777" w:rsidTr="008E28AC">
        <w:tc>
          <w:tcPr>
            <w:tcW w:w="4535" w:type="dxa"/>
            <w:tcBorders>
              <w:top w:val="nil"/>
            </w:tcBorders>
          </w:tcPr>
          <w:p w14:paraId="555B9621" w14:textId="77777777" w:rsidR="00A125B5" w:rsidRPr="00B4600B" w:rsidRDefault="00A125B5" w:rsidP="008E28AC">
            <w:pPr>
              <w:pStyle w:val="TAL"/>
            </w:pPr>
          </w:p>
        </w:tc>
        <w:tc>
          <w:tcPr>
            <w:tcW w:w="2267" w:type="dxa"/>
          </w:tcPr>
          <w:p w14:paraId="359B604F" w14:textId="77777777" w:rsidR="00A125B5" w:rsidRPr="00B4600B" w:rsidRDefault="00A125B5" w:rsidP="008E28AC">
            <w:pPr>
              <w:pStyle w:val="TAL"/>
              <w:rPr>
                <w:lang w:eastAsia="zh-CN"/>
              </w:rPr>
            </w:pPr>
            <w:proofErr w:type="spellStart"/>
            <w:r w:rsidRPr="00B4600B">
              <w:rPr>
                <w:lang w:eastAsia="zh-CN"/>
              </w:rPr>
              <w:t>typeA</w:t>
            </w:r>
            <w:proofErr w:type="spellEnd"/>
          </w:p>
        </w:tc>
        <w:tc>
          <w:tcPr>
            <w:tcW w:w="1700" w:type="dxa"/>
          </w:tcPr>
          <w:p w14:paraId="24CA74E4" w14:textId="77777777" w:rsidR="00A125B5" w:rsidRPr="00B4600B" w:rsidRDefault="00A125B5" w:rsidP="008E28AC">
            <w:pPr>
              <w:pStyle w:val="TAL"/>
            </w:pPr>
          </w:p>
        </w:tc>
        <w:tc>
          <w:tcPr>
            <w:tcW w:w="1245" w:type="dxa"/>
          </w:tcPr>
          <w:p w14:paraId="05F31F88" w14:textId="77777777" w:rsidR="00A125B5" w:rsidRPr="00B4600B" w:rsidRDefault="00A125B5" w:rsidP="008E28AC">
            <w:pPr>
              <w:pStyle w:val="TAL"/>
              <w:rPr>
                <w:lang w:eastAsia="zh-CN"/>
              </w:rPr>
            </w:pPr>
            <w:r w:rsidRPr="00B4600B">
              <w:t>Id = 2 or 3</w:t>
            </w:r>
          </w:p>
        </w:tc>
      </w:tr>
      <w:tr w:rsidR="00A125B5" w:rsidRPr="00B4600B" w14:paraId="0E905E1B" w14:textId="77777777" w:rsidTr="008E28AC">
        <w:tc>
          <w:tcPr>
            <w:tcW w:w="4535" w:type="dxa"/>
          </w:tcPr>
          <w:p w14:paraId="27CC437A" w14:textId="77777777" w:rsidR="00A125B5" w:rsidRPr="00B4600B" w:rsidRDefault="00A125B5" w:rsidP="008E28AC">
            <w:pPr>
              <w:pStyle w:val="TAL"/>
            </w:pPr>
            <w:r w:rsidRPr="00B4600B">
              <w:t xml:space="preserve">  }</w:t>
            </w:r>
          </w:p>
        </w:tc>
        <w:tc>
          <w:tcPr>
            <w:tcW w:w="2267" w:type="dxa"/>
          </w:tcPr>
          <w:p w14:paraId="62456633" w14:textId="77777777" w:rsidR="00A125B5" w:rsidRPr="00B4600B" w:rsidRDefault="00A125B5" w:rsidP="008E28AC">
            <w:pPr>
              <w:pStyle w:val="TAL"/>
            </w:pPr>
          </w:p>
        </w:tc>
        <w:tc>
          <w:tcPr>
            <w:tcW w:w="1700" w:type="dxa"/>
          </w:tcPr>
          <w:p w14:paraId="1B6EAC4A" w14:textId="77777777" w:rsidR="00A125B5" w:rsidRPr="00B4600B" w:rsidRDefault="00A125B5" w:rsidP="008E28AC">
            <w:pPr>
              <w:pStyle w:val="TAL"/>
            </w:pPr>
          </w:p>
        </w:tc>
        <w:tc>
          <w:tcPr>
            <w:tcW w:w="1245" w:type="dxa"/>
          </w:tcPr>
          <w:p w14:paraId="7FD44CB9" w14:textId="77777777" w:rsidR="00A125B5" w:rsidRPr="00B4600B" w:rsidRDefault="00A125B5" w:rsidP="008E28AC">
            <w:pPr>
              <w:pStyle w:val="TAL"/>
            </w:pPr>
          </w:p>
        </w:tc>
      </w:tr>
      <w:tr w:rsidR="00A125B5" w:rsidRPr="00B4600B" w14:paraId="63094BBA" w14:textId="77777777" w:rsidTr="008E28AC">
        <w:tc>
          <w:tcPr>
            <w:tcW w:w="4535" w:type="dxa"/>
          </w:tcPr>
          <w:p w14:paraId="5376DFE3" w14:textId="77777777" w:rsidR="00A125B5" w:rsidRPr="00B4600B" w:rsidRDefault="00A125B5" w:rsidP="008E28AC">
            <w:pPr>
              <w:pStyle w:val="TAL"/>
              <w:rPr>
                <w:lang w:eastAsia="ja-JP"/>
              </w:rPr>
            </w:pPr>
            <w:r w:rsidRPr="00B4600B">
              <w:rPr>
                <w:lang w:eastAsia="ja-JP"/>
              </w:rPr>
              <w:t xml:space="preserve">  qcl-Type2</w:t>
            </w:r>
          </w:p>
        </w:tc>
        <w:tc>
          <w:tcPr>
            <w:tcW w:w="2267" w:type="dxa"/>
          </w:tcPr>
          <w:p w14:paraId="1277FC82" w14:textId="77777777" w:rsidR="00A125B5" w:rsidRPr="00B4600B" w:rsidRDefault="00A125B5" w:rsidP="008E28AC">
            <w:pPr>
              <w:pStyle w:val="TAL"/>
              <w:rPr>
                <w:lang w:eastAsia="ja-JP"/>
              </w:rPr>
            </w:pPr>
            <w:r w:rsidRPr="00B4600B">
              <w:rPr>
                <w:lang w:eastAsia="ja-JP"/>
              </w:rPr>
              <w:t>Not present</w:t>
            </w:r>
          </w:p>
        </w:tc>
        <w:tc>
          <w:tcPr>
            <w:tcW w:w="1700" w:type="dxa"/>
          </w:tcPr>
          <w:p w14:paraId="201EB011" w14:textId="77777777" w:rsidR="00A125B5" w:rsidRPr="00B4600B" w:rsidRDefault="00A125B5" w:rsidP="008E28AC">
            <w:pPr>
              <w:pStyle w:val="TAL"/>
            </w:pPr>
          </w:p>
        </w:tc>
        <w:tc>
          <w:tcPr>
            <w:tcW w:w="1245" w:type="dxa"/>
          </w:tcPr>
          <w:p w14:paraId="54552F6D" w14:textId="77777777" w:rsidR="00A125B5" w:rsidRPr="00B4600B" w:rsidRDefault="00A125B5" w:rsidP="008E28AC">
            <w:pPr>
              <w:pStyle w:val="TAL"/>
            </w:pPr>
          </w:p>
        </w:tc>
      </w:tr>
      <w:tr w:rsidR="00A125B5" w:rsidRPr="00B4600B" w14:paraId="71A788FB" w14:textId="77777777" w:rsidTr="008E28AC">
        <w:tc>
          <w:tcPr>
            <w:tcW w:w="4535" w:type="dxa"/>
          </w:tcPr>
          <w:p w14:paraId="76AB0452" w14:textId="77777777" w:rsidR="00A125B5" w:rsidRPr="00B4600B" w:rsidRDefault="00A125B5" w:rsidP="008E28AC">
            <w:pPr>
              <w:pStyle w:val="TAL"/>
              <w:rPr>
                <w:lang w:eastAsia="ja-JP"/>
              </w:rPr>
            </w:pPr>
            <w:r w:rsidRPr="00B4600B">
              <w:rPr>
                <w:lang w:eastAsia="ja-JP"/>
              </w:rPr>
              <w:t xml:space="preserve">  qcl-Type2 SEQUENCE {</w:t>
            </w:r>
          </w:p>
        </w:tc>
        <w:tc>
          <w:tcPr>
            <w:tcW w:w="2267" w:type="dxa"/>
          </w:tcPr>
          <w:p w14:paraId="19D1B142" w14:textId="77777777" w:rsidR="00A125B5" w:rsidRPr="00B4600B" w:rsidRDefault="00A125B5" w:rsidP="008E28AC">
            <w:pPr>
              <w:pStyle w:val="TAL"/>
              <w:rPr>
                <w:lang w:eastAsia="ja-JP"/>
              </w:rPr>
            </w:pPr>
          </w:p>
        </w:tc>
        <w:tc>
          <w:tcPr>
            <w:tcW w:w="1700" w:type="dxa"/>
          </w:tcPr>
          <w:p w14:paraId="1C89E102" w14:textId="77777777" w:rsidR="00A125B5" w:rsidRPr="00B4600B" w:rsidRDefault="00A125B5" w:rsidP="008E28AC">
            <w:pPr>
              <w:pStyle w:val="TAL"/>
            </w:pPr>
          </w:p>
        </w:tc>
        <w:tc>
          <w:tcPr>
            <w:tcW w:w="1245" w:type="dxa"/>
          </w:tcPr>
          <w:p w14:paraId="7089CDC2" w14:textId="77777777" w:rsidR="00A125B5" w:rsidRPr="00B4600B" w:rsidRDefault="00A125B5" w:rsidP="008E28AC">
            <w:pPr>
              <w:pStyle w:val="TAL"/>
              <w:rPr>
                <w:lang w:eastAsia="zh-CN"/>
              </w:rPr>
            </w:pPr>
            <w:r w:rsidRPr="00B4600B">
              <w:rPr>
                <w:lang w:eastAsia="zh-CN"/>
              </w:rPr>
              <w:t>FR2</w:t>
            </w:r>
          </w:p>
        </w:tc>
      </w:tr>
      <w:tr w:rsidR="00A125B5" w:rsidRPr="00B4600B" w14:paraId="19DBCC08" w14:textId="77777777" w:rsidTr="008E28AC">
        <w:tc>
          <w:tcPr>
            <w:tcW w:w="4535" w:type="dxa"/>
          </w:tcPr>
          <w:p w14:paraId="433EE89D" w14:textId="77777777" w:rsidR="00A125B5" w:rsidRPr="00B4600B" w:rsidRDefault="00A125B5" w:rsidP="008E28AC">
            <w:pPr>
              <w:pStyle w:val="TAL"/>
              <w:rPr>
                <w:lang w:eastAsia="ja-JP"/>
              </w:rPr>
            </w:pPr>
            <w:r w:rsidRPr="00B4600B">
              <w:t xml:space="preserve">    cell</w:t>
            </w:r>
          </w:p>
        </w:tc>
        <w:tc>
          <w:tcPr>
            <w:tcW w:w="2267" w:type="dxa"/>
          </w:tcPr>
          <w:p w14:paraId="5F6EAA5F" w14:textId="77777777" w:rsidR="00A125B5" w:rsidRPr="00B4600B" w:rsidRDefault="00A125B5" w:rsidP="008E28AC">
            <w:pPr>
              <w:pStyle w:val="TAL"/>
              <w:rPr>
                <w:lang w:eastAsia="zh-CN"/>
              </w:rPr>
            </w:pPr>
            <w:r w:rsidRPr="00B4600B">
              <w:rPr>
                <w:lang w:eastAsia="zh-CN"/>
              </w:rPr>
              <w:t>Not present</w:t>
            </w:r>
          </w:p>
        </w:tc>
        <w:tc>
          <w:tcPr>
            <w:tcW w:w="1700" w:type="dxa"/>
          </w:tcPr>
          <w:p w14:paraId="338AE876" w14:textId="77777777" w:rsidR="00A125B5" w:rsidRPr="00B4600B" w:rsidRDefault="00A125B5" w:rsidP="008E28AC">
            <w:pPr>
              <w:pStyle w:val="TAL"/>
            </w:pPr>
          </w:p>
        </w:tc>
        <w:tc>
          <w:tcPr>
            <w:tcW w:w="1245" w:type="dxa"/>
          </w:tcPr>
          <w:p w14:paraId="7304CA8F" w14:textId="77777777" w:rsidR="00A125B5" w:rsidRPr="00B4600B" w:rsidRDefault="00A125B5" w:rsidP="008E28AC">
            <w:pPr>
              <w:pStyle w:val="TAL"/>
              <w:rPr>
                <w:lang w:eastAsia="zh-CN"/>
              </w:rPr>
            </w:pPr>
          </w:p>
        </w:tc>
      </w:tr>
      <w:tr w:rsidR="00A125B5" w:rsidRPr="00B4600B" w14:paraId="0E41ED42" w14:textId="77777777" w:rsidTr="008E28AC">
        <w:tc>
          <w:tcPr>
            <w:tcW w:w="4535" w:type="dxa"/>
          </w:tcPr>
          <w:p w14:paraId="202F20F4" w14:textId="77777777" w:rsidR="00A125B5" w:rsidRPr="00B4600B" w:rsidRDefault="00A125B5" w:rsidP="008E28AC">
            <w:pPr>
              <w:pStyle w:val="TAL"/>
              <w:rPr>
                <w:lang w:eastAsia="ja-JP"/>
              </w:rPr>
            </w:pPr>
            <w:r w:rsidRPr="00B4600B">
              <w:t xml:space="preserve">    </w:t>
            </w:r>
            <w:proofErr w:type="spellStart"/>
            <w:r w:rsidRPr="00B4600B">
              <w:t>bwp</w:t>
            </w:r>
            <w:proofErr w:type="spellEnd"/>
            <w:r w:rsidRPr="00B4600B">
              <w:t>-Id</w:t>
            </w:r>
          </w:p>
        </w:tc>
        <w:tc>
          <w:tcPr>
            <w:tcW w:w="2267" w:type="dxa"/>
          </w:tcPr>
          <w:p w14:paraId="4B100682" w14:textId="77777777" w:rsidR="00A125B5" w:rsidRPr="00B4600B" w:rsidRDefault="00A125B5" w:rsidP="008E28AC">
            <w:pPr>
              <w:pStyle w:val="TAL"/>
              <w:rPr>
                <w:lang w:eastAsia="ja-JP"/>
              </w:rPr>
            </w:pPr>
            <w:r w:rsidRPr="00B4600B">
              <w:t>Not present</w:t>
            </w:r>
          </w:p>
        </w:tc>
        <w:tc>
          <w:tcPr>
            <w:tcW w:w="1700" w:type="dxa"/>
          </w:tcPr>
          <w:p w14:paraId="40D68936" w14:textId="77777777" w:rsidR="00A125B5" w:rsidRPr="00B4600B" w:rsidRDefault="00A125B5" w:rsidP="008E28AC">
            <w:pPr>
              <w:pStyle w:val="TAL"/>
            </w:pPr>
          </w:p>
        </w:tc>
        <w:tc>
          <w:tcPr>
            <w:tcW w:w="1245" w:type="dxa"/>
          </w:tcPr>
          <w:p w14:paraId="015AAA3F" w14:textId="77777777" w:rsidR="00A125B5" w:rsidRPr="00B4600B" w:rsidRDefault="00A125B5" w:rsidP="008E28AC">
            <w:pPr>
              <w:pStyle w:val="TAL"/>
              <w:rPr>
                <w:lang w:eastAsia="zh-CN"/>
              </w:rPr>
            </w:pPr>
            <w:r w:rsidRPr="00B4600B">
              <w:t>Id = 0 or 1</w:t>
            </w:r>
          </w:p>
        </w:tc>
      </w:tr>
      <w:tr w:rsidR="00A125B5" w:rsidRPr="00B4600B" w14:paraId="64C2B5FD" w14:textId="77777777" w:rsidTr="008E28AC">
        <w:tc>
          <w:tcPr>
            <w:tcW w:w="4535" w:type="dxa"/>
          </w:tcPr>
          <w:p w14:paraId="1237C390" w14:textId="77777777" w:rsidR="00A125B5" w:rsidRPr="00B4600B" w:rsidRDefault="00A125B5" w:rsidP="008E28AC">
            <w:pPr>
              <w:pStyle w:val="TAL"/>
              <w:rPr>
                <w:lang w:eastAsia="ja-JP"/>
              </w:rPr>
            </w:pPr>
          </w:p>
        </w:tc>
        <w:tc>
          <w:tcPr>
            <w:tcW w:w="2267" w:type="dxa"/>
          </w:tcPr>
          <w:p w14:paraId="00562E57" w14:textId="77777777" w:rsidR="00A125B5" w:rsidRPr="00B4600B" w:rsidRDefault="00A125B5" w:rsidP="008E28AC">
            <w:pPr>
              <w:pStyle w:val="TAL"/>
              <w:rPr>
                <w:lang w:eastAsia="ja-JP"/>
              </w:rPr>
            </w:pPr>
            <w:r w:rsidRPr="00B4600B">
              <w:t>BWP-Id of the active BWP</w:t>
            </w:r>
          </w:p>
        </w:tc>
        <w:tc>
          <w:tcPr>
            <w:tcW w:w="1700" w:type="dxa"/>
          </w:tcPr>
          <w:p w14:paraId="053C7239" w14:textId="77777777" w:rsidR="00A125B5" w:rsidRPr="00B4600B" w:rsidRDefault="00A125B5" w:rsidP="008E28AC">
            <w:pPr>
              <w:pStyle w:val="TAL"/>
            </w:pPr>
          </w:p>
        </w:tc>
        <w:tc>
          <w:tcPr>
            <w:tcW w:w="1245" w:type="dxa"/>
          </w:tcPr>
          <w:p w14:paraId="7AF6AFC9" w14:textId="77777777" w:rsidR="00A125B5" w:rsidRPr="00B4600B" w:rsidRDefault="00A125B5" w:rsidP="008E28AC">
            <w:pPr>
              <w:pStyle w:val="TAL"/>
              <w:rPr>
                <w:lang w:eastAsia="zh-CN"/>
              </w:rPr>
            </w:pPr>
            <w:r w:rsidRPr="00B4600B">
              <w:t>Id = 2 or 3</w:t>
            </w:r>
          </w:p>
        </w:tc>
      </w:tr>
      <w:tr w:rsidR="00A125B5" w:rsidRPr="00B4600B" w14:paraId="63AE573A" w14:textId="77777777" w:rsidTr="008E28AC">
        <w:tc>
          <w:tcPr>
            <w:tcW w:w="4535" w:type="dxa"/>
          </w:tcPr>
          <w:p w14:paraId="1CCCA605" w14:textId="77777777" w:rsidR="00A125B5" w:rsidRPr="00B4600B" w:rsidRDefault="00A125B5" w:rsidP="008E28AC">
            <w:pPr>
              <w:pStyle w:val="TAL"/>
              <w:rPr>
                <w:lang w:eastAsia="ja-JP"/>
              </w:rPr>
            </w:pPr>
            <w:r w:rsidRPr="00B4600B">
              <w:t xml:space="preserve">    </w:t>
            </w:r>
            <w:proofErr w:type="spellStart"/>
            <w:r w:rsidRPr="00B4600B">
              <w:t>referenceSignal</w:t>
            </w:r>
            <w:proofErr w:type="spellEnd"/>
            <w:r w:rsidRPr="00B4600B">
              <w:t xml:space="preserve"> CHOICE {</w:t>
            </w:r>
          </w:p>
        </w:tc>
        <w:tc>
          <w:tcPr>
            <w:tcW w:w="2267" w:type="dxa"/>
          </w:tcPr>
          <w:p w14:paraId="7209D200" w14:textId="77777777" w:rsidR="00A125B5" w:rsidRPr="00B4600B" w:rsidRDefault="00A125B5" w:rsidP="008E28AC">
            <w:pPr>
              <w:pStyle w:val="TAL"/>
              <w:rPr>
                <w:lang w:eastAsia="ja-JP"/>
              </w:rPr>
            </w:pPr>
          </w:p>
        </w:tc>
        <w:tc>
          <w:tcPr>
            <w:tcW w:w="1700" w:type="dxa"/>
          </w:tcPr>
          <w:p w14:paraId="7DCA2F13" w14:textId="77777777" w:rsidR="00A125B5" w:rsidRPr="00B4600B" w:rsidRDefault="00A125B5" w:rsidP="008E28AC">
            <w:pPr>
              <w:pStyle w:val="TAL"/>
            </w:pPr>
          </w:p>
        </w:tc>
        <w:tc>
          <w:tcPr>
            <w:tcW w:w="1245" w:type="dxa"/>
          </w:tcPr>
          <w:p w14:paraId="507CED74" w14:textId="77777777" w:rsidR="00A125B5" w:rsidRPr="00B4600B" w:rsidRDefault="00A125B5" w:rsidP="008E28AC">
            <w:pPr>
              <w:pStyle w:val="TAL"/>
              <w:rPr>
                <w:lang w:eastAsia="zh-CN"/>
              </w:rPr>
            </w:pPr>
          </w:p>
        </w:tc>
      </w:tr>
      <w:tr w:rsidR="00A125B5" w:rsidRPr="00B4600B" w14:paraId="25BECC92" w14:textId="77777777" w:rsidTr="008E28AC">
        <w:tc>
          <w:tcPr>
            <w:tcW w:w="4535" w:type="dxa"/>
          </w:tcPr>
          <w:p w14:paraId="32552EFA" w14:textId="77777777" w:rsidR="00A125B5" w:rsidRPr="00B4600B" w:rsidRDefault="00A125B5" w:rsidP="008E28AC">
            <w:pPr>
              <w:pStyle w:val="TAL"/>
              <w:rPr>
                <w:lang w:eastAsia="ja-JP"/>
              </w:rPr>
            </w:pPr>
            <w:r w:rsidRPr="00B4600B">
              <w:t xml:space="preserve">      </w:t>
            </w:r>
            <w:proofErr w:type="spellStart"/>
            <w:r w:rsidRPr="00B4600B">
              <w:t>ssb</w:t>
            </w:r>
            <w:proofErr w:type="spellEnd"/>
          </w:p>
        </w:tc>
        <w:tc>
          <w:tcPr>
            <w:tcW w:w="2267" w:type="dxa"/>
          </w:tcPr>
          <w:p w14:paraId="08F7FDAC" w14:textId="77777777" w:rsidR="00A125B5" w:rsidRPr="00B4600B" w:rsidRDefault="00A125B5" w:rsidP="008E28AC">
            <w:pPr>
              <w:pStyle w:val="TAL"/>
              <w:rPr>
                <w:lang w:eastAsia="ja-JP"/>
              </w:rPr>
            </w:pPr>
            <w:r w:rsidRPr="00B4600B">
              <w:t xml:space="preserve">SSB-Index of SSB #0 </w:t>
            </w:r>
          </w:p>
        </w:tc>
        <w:tc>
          <w:tcPr>
            <w:tcW w:w="1700" w:type="dxa"/>
          </w:tcPr>
          <w:p w14:paraId="2CCB6296" w14:textId="77777777" w:rsidR="00A125B5" w:rsidRPr="00B4600B" w:rsidRDefault="00A125B5" w:rsidP="008E28AC">
            <w:pPr>
              <w:pStyle w:val="TAL"/>
            </w:pPr>
          </w:p>
        </w:tc>
        <w:tc>
          <w:tcPr>
            <w:tcW w:w="1245" w:type="dxa"/>
          </w:tcPr>
          <w:p w14:paraId="1191E9B0" w14:textId="77777777" w:rsidR="00A125B5" w:rsidRPr="00B4600B" w:rsidRDefault="00A125B5" w:rsidP="008E28AC">
            <w:pPr>
              <w:pStyle w:val="TAL"/>
              <w:rPr>
                <w:lang w:eastAsia="zh-CN"/>
              </w:rPr>
            </w:pPr>
            <w:r w:rsidRPr="00B4600B">
              <w:t>Id = 0</w:t>
            </w:r>
          </w:p>
        </w:tc>
      </w:tr>
      <w:tr w:rsidR="00A125B5" w:rsidRPr="00B4600B" w14:paraId="33DAD4F9" w14:textId="77777777" w:rsidTr="008E28AC">
        <w:tc>
          <w:tcPr>
            <w:tcW w:w="4535" w:type="dxa"/>
          </w:tcPr>
          <w:p w14:paraId="23BAC965" w14:textId="77777777" w:rsidR="00A125B5" w:rsidRPr="00B4600B" w:rsidRDefault="00A125B5" w:rsidP="008E28AC">
            <w:pPr>
              <w:pStyle w:val="TAL"/>
              <w:rPr>
                <w:lang w:eastAsia="ja-JP"/>
              </w:rPr>
            </w:pPr>
          </w:p>
        </w:tc>
        <w:tc>
          <w:tcPr>
            <w:tcW w:w="2267" w:type="dxa"/>
          </w:tcPr>
          <w:p w14:paraId="4FCCDEB0" w14:textId="77777777" w:rsidR="00A125B5" w:rsidRPr="00B4600B" w:rsidRDefault="00A125B5" w:rsidP="008E28AC">
            <w:pPr>
              <w:pStyle w:val="TAL"/>
              <w:rPr>
                <w:lang w:eastAsia="ja-JP"/>
              </w:rPr>
            </w:pPr>
            <w:r w:rsidRPr="00B4600B">
              <w:t>SSB-Index of SSB #1</w:t>
            </w:r>
          </w:p>
        </w:tc>
        <w:tc>
          <w:tcPr>
            <w:tcW w:w="1700" w:type="dxa"/>
          </w:tcPr>
          <w:p w14:paraId="0187EC38" w14:textId="77777777" w:rsidR="00A125B5" w:rsidRPr="00B4600B" w:rsidRDefault="00A125B5" w:rsidP="008E28AC">
            <w:pPr>
              <w:pStyle w:val="TAL"/>
            </w:pPr>
          </w:p>
        </w:tc>
        <w:tc>
          <w:tcPr>
            <w:tcW w:w="1245" w:type="dxa"/>
          </w:tcPr>
          <w:p w14:paraId="567DD17F" w14:textId="77777777" w:rsidR="00A125B5" w:rsidRPr="00B4600B" w:rsidRDefault="00A125B5" w:rsidP="008E28AC">
            <w:pPr>
              <w:pStyle w:val="TAL"/>
              <w:rPr>
                <w:lang w:eastAsia="zh-CN"/>
              </w:rPr>
            </w:pPr>
            <w:r w:rsidRPr="00B4600B">
              <w:t>Id = 1</w:t>
            </w:r>
          </w:p>
        </w:tc>
      </w:tr>
      <w:tr w:rsidR="00A125B5" w:rsidRPr="00B4600B" w14:paraId="297B9E34" w14:textId="77777777" w:rsidTr="008E28AC">
        <w:tc>
          <w:tcPr>
            <w:tcW w:w="4535" w:type="dxa"/>
          </w:tcPr>
          <w:p w14:paraId="6D291F9C" w14:textId="77777777" w:rsidR="00A125B5" w:rsidRPr="00B4600B" w:rsidRDefault="00A125B5" w:rsidP="008E28AC">
            <w:pPr>
              <w:pStyle w:val="TAL"/>
              <w:rPr>
                <w:lang w:eastAsia="ja-JP"/>
              </w:rPr>
            </w:pPr>
            <w:r w:rsidRPr="00B4600B">
              <w:t xml:space="preserve">      </w:t>
            </w:r>
            <w:proofErr w:type="spellStart"/>
            <w:r w:rsidRPr="00B4600B">
              <w:t>csi-rs</w:t>
            </w:r>
            <w:proofErr w:type="spellEnd"/>
          </w:p>
        </w:tc>
        <w:tc>
          <w:tcPr>
            <w:tcW w:w="2267" w:type="dxa"/>
          </w:tcPr>
          <w:p w14:paraId="5DAE84A1" w14:textId="77777777" w:rsidR="00A125B5" w:rsidRPr="00B4600B" w:rsidRDefault="00A125B5" w:rsidP="008E28AC">
            <w:pPr>
              <w:pStyle w:val="TAL"/>
              <w:rPr>
                <w:lang w:eastAsia="ja-JP"/>
              </w:rPr>
            </w:pPr>
            <w:r w:rsidRPr="00B4600B">
              <w:t>NZP-CSI-RS-</w:t>
            </w:r>
            <w:proofErr w:type="spellStart"/>
            <w:r w:rsidRPr="00B4600B">
              <w:t>ResourceId</w:t>
            </w:r>
            <w:proofErr w:type="spellEnd"/>
            <w:r w:rsidRPr="00B4600B">
              <w:t xml:space="preserve"> for TRS (4)</w:t>
            </w:r>
          </w:p>
        </w:tc>
        <w:tc>
          <w:tcPr>
            <w:tcW w:w="1700" w:type="dxa"/>
          </w:tcPr>
          <w:p w14:paraId="0B22F021" w14:textId="77777777" w:rsidR="00A125B5" w:rsidRPr="00B4600B" w:rsidRDefault="00A125B5" w:rsidP="008E28AC">
            <w:pPr>
              <w:pStyle w:val="TAL"/>
            </w:pPr>
          </w:p>
        </w:tc>
        <w:tc>
          <w:tcPr>
            <w:tcW w:w="1245" w:type="dxa"/>
          </w:tcPr>
          <w:p w14:paraId="5662DB15" w14:textId="77777777" w:rsidR="00A125B5" w:rsidRPr="00B4600B" w:rsidRDefault="00A125B5" w:rsidP="008E28AC">
            <w:pPr>
              <w:pStyle w:val="TAL"/>
              <w:rPr>
                <w:lang w:eastAsia="zh-CN"/>
              </w:rPr>
            </w:pPr>
            <w:r w:rsidRPr="00B4600B">
              <w:t>Id = 2</w:t>
            </w:r>
          </w:p>
        </w:tc>
      </w:tr>
      <w:tr w:rsidR="00A125B5" w:rsidRPr="00B4600B" w14:paraId="32D1DC87" w14:textId="77777777" w:rsidTr="008E28AC">
        <w:tc>
          <w:tcPr>
            <w:tcW w:w="4535" w:type="dxa"/>
          </w:tcPr>
          <w:p w14:paraId="0671081C" w14:textId="77777777" w:rsidR="00A125B5" w:rsidRPr="00B4600B" w:rsidRDefault="00A125B5" w:rsidP="008E28AC">
            <w:pPr>
              <w:pStyle w:val="TAL"/>
              <w:rPr>
                <w:lang w:eastAsia="ja-JP"/>
              </w:rPr>
            </w:pPr>
          </w:p>
        </w:tc>
        <w:tc>
          <w:tcPr>
            <w:tcW w:w="2267" w:type="dxa"/>
          </w:tcPr>
          <w:p w14:paraId="3950DE22" w14:textId="77777777" w:rsidR="00A125B5" w:rsidRPr="00B4600B" w:rsidRDefault="00A125B5" w:rsidP="008E28AC">
            <w:pPr>
              <w:pStyle w:val="TAL"/>
              <w:rPr>
                <w:lang w:eastAsia="ja-JP"/>
              </w:rPr>
            </w:pPr>
            <w:r w:rsidRPr="00B4600B">
              <w:t>NZP-CSI-RS-</w:t>
            </w:r>
            <w:proofErr w:type="spellStart"/>
            <w:r w:rsidRPr="00B4600B">
              <w:t>ResourceId</w:t>
            </w:r>
            <w:proofErr w:type="spellEnd"/>
            <w:r w:rsidRPr="00B4600B">
              <w:t xml:space="preserve"> for TRS (4) with condition SECOND SET</w:t>
            </w:r>
          </w:p>
        </w:tc>
        <w:tc>
          <w:tcPr>
            <w:tcW w:w="1700" w:type="dxa"/>
          </w:tcPr>
          <w:p w14:paraId="6E668E86" w14:textId="77777777" w:rsidR="00A125B5" w:rsidRPr="00B4600B" w:rsidRDefault="00A125B5" w:rsidP="008E28AC">
            <w:pPr>
              <w:pStyle w:val="TAL"/>
            </w:pPr>
          </w:p>
        </w:tc>
        <w:tc>
          <w:tcPr>
            <w:tcW w:w="1245" w:type="dxa"/>
          </w:tcPr>
          <w:p w14:paraId="6F769227" w14:textId="77777777" w:rsidR="00A125B5" w:rsidRPr="00B4600B" w:rsidRDefault="00A125B5" w:rsidP="008E28AC">
            <w:pPr>
              <w:pStyle w:val="TAL"/>
              <w:rPr>
                <w:lang w:eastAsia="zh-CN"/>
              </w:rPr>
            </w:pPr>
            <w:r w:rsidRPr="00B4600B">
              <w:t>Id = 3</w:t>
            </w:r>
          </w:p>
        </w:tc>
      </w:tr>
      <w:tr w:rsidR="00A125B5" w:rsidRPr="00B4600B" w14:paraId="7EF2BF9E" w14:textId="77777777" w:rsidTr="008E28AC">
        <w:tc>
          <w:tcPr>
            <w:tcW w:w="4535" w:type="dxa"/>
          </w:tcPr>
          <w:p w14:paraId="3805F259" w14:textId="77777777" w:rsidR="00A125B5" w:rsidRPr="00B4600B" w:rsidRDefault="00A125B5" w:rsidP="008E28AC">
            <w:pPr>
              <w:pStyle w:val="TAL"/>
              <w:rPr>
                <w:lang w:eastAsia="ja-JP"/>
              </w:rPr>
            </w:pPr>
            <w:r w:rsidRPr="00B4600B">
              <w:t xml:space="preserve">    }</w:t>
            </w:r>
          </w:p>
        </w:tc>
        <w:tc>
          <w:tcPr>
            <w:tcW w:w="2267" w:type="dxa"/>
          </w:tcPr>
          <w:p w14:paraId="572F08DD" w14:textId="77777777" w:rsidR="00A125B5" w:rsidRPr="00B4600B" w:rsidRDefault="00A125B5" w:rsidP="008E28AC">
            <w:pPr>
              <w:pStyle w:val="TAL"/>
              <w:rPr>
                <w:lang w:eastAsia="ja-JP"/>
              </w:rPr>
            </w:pPr>
          </w:p>
        </w:tc>
        <w:tc>
          <w:tcPr>
            <w:tcW w:w="1700" w:type="dxa"/>
          </w:tcPr>
          <w:p w14:paraId="4273D988" w14:textId="77777777" w:rsidR="00A125B5" w:rsidRPr="00B4600B" w:rsidRDefault="00A125B5" w:rsidP="008E28AC">
            <w:pPr>
              <w:pStyle w:val="TAL"/>
            </w:pPr>
          </w:p>
        </w:tc>
        <w:tc>
          <w:tcPr>
            <w:tcW w:w="1245" w:type="dxa"/>
          </w:tcPr>
          <w:p w14:paraId="716D08AD" w14:textId="77777777" w:rsidR="00A125B5" w:rsidRPr="00B4600B" w:rsidRDefault="00A125B5" w:rsidP="008E28AC">
            <w:pPr>
              <w:pStyle w:val="TAL"/>
              <w:rPr>
                <w:lang w:eastAsia="zh-CN"/>
              </w:rPr>
            </w:pPr>
          </w:p>
        </w:tc>
      </w:tr>
      <w:tr w:rsidR="00A125B5" w:rsidRPr="00B4600B" w14:paraId="7C252671" w14:textId="77777777" w:rsidTr="008E28AC">
        <w:tc>
          <w:tcPr>
            <w:tcW w:w="4535" w:type="dxa"/>
          </w:tcPr>
          <w:p w14:paraId="41AE0A75" w14:textId="77777777" w:rsidR="00A125B5" w:rsidRPr="00B4600B" w:rsidRDefault="00A125B5" w:rsidP="008E28AC">
            <w:pPr>
              <w:pStyle w:val="TAL"/>
              <w:rPr>
                <w:lang w:eastAsia="ja-JP"/>
              </w:rPr>
            </w:pPr>
            <w:r w:rsidRPr="00B4600B">
              <w:t xml:space="preserve">    </w:t>
            </w:r>
            <w:proofErr w:type="spellStart"/>
            <w:r w:rsidRPr="00B4600B">
              <w:t>qcl</w:t>
            </w:r>
            <w:proofErr w:type="spellEnd"/>
            <w:r w:rsidRPr="00B4600B">
              <w:t>-Type</w:t>
            </w:r>
          </w:p>
        </w:tc>
        <w:tc>
          <w:tcPr>
            <w:tcW w:w="2267" w:type="dxa"/>
          </w:tcPr>
          <w:p w14:paraId="4CD4004C" w14:textId="77777777" w:rsidR="00A125B5" w:rsidRPr="00B4600B" w:rsidRDefault="00A125B5" w:rsidP="008E28AC">
            <w:pPr>
              <w:pStyle w:val="TAL"/>
              <w:rPr>
                <w:lang w:eastAsia="ja-JP"/>
              </w:rPr>
            </w:pPr>
            <w:proofErr w:type="spellStart"/>
            <w:r w:rsidRPr="00B4600B">
              <w:t>type</w:t>
            </w:r>
            <w:r w:rsidRPr="00B4600B">
              <w:rPr>
                <w:lang w:eastAsia="ja-JP"/>
              </w:rPr>
              <w:t>D</w:t>
            </w:r>
            <w:proofErr w:type="spellEnd"/>
          </w:p>
        </w:tc>
        <w:tc>
          <w:tcPr>
            <w:tcW w:w="1700" w:type="dxa"/>
          </w:tcPr>
          <w:p w14:paraId="7C1C3C9F" w14:textId="77777777" w:rsidR="00A125B5" w:rsidRPr="00B4600B" w:rsidRDefault="00A125B5" w:rsidP="008E28AC">
            <w:pPr>
              <w:pStyle w:val="TAL"/>
            </w:pPr>
          </w:p>
        </w:tc>
        <w:tc>
          <w:tcPr>
            <w:tcW w:w="1245" w:type="dxa"/>
          </w:tcPr>
          <w:p w14:paraId="624E97DF" w14:textId="77777777" w:rsidR="00A125B5" w:rsidRPr="00B4600B" w:rsidRDefault="00A125B5" w:rsidP="008E28AC">
            <w:pPr>
              <w:pStyle w:val="TAL"/>
              <w:rPr>
                <w:lang w:eastAsia="zh-CN"/>
              </w:rPr>
            </w:pPr>
          </w:p>
        </w:tc>
      </w:tr>
      <w:tr w:rsidR="00A125B5" w:rsidRPr="00B4600B" w14:paraId="790A29FE" w14:textId="77777777" w:rsidTr="008E28AC">
        <w:tc>
          <w:tcPr>
            <w:tcW w:w="4535" w:type="dxa"/>
          </w:tcPr>
          <w:p w14:paraId="3840B47D" w14:textId="77777777" w:rsidR="00A125B5" w:rsidRPr="00B4600B" w:rsidRDefault="00A125B5" w:rsidP="008E28AC">
            <w:pPr>
              <w:pStyle w:val="TAL"/>
              <w:rPr>
                <w:lang w:eastAsia="zh-CN"/>
              </w:rPr>
            </w:pPr>
            <w:r w:rsidRPr="00B4600B">
              <w:rPr>
                <w:lang w:eastAsia="ja-JP"/>
              </w:rPr>
              <w:t xml:space="preserve">  </w:t>
            </w:r>
            <w:r w:rsidRPr="00B4600B">
              <w:rPr>
                <w:lang w:eastAsia="zh-CN"/>
              </w:rPr>
              <w:t>}</w:t>
            </w:r>
          </w:p>
        </w:tc>
        <w:tc>
          <w:tcPr>
            <w:tcW w:w="2267" w:type="dxa"/>
          </w:tcPr>
          <w:p w14:paraId="2558E791" w14:textId="77777777" w:rsidR="00A125B5" w:rsidRPr="00B4600B" w:rsidRDefault="00A125B5" w:rsidP="008E28AC">
            <w:pPr>
              <w:pStyle w:val="TAL"/>
              <w:rPr>
                <w:lang w:eastAsia="ja-JP"/>
              </w:rPr>
            </w:pPr>
          </w:p>
        </w:tc>
        <w:tc>
          <w:tcPr>
            <w:tcW w:w="1700" w:type="dxa"/>
          </w:tcPr>
          <w:p w14:paraId="5EB87C71" w14:textId="77777777" w:rsidR="00A125B5" w:rsidRPr="00B4600B" w:rsidRDefault="00A125B5" w:rsidP="008E28AC">
            <w:pPr>
              <w:pStyle w:val="TAL"/>
            </w:pPr>
          </w:p>
        </w:tc>
        <w:tc>
          <w:tcPr>
            <w:tcW w:w="1245" w:type="dxa"/>
          </w:tcPr>
          <w:p w14:paraId="668AE1ED" w14:textId="77777777" w:rsidR="00A125B5" w:rsidRPr="00B4600B" w:rsidRDefault="00A125B5" w:rsidP="008E28AC">
            <w:pPr>
              <w:pStyle w:val="TAL"/>
              <w:rPr>
                <w:lang w:eastAsia="zh-CN"/>
              </w:rPr>
            </w:pPr>
          </w:p>
        </w:tc>
      </w:tr>
      <w:tr w:rsidR="00A125B5" w:rsidRPr="00B4600B" w14:paraId="7235FD96" w14:textId="77777777" w:rsidTr="008E28AC">
        <w:tc>
          <w:tcPr>
            <w:tcW w:w="4535" w:type="dxa"/>
            <w:tcBorders>
              <w:bottom w:val="single" w:sz="4" w:space="0" w:color="auto"/>
            </w:tcBorders>
          </w:tcPr>
          <w:p w14:paraId="15FA00DE" w14:textId="77777777" w:rsidR="00A125B5" w:rsidRPr="00B4600B" w:rsidRDefault="00A125B5" w:rsidP="008E28AC">
            <w:pPr>
              <w:pStyle w:val="TAL"/>
            </w:pPr>
            <w:r w:rsidRPr="00B4600B">
              <w:t>}</w:t>
            </w:r>
          </w:p>
        </w:tc>
        <w:tc>
          <w:tcPr>
            <w:tcW w:w="2267" w:type="dxa"/>
          </w:tcPr>
          <w:p w14:paraId="33000769" w14:textId="77777777" w:rsidR="00A125B5" w:rsidRPr="00B4600B" w:rsidRDefault="00A125B5" w:rsidP="008E28AC">
            <w:pPr>
              <w:pStyle w:val="TAL"/>
            </w:pPr>
          </w:p>
        </w:tc>
        <w:tc>
          <w:tcPr>
            <w:tcW w:w="1700" w:type="dxa"/>
          </w:tcPr>
          <w:p w14:paraId="23291AEB" w14:textId="77777777" w:rsidR="00A125B5" w:rsidRPr="00B4600B" w:rsidRDefault="00A125B5" w:rsidP="008E28AC">
            <w:pPr>
              <w:pStyle w:val="TAL"/>
            </w:pPr>
          </w:p>
        </w:tc>
        <w:tc>
          <w:tcPr>
            <w:tcW w:w="1245" w:type="dxa"/>
          </w:tcPr>
          <w:p w14:paraId="7AFA5FB1" w14:textId="77777777" w:rsidR="00A125B5" w:rsidRPr="00B4600B" w:rsidRDefault="00A125B5" w:rsidP="008E28AC">
            <w:pPr>
              <w:pStyle w:val="TAL"/>
            </w:pPr>
          </w:p>
        </w:tc>
      </w:tr>
    </w:tbl>
    <w:p w14:paraId="1C4E601A" w14:textId="77777777" w:rsidR="00A125B5" w:rsidRPr="00B4600B" w:rsidRDefault="00A125B5" w:rsidP="00A125B5"/>
    <w:p w14:paraId="05C97B9F" w14:textId="77777777" w:rsidR="00A125B5" w:rsidRPr="00A226E9" w:rsidRDefault="00A125B5" w:rsidP="00A125B5">
      <w:pPr>
        <w:pStyle w:val="Heading4"/>
      </w:pPr>
      <w:r w:rsidRPr="00A226E9">
        <w:t>–</w:t>
      </w:r>
      <w:r w:rsidRPr="00A226E9">
        <w:tab/>
      </w:r>
      <w:r w:rsidRPr="00A226E9">
        <w:rPr>
          <w:i/>
        </w:rPr>
        <w:t>TCI-</w:t>
      </w:r>
      <w:proofErr w:type="spellStart"/>
      <w:r w:rsidRPr="00A226E9">
        <w:rPr>
          <w:i/>
        </w:rPr>
        <w:t>StateId</w:t>
      </w:r>
      <w:proofErr w:type="spellEnd"/>
    </w:p>
    <w:p w14:paraId="1D9842C1" w14:textId="77777777" w:rsidR="00A125B5" w:rsidRPr="00B4600B" w:rsidRDefault="00A125B5" w:rsidP="00A125B5">
      <w:pPr>
        <w:pStyle w:val="TH"/>
        <w:rPr>
          <w:i/>
        </w:rPr>
      </w:pPr>
      <w:r w:rsidRPr="00B4600B">
        <w:t xml:space="preserve">Table 7.3.1-20: </w:t>
      </w:r>
      <w:r w:rsidRPr="00B4600B">
        <w:rPr>
          <w:i/>
        </w:rPr>
        <w:t>TCI-</w:t>
      </w:r>
      <w:proofErr w:type="spellStart"/>
      <w:r w:rsidRPr="00B4600B">
        <w:rPr>
          <w:i/>
        </w:rPr>
        <w:t>StateId</w:t>
      </w:r>
      <w:proofErr w:type="spellEnd"/>
      <w:r w:rsidRPr="00B4600B">
        <w:rPr>
          <w:i/>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0AD43F83" w14:textId="77777777" w:rsidTr="008E28AC">
        <w:tc>
          <w:tcPr>
            <w:tcW w:w="9747" w:type="dxa"/>
            <w:gridSpan w:val="4"/>
          </w:tcPr>
          <w:p w14:paraId="75459E3B" w14:textId="77777777" w:rsidR="00A125B5" w:rsidRPr="00B4600B" w:rsidRDefault="00A125B5" w:rsidP="008E28AC">
            <w:pPr>
              <w:pStyle w:val="TAH"/>
              <w:jc w:val="left"/>
              <w:rPr>
                <w:b w:val="0"/>
              </w:rPr>
            </w:pPr>
            <w:r w:rsidRPr="00B4600B">
              <w:rPr>
                <w:b w:val="0"/>
              </w:rPr>
              <w:t>Derivation Path: Table 4.6.3-191</w:t>
            </w:r>
          </w:p>
        </w:tc>
      </w:tr>
      <w:tr w:rsidR="00A125B5" w:rsidRPr="00B4600B" w14:paraId="1AE62171" w14:textId="77777777" w:rsidTr="008E28AC">
        <w:tc>
          <w:tcPr>
            <w:tcW w:w="4535" w:type="dxa"/>
            <w:tcBorders>
              <w:bottom w:val="single" w:sz="4" w:space="0" w:color="auto"/>
            </w:tcBorders>
          </w:tcPr>
          <w:p w14:paraId="0B9544A8" w14:textId="77777777" w:rsidR="00A125B5" w:rsidRPr="00B4600B" w:rsidRDefault="00A125B5" w:rsidP="008E28AC">
            <w:pPr>
              <w:pStyle w:val="TAH"/>
            </w:pPr>
            <w:r w:rsidRPr="00B4600B">
              <w:t>Information Element</w:t>
            </w:r>
          </w:p>
        </w:tc>
        <w:tc>
          <w:tcPr>
            <w:tcW w:w="2267" w:type="dxa"/>
          </w:tcPr>
          <w:p w14:paraId="7877A01E" w14:textId="77777777" w:rsidR="00A125B5" w:rsidRPr="00B4600B" w:rsidRDefault="00A125B5" w:rsidP="008E28AC">
            <w:pPr>
              <w:pStyle w:val="TAH"/>
            </w:pPr>
            <w:r w:rsidRPr="00B4600B">
              <w:t>Value/remark</w:t>
            </w:r>
          </w:p>
        </w:tc>
        <w:tc>
          <w:tcPr>
            <w:tcW w:w="1700" w:type="dxa"/>
          </w:tcPr>
          <w:p w14:paraId="20469CDB" w14:textId="77777777" w:rsidR="00A125B5" w:rsidRPr="00B4600B" w:rsidRDefault="00A125B5" w:rsidP="008E28AC">
            <w:pPr>
              <w:pStyle w:val="TAH"/>
            </w:pPr>
            <w:r w:rsidRPr="00B4600B">
              <w:t>Comment</w:t>
            </w:r>
          </w:p>
        </w:tc>
        <w:tc>
          <w:tcPr>
            <w:tcW w:w="1245" w:type="dxa"/>
          </w:tcPr>
          <w:p w14:paraId="4FFC3E12" w14:textId="77777777" w:rsidR="00A125B5" w:rsidRPr="00B4600B" w:rsidRDefault="00A125B5" w:rsidP="008E28AC">
            <w:pPr>
              <w:pStyle w:val="TAH"/>
            </w:pPr>
            <w:r w:rsidRPr="00B4600B">
              <w:t>Condition</w:t>
            </w:r>
          </w:p>
        </w:tc>
      </w:tr>
      <w:tr w:rsidR="00A125B5" w:rsidRPr="00B4600B" w14:paraId="38A14EFA" w14:textId="77777777" w:rsidTr="008E28AC">
        <w:tc>
          <w:tcPr>
            <w:tcW w:w="4535" w:type="dxa"/>
            <w:tcBorders>
              <w:bottom w:val="single" w:sz="4" w:space="0" w:color="auto"/>
            </w:tcBorders>
          </w:tcPr>
          <w:p w14:paraId="099DAAEB" w14:textId="77777777" w:rsidR="00A125B5" w:rsidRPr="00B4600B" w:rsidRDefault="00A125B5" w:rsidP="008E28AC">
            <w:pPr>
              <w:pStyle w:val="TAL"/>
            </w:pPr>
            <w:r w:rsidRPr="00B4600B">
              <w:t>TCI-</w:t>
            </w:r>
            <w:proofErr w:type="spellStart"/>
            <w:r w:rsidRPr="00B4600B">
              <w:t>StateId</w:t>
            </w:r>
            <w:proofErr w:type="spellEnd"/>
          </w:p>
        </w:tc>
        <w:tc>
          <w:tcPr>
            <w:tcW w:w="2267" w:type="dxa"/>
          </w:tcPr>
          <w:p w14:paraId="00B2BC10" w14:textId="77777777" w:rsidR="00A125B5" w:rsidRPr="00B4600B" w:rsidRDefault="00A125B5" w:rsidP="008E28AC">
            <w:pPr>
              <w:pStyle w:val="TAL"/>
            </w:pPr>
            <w:proofErr w:type="spellStart"/>
            <w:r w:rsidRPr="00B4600B">
              <w:t>n+Id</w:t>
            </w:r>
            <w:proofErr w:type="spellEnd"/>
          </w:p>
        </w:tc>
        <w:tc>
          <w:tcPr>
            <w:tcW w:w="1700" w:type="dxa"/>
          </w:tcPr>
          <w:p w14:paraId="63E55840" w14:textId="77777777" w:rsidR="00A125B5" w:rsidRPr="00B4600B" w:rsidRDefault="00A125B5" w:rsidP="008E28AC">
            <w:pPr>
              <w:pStyle w:val="TAL"/>
              <w:rPr>
                <w:lang w:eastAsia="zh-CN"/>
              </w:rPr>
            </w:pPr>
            <w:r w:rsidRPr="00B4600B">
              <w:rPr>
                <w:lang w:eastAsia="zh-CN"/>
              </w:rPr>
              <w:t>n is the first TCI-</w:t>
            </w:r>
            <w:proofErr w:type="spellStart"/>
            <w:r w:rsidRPr="00B4600B">
              <w:rPr>
                <w:lang w:eastAsia="zh-CN"/>
              </w:rPr>
              <w:t>StateId</w:t>
            </w:r>
            <w:proofErr w:type="spellEnd"/>
            <w:r w:rsidRPr="00B4600B">
              <w:rPr>
                <w:lang w:eastAsia="zh-CN"/>
              </w:rPr>
              <w:t xml:space="preserve"> allocated for TCI-State configured in RRM test. Value of n is left to internal implementation</w:t>
            </w:r>
          </w:p>
          <w:p w14:paraId="7077700E" w14:textId="77777777" w:rsidR="00A125B5" w:rsidRPr="00B4600B" w:rsidRDefault="00A125B5" w:rsidP="008E28AC">
            <w:pPr>
              <w:pStyle w:val="TAL"/>
              <w:rPr>
                <w:lang w:eastAsia="zh-CN"/>
              </w:rPr>
            </w:pPr>
            <w:r w:rsidRPr="00B4600B">
              <w:rPr>
                <w:lang w:eastAsia="zh-CN"/>
              </w:rPr>
              <w:t>Id = 0,1,2,3</w:t>
            </w:r>
          </w:p>
        </w:tc>
        <w:tc>
          <w:tcPr>
            <w:tcW w:w="1245" w:type="dxa"/>
          </w:tcPr>
          <w:p w14:paraId="3112C877" w14:textId="77777777" w:rsidR="00A125B5" w:rsidRPr="00B4600B" w:rsidRDefault="00A125B5" w:rsidP="008E28AC">
            <w:pPr>
              <w:pStyle w:val="TAL"/>
            </w:pPr>
          </w:p>
        </w:tc>
      </w:tr>
    </w:tbl>
    <w:p w14:paraId="1F5FAD2E" w14:textId="77777777" w:rsidR="00A125B5" w:rsidRPr="00B4600B" w:rsidRDefault="00A125B5" w:rsidP="00A125B5"/>
    <w:p w14:paraId="348387D1" w14:textId="77777777" w:rsidR="00A125B5" w:rsidRPr="00B4600B" w:rsidRDefault="00A125B5" w:rsidP="00A125B5">
      <w:pPr>
        <w:pStyle w:val="Heading4"/>
        <w:rPr>
          <w:i/>
        </w:rPr>
      </w:pPr>
      <w:r w:rsidRPr="00B4600B">
        <w:lastRenderedPageBreak/>
        <w:t>–</w:t>
      </w:r>
      <w:r w:rsidRPr="00B4600B">
        <w:tab/>
      </w:r>
      <w:r w:rsidRPr="00B4600B">
        <w:rPr>
          <w:i/>
        </w:rPr>
        <w:t>PUSCH-Config</w:t>
      </w:r>
    </w:p>
    <w:p w14:paraId="34FE290E" w14:textId="77777777" w:rsidR="00A125B5" w:rsidRPr="00B4600B" w:rsidRDefault="00A125B5" w:rsidP="00A125B5">
      <w:pPr>
        <w:pStyle w:val="TH"/>
        <w:rPr>
          <w:i/>
          <w:iCs/>
        </w:rPr>
      </w:pPr>
      <w:r w:rsidRPr="00B4600B">
        <w:t xml:space="preserve">Table 7.3.1-21: </w:t>
      </w:r>
      <w:r w:rsidRPr="00B4600B">
        <w:rPr>
          <w:i/>
          <w:iCs/>
        </w:rPr>
        <w:t>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7BC28EC5" w14:textId="77777777" w:rsidTr="008E28AC">
        <w:tc>
          <w:tcPr>
            <w:tcW w:w="9747" w:type="dxa"/>
            <w:gridSpan w:val="4"/>
          </w:tcPr>
          <w:p w14:paraId="1579C68B" w14:textId="77777777" w:rsidR="00A125B5" w:rsidRPr="00B4600B" w:rsidRDefault="00A125B5" w:rsidP="008E28AC">
            <w:pPr>
              <w:pStyle w:val="TAH"/>
              <w:jc w:val="left"/>
              <w:rPr>
                <w:b w:val="0"/>
              </w:rPr>
            </w:pPr>
            <w:r w:rsidRPr="00B4600B">
              <w:rPr>
                <w:b w:val="0"/>
              </w:rPr>
              <w:t>Derivation Path: Table 4.6.3-118</w:t>
            </w:r>
          </w:p>
        </w:tc>
      </w:tr>
      <w:tr w:rsidR="00A125B5" w:rsidRPr="00B4600B" w14:paraId="350F44A7" w14:textId="77777777" w:rsidTr="008E28AC">
        <w:tc>
          <w:tcPr>
            <w:tcW w:w="4535" w:type="dxa"/>
          </w:tcPr>
          <w:p w14:paraId="71EC1852" w14:textId="77777777" w:rsidR="00A125B5" w:rsidRPr="00B4600B" w:rsidRDefault="00A125B5" w:rsidP="008E28AC">
            <w:pPr>
              <w:pStyle w:val="TAH"/>
            </w:pPr>
            <w:r w:rsidRPr="00B4600B">
              <w:t>Information Element</w:t>
            </w:r>
          </w:p>
        </w:tc>
        <w:tc>
          <w:tcPr>
            <w:tcW w:w="2267" w:type="dxa"/>
          </w:tcPr>
          <w:p w14:paraId="096DEC44" w14:textId="77777777" w:rsidR="00A125B5" w:rsidRPr="00B4600B" w:rsidRDefault="00A125B5" w:rsidP="008E28AC">
            <w:pPr>
              <w:pStyle w:val="TAH"/>
            </w:pPr>
            <w:r w:rsidRPr="00B4600B">
              <w:t>Value/remark</w:t>
            </w:r>
          </w:p>
        </w:tc>
        <w:tc>
          <w:tcPr>
            <w:tcW w:w="1700" w:type="dxa"/>
          </w:tcPr>
          <w:p w14:paraId="590DA486" w14:textId="77777777" w:rsidR="00A125B5" w:rsidRPr="00B4600B" w:rsidRDefault="00A125B5" w:rsidP="008E28AC">
            <w:pPr>
              <w:pStyle w:val="TAH"/>
            </w:pPr>
            <w:r w:rsidRPr="00B4600B">
              <w:t>Comment</w:t>
            </w:r>
          </w:p>
        </w:tc>
        <w:tc>
          <w:tcPr>
            <w:tcW w:w="1245" w:type="dxa"/>
          </w:tcPr>
          <w:p w14:paraId="7B6D8EE1" w14:textId="77777777" w:rsidR="00A125B5" w:rsidRPr="00B4600B" w:rsidRDefault="00A125B5" w:rsidP="008E28AC">
            <w:pPr>
              <w:pStyle w:val="TAH"/>
            </w:pPr>
            <w:r w:rsidRPr="00B4600B">
              <w:t>Condition</w:t>
            </w:r>
          </w:p>
        </w:tc>
      </w:tr>
      <w:tr w:rsidR="00A125B5" w:rsidRPr="00B4600B" w14:paraId="59AA8816" w14:textId="77777777" w:rsidTr="008E28AC">
        <w:tc>
          <w:tcPr>
            <w:tcW w:w="4535" w:type="dxa"/>
          </w:tcPr>
          <w:p w14:paraId="25C97856" w14:textId="77777777" w:rsidR="00A125B5" w:rsidRPr="00B4600B" w:rsidRDefault="00A125B5" w:rsidP="008E28AC">
            <w:pPr>
              <w:pStyle w:val="TAL"/>
            </w:pPr>
            <w:r w:rsidRPr="00B4600B">
              <w:t xml:space="preserve">PUSCH-Config ::= </w:t>
            </w:r>
            <w:r w:rsidRPr="00B4600B">
              <w:rPr>
                <w:snapToGrid w:val="0"/>
              </w:rPr>
              <w:t xml:space="preserve">SEQUENCE </w:t>
            </w:r>
            <w:r w:rsidRPr="00B4600B">
              <w:t>{</w:t>
            </w:r>
          </w:p>
        </w:tc>
        <w:tc>
          <w:tcPr>
            <w:tcW w:w="2267" w:type="dxa"/>
          </w:tcPr>
          <w:p w14:paraId="3D1A4187" w14:textId="77777777" w:rsidR="00A125B5" w:rsidRPr="00B4600B" w:rsidRDefault="00A125B5" w:rsidP="008E28AC">
            <w:pPr>
              <w:pStyle w:val="TAL"/>
            </w:pPr>
          </w:p>
        </w:tc>
        <w:tc>
          <w:tcPr>
            <w:tcW w:w="1700" w:type="dxa"/>
          </w:tcPr>
          <w:p w14:paraId="33509A0E" w14:textId="77777777" w:rsidR="00A125B5" w:rsidRPr="00B4600B" w:rsidRDefault="00A125B5" w:rsidP="008E28AC">
            <w:pPr>
              <w:pStyle w:val="TAL"/>
            </w:pPr>
          </w:p>
        </w:tc>
        <w:tc>
          <w:tcPr>
            <w:tcW w:w="1245" w:type="dxa"/>
          </w:tcPr>
          <w:p w14:paraId="3632E5E6" w14:textId="77777777" w:rsidR="00A125B5" w:rsidRPr="00B4600B" w:rsidRDefault="00A125B5" w:rsidP="008E28AC">
            <w:pPr>
              <w:pStyle w:val="TAL"/>
            </w:pPr>
          </w:p>
        </w:tc>
      </w:tr>
      <w:tr w:rsidR="00A125B5" w:rsidRPr="00B4600B" w14:paraId="4A411F4A" w14:textId="77777777" w:rsidTr="008E28AC">
        <w:tc>
          <w:tcPr>
            <w:tcW w:w="4535" w:type="dxa"/>
          </w:tcPr>
          <w:p w14:paraId="7E33A488" w14:textId="77777777" w:rsidR="00A125B5" w:rsidRPr="00B4600B" w:rsidRDefault="00A125B5" w:rsidP="008E28AC">
            <w:pPr>
              <w:pStyle w:val="TAL"/>
            </w:pPr>
            <w:r w:rsidRPr="00B4600B">
              <w:t xml:space="preserve">  </w:t>
            </w:r>
            <w:proofErr w:type="spellStart"/>
            <w:r w:rsidRPr="00B4600B">
              <w:t>pusch-TimeDomainAllocationList</w:t>
            </w:r>
            <w:proofErr w:type="spellEnd"/>
            <w:r w:rsidRPr="00B4600B">
              <w:t xml:space="preserve"> CHOICE {</w:t>
            </w:r>
          </w:p>
        </w:tc>
        <w:tc>
          <w:tcPr>
            <w:tcW w:w="2267" w:type="dxa"/>
          </w:tcPr>
          <w:p w14:paraId="1E3BEEDE" w14:textId="77777777" w:rsidR="00A125B5" w:rsidRPr="00B4600B" w:rsidRDefault="00A125B5" w:rsidP="008E28AC">
            <w:pPr>
              <w:pStyle w:val="TAL"/>
            </w:pPr>
          </w:p>
        </w:tc>
        <w:tc>
          <w:tcPr>
            <w:tcW w:w="1700" w:type="dxa"/>
          </w:tcPr>
          <w:p w14:paraId="7C477F0E" w14:textId="77777777" w:rsidR="00A125B5" w:rsidRPr="00B4600B" w:rsidRDefault="00A125B5" w:rsidP="008E28AC">
            <w:pPr>
              <w:pStyle w:val="TAL"/>
            </w:pPr>
          </w:p>
        </w:tc>
        <w:tc>
          <w:tcPr>
            <w:tcW w:w="1245" w:type="dxa"/>
          </w:tcPr>
          <w:p w14:paraId="5DE23611" w14:textId="77777777" w:rsidR="00A125B5" w:rsidRPr="00B4600B" w:rsidRDefault="00A125B5" w:rsidP="008E28AC">
            <w:pPr>
              <w:pStyle w:val="TAL"/>
              <w:rPr>
                <w:lang w:eastAsia="zh-CN"/>
              </w:rPr>
            </w:pPr>
            <w:r w:rsidRPr="00B4600B">
              <w:rPr>
                <w:lang w:eastAsia="zh-CN"/>
              </w:rPr>
              <w:t>APERIODIC</w:t>
            </w:r>
          </w:p>
        </w:tc>
      </w:tr>
      <w:tr w:rsidR="00A125B5" w:rsidRPr="00B4600B" w14:paraId="0A9ED5A9" w14:textId="77777777" w:rsidTr="008E28AC">
        <w:tc>
          <w:tcPr>
            <w:tcW w:w="4535" w:type="dxa"/>
          </w:tcPr>
          <w:p w14:paraId="3F5A300D" w14:textId="77777777" w:rsidR="00A125B5" w:rsidRPr="00B4600B" w:rsidRDefault="00A125B5" w:rsidP="008E28AC">
            <w:pPr>
              <w:pStyle w:val="TAL"/>
              <w:rPr>
                <w:lang w:eastAsia="zh-CN"/>
              </w:rPr>
            </w:pPr>
            <w:r w:rsidRPr="00B4600B">
              <w:rPr>
                <w:lang w:eastAsia="zh-CN"/>
              </w:rPr>
              <w:t xml:space="preserve">    setup </w:t>
            </w:r>
          </w:p>
        </w:tc>
        <w:tc>
          <w:tcPr>
            <w:tcW w:w="2267" w:type="dxa"/>
          </w:tcPr>
          <w:p w14:paraId="01F23838" w14:textId="77777777" w:rsidR="00A125B5" w:rsidRPr="00B4600B" w:rsidRDefault="00A125B5" w:rsidP="008E28AC">
            <w:pPr>
              <w:pStyle w:val="TAL"/>
            </w:pPr>
            <w:r w:rsidRPr="00B4600B">
              <w:t>PUSCH-</w:t>
            </w:r>
            <w:proofErr w:type="spellStart"/>
            <w:r w:rsidRPr="00B4600B">
              <w:t>TimeDomainResourceAllocationList</w:t>
            </w:r>
            <w:proofErr w:type="spellEnd"/>
            <w:r w:rsidRPr="00B4600B">
              <w:t>-BM</w:t>
            </w:r>
          </w:p>
        </w:tc>
        <w:tc>
          <w:tcPr>
            <w:tcW w:w="1700" w:type="dxa"/>
          </w:tcPr>
          <w:p w14:paraId="4463797C" w14:textId="77777777" w:rsidR="00A125B5" w:rsidRPr="00B4600B" w:rsidRDefault="00A125B5" w:rsidP="008E28AC">
            <w:pPr>
              <w:pStyle w:val="TAL"/>
            </w:pPr>
          </w:p>
        </w:tc>
        <w:tc>
          <w:tcPr>
            <w:tcW w:w="1245" w:type="dxa"/>
          </w:tcPr>
          <w:p w14:paraId="37386C48" w14:textId="77777777" w:rsidR="00A125B5" w:rsidRPr="00B4600B" w:rsidRDefault="00A125B5" w:rsidP="008E28AC">
            <w:pPr>
              <w:pStyle w:val="TAL"/>
              <w:rPr>
                <w:lang w:eastAsia="zh-CN"/>
              </w:rPr>
            </w:pPr>
          </w:p>
        </w:tc>
      </w:tr>
      <w:tr w:rsidR="00A125B5" w:rsidRPr="00B4600B" w14:paraId="56228710" w14:textId="77777777" w:rsidTr="008E28AC">
        <w:tc>
          <w:tcPr>
            <w:tcW w:w="4535" w:type="dxa"/>
          </w:tcPr>
          <w:p w14:paraId="0A775D29" w14:textId="77777777" w:rsidR="00A125B5" w:rsidRPr="00B4600B" w:rsidRDefault="00A125B5" w:rsidP="008E28AC">
            <w:pPr>
              <w:pStyle w:val="TAL"/>
              <w:rPr>
                <w:lang w:eastAsia="zh-CN"/>
              </w:rPr>
            </w:pPr>
            <w:r w:rsidRPr="00B4600B">
              <w:rPr>
                <w:lang w:eastAsia="zh-CN"/>
              </w:rPr>
              <w:t xml:space="preserve">    }</w:t>
            </w:r>
          </w:p>
        </w:tc>
        <w:tc>
          <w:tcPr>
            <w:tcW w:w="2267" w:type="dxa"/>
          </w:tcPr>
          <w:p w14:paraId="203D9A2E" w14:textId="77777777" w:rsidR="00A125B5" w:rsidRPr="00B4600B" w:rsidRDefault="00A125B5" w:rsidP="008E28AC">
            <w:pPr>
              <w:pStyle w:val="TAL"/>
            </w:pPr>
          </w:p>
        </w:tc>
        <w:tc>
          <w:tcPr>
            <w:tcW w:w="1700" w:type="dxa"/>
          </w:tcPr>
          <w:p w14:paraId="76509799" w14:textId="77777777" w:rsidR="00A125B5" w:rsidRPr="00B4600B" w:rsidRDefault="00A125B5" w:rsidP="008E28AC">
            <w:pPr>
              <w:pStyle w:val="TAL"/>
            </w:pPr>
          </w:p>
        </w:tc>
        <w:tc>
          <w:tcPr>
            <w:tcW w:w="1245" w:type="dxa"/>
          </w:tcPr>
          <w:p w14:paraId="0CD4ADF7" w14:textId="77777777" w:rsidR="00A125B5" w:rsidRPr="00B4600B" w:rsidRDefault="00A125B5" w:rsidP="008E28AC">
            <w:pPr>
              <w:pStyle w:val="TAL"/>
              <w:rPr>
                <w:lang w:eastAsia="zh-CN"/>
              </w:rPr>
            </w:pPr>
          </w:p>
        </w:tc>
      </w:tr>
      <w:tr w:rsidR="00A125B5" w:rsidRPr="00B4600B" w14:paraId="758C7F7B" w14:textId="77777777" w:rsidTr="008E28AC">
        <w:tc>
          <w:tcPr>
            <w:tcW w:w="4535" w:type="dxa"/>
          </w:tcPr>
          <w:p w14:paraId="05A462B5" w14:textId="77777777" w:rsidR="00A125B5" w:rsidRPr="00B4600B" w:rsidRDefault="00A125B5" w:rsidP="008E28AC">
            <w:pPr>
              <w:pStyle w:val="TAL"/>
              <w:rPr>
                <w:lang w:eastAsia="zh-CN"/>
              </w:rPr>
            </w:pPr>
            <w:r w:rsidRPr="00B4600B">
              <w:rPr>
                <w:lang w:eastAsia="zh-CN"/>
              </w:rPr>
              <w:t xml:space="preserve">  }</w:t>
            </w:r>
          </w:p>
        </w:tc>
        <w:tc>
          <w:tcPr>
            <w:tcW w:w="2267" w:type="dxa"/>
          </w:tcPr>
          <w:p w14:paraId="0E6B70D4" w14:textId="77777777" w:rsidR="00A125B5" w:rsidRPr="00B4600B" w:rsidRDefault="00A125B5" w:rsidP="008E28AC">
            <w:pPr>
              <w:pStyle w:val="TAL"/>
            </w:pPr>
          </w:p>
        </w:tc>
        <w:tc>
          <w:tcPr>
            <w:tcW w:w="1700" w:type="dxa"/>
          </w:tcPr>
          <w:p w14:paraId="4AD43BE6" w14:textId="77777777" w:rsidR="00A125B5" w:rsidRPr="00B4600B" w:rsidRDefault="00A125B5" w:rsidP="008E28AC">
            <w:pPr>
              <w:pStyle w:val="TAL"/>
            </w:pPr>
          </w:p>
        </w:tc>
        <w:tc>
          <w:tcPr>
            <w:tcW w:w="1245" w:type="dxa"/>
          </w:tcPr>
          <w:p w14:paraId="4B0AB9F3" w14:textId="77777777" w:rsidR="00A125B5" w:rsidRPr="00B4600B" w:rsidRDefault="00A125B5" w:rsidP="008E28AC">
            <w:pPr>
              <w:pStyle w:val="TAL"/>
              <w:rPr>
                <w:lang w:eastAsia="zh-CN"/>
              </w:rPr>
            </w:pPr>
          </w:p>
        </w:tc>
      </w:tr>
      <w:tr w:rsidR="00A125B5" w:rsidRPr="00B4600B" w14:paraId="56FEA507" w14:textId="77777777" w:rsidTr="008E28AC">
        <w:tc>
          <w:tcPr>
            <w:tcW w:w="4535" w:type="dxa"/>
          </w:tcPr>
          <w:p w14:paraId="2A039A94" w14:textId="77777777" w:rsidR="00A125B5" w:rsidRPr="00B4600B" w:rsidRDefault="00A125B5" w:rsidP="008E28AC">
            <w:pPr>
              <w:pStyle w:val="TAL"/>
            </w:pPr>
            <w:r w:rsidRPr="00B4600B">
              <w:t>}</w:t>
            </w:r>
          </w:p>
        </w:tc>
        <w:tc>
          <w:tcPr>
            <w:tcW w:w="2267" w:type="dxa"/>
          </w:tcPr>
          <w:p w14:paraId="674DF435" w14:textId="77777777" w:rsidR="00A125B5" w:rsidRPr="00B4600B" w:rsidRDefault="00A125B5" w:rsidP="008E28AC">
            <w:pPr>
              <w:pStyle w:val="TAL"/>
            </w:pPr>
          </w:p>
        </w:tc>
        <w:tc>
          <w:tcPr>
            <w:tcW w:w="1700" w:type="dxa"/>
          </w:tcPr>
          <w:p w14:paraId="349E8A4B" w14:textId="77777777" w:rsidR="00A125B5" w:rsidRPr="00B4600B" w:rsidRDefault="00A125B5" w:rsidP="008E28AC">
            <w:pPr>
              <w:pStyle w:val="TAL"/>
            </w:pPr>
          </w:p>
        </w:tc>
        <w:tc>
          <w:tcPr>
            <w:tcW w:w="1245" w:type="dxa"/>
          </w:tcPr>
          <w:p w14:paraId="412C2E72" w14:textId="77777777" w:rsidR="00A125B5" w:rsidRPr="00B4600B" w:rsidRDefault="00A125B5" w:rsidP="008E28AC">
            <w:pPr>
              <w:pStyle w:val="TAL"/>
            </w:pPr>
          </w:p>
        </w:tc>
      </w:tr>
    </w:tbl>
    <w:p w14:paraId="020DE0AD"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6773F0A8"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69710C3C"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30EF4D44"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2EA7F238" w14:textId="77777777" w:rsidTr="008E28AC">
        <w:tc>
          <w:tcPr>
            <w:tcW w:w="3936" w:type="dxa"/>
            <w:tcBorders>
              <w:top w:val="single" w:sz="4" w:space="0" w:color="auto"/>
              <w:left w:val="single" w:sz="4" w:space="0" w:color="auto"/>
              <w:bottom w:val="single" w:sz="4" w:space="0" w:color="auto"/>
              <w:right w:val="single" w:sz="4" w:space="0" w:color="auto"/>
            </w:tcBorders>
          </w:tcPr>
          <w:p w14:paraId="65E45DC2"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4EDB791" w14:textId="77777777" w:rsidR="00A125B5" w:rsidRPr="00B4600B" w:rsidRDefault="00A125B5" w:rsidP="008E28AC">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7C041F30" w14:textId="77777777" w:rsidR="00A125B5" w:rsidRPr="00B4600B" w:rsidRDefault="00A125B5" w:rsidP="00A125B5"/>
    <w:p w14:paraId="452D7444" w14:textId="77777777" w:rsidR="00A125B5" w:rsidRPr="00B4600B" w:rsidRDefault="00A125B5" w:rsidP="00A125B5">
      <w:pPr>
        <w:pStyle w:val="Heading4"/>
      </w:pPr>
      <w:r w:rsidRPr="00B4600B">
        <w:t>–</w:t>
      </w:r>
      <w:r w:rsidRPr="00B4600B">
        <w:tab/>
      </w:r>
      <w:r w:rsidRPr="00B4600B">
        <w:rPr>
          <w:i/>
        </w:rPr>
        <w:t>PUSCH-</w:t>
      </w:r>
      <w:proofErr w:type="spellStart"/>
      <w:r w:rsidRPr="00B4600B">
        <w:rPr>
          <w:i/>
        </w:rPr>
        <w:t>TimeDomainResourceAllocationList</w:t>
      </w:r>
      <w:proofErr w:type="spellEnd"/>
    </w:p>
    <w:p w14:paraId="7BD22A0B" w14:textId="77777777" w:rsidR="00A125B5" w:rsidRPr="00B4600B" w:rsidRDefault="00A125B5" w:rsidP="00A125B5">
      <w:pPr>
        <w:pStyle w:val="TH"/>
      </w:pPr>
      <w:r w:rsidRPr="00B4600B">
        <w:t xml:space="preserve">Table 7.3.1-22: </w:t>
      </w:r>
      <w:r w:rsidRPr="00B4600B">
        <w:rPr>
          <w:i/>
        </w:rPr>
        <w:t>PUSCH-</w:t>
      </w:r>
      <w:proofErr w:type="spellStart"/>
      <w:r w:rsidRPr="00B4600B">
        <w:rPr>
          <w:i/>
        </w:rPr>
        <w:t>TimeDomainResourceAllocationList</w:t>
      </w:r>
      <w:proofErr w:type="spellEnd"/>
      <w:r w:rsidRPr="00B4600B">
        <w:rPr>
          <w:i/>
        </w:rPr>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526BE5B8" w14:textId="77777777" w:rsidTr="008E28AC">
        <w:tc>
          <w:tcPr>
            <w:tcW w:w="9747" w:type="dxa"/>
            <w:gridSpan w:val="4"/>
          </w:tcPr>
          <w:p w14:paraId="48A3E3ED" w14:textId="77777777" w:rsidR="00A125B5" w:rsidRPr="00B4600B" w:rsidRDefault="00A125B5" w:rsidP="008E28AC">
            <w:pPr>
              <w:pStyle w:val="TAH"/>
              <w:jc w:val="left"/>
              <w:rPr>
                <w:b w:val="0"/>
              </w:rPr>
            </w:pPr>
            <w:r w:rsidRPr="00B4600B">
              <w:rPr>
                <w:b w:val="0"/>
              </w:rPr>
              <w:t>Derivation Path: Table 4.6.3-122</w:t>
            </w:r>
          </w:p>
        </w:tc>
      </w:tr>
      <w:tr w:rsidR="00A125B5" w:rsidRPr="00B4600B" w14:paraId="602AE23C" w14:textId="77777777" w:rsidTr="008E28AC">
        <w:tc>
          <w:tcPr>
            <w:tcW w:w="4535" w:type="dxa"/>
          </w:tcPr>
          <w:p w14:paraId="1058AFE5" w14:textId="77777777" w:rsidR="00A125B5" w:rsidRPr="00B4600B" w:rsidRDefault="00A125B5" w:rsidP="008E28AC">
            <w:pPr>
              <w:pStyle w:val="TAH"/>
            </w:pPr>
            <w:r w:rsidRPr="00B4600B">
              <w:t>Information Element</w:t>
            </w:r>
          </w:p>
        </w:tc>
        <w:tc>
          <w:tcPr>
            <w:tcW w:w="2267" w:type="dxa"/>
          </w:tcPr>
          <w:p w14:paraId="356094D2" w14:textId="77777777" w:rsidR="00A125B5" w:rsidRPr="00B4600B" w:rsidRDefault="00A125B5" w:rsidP="008E28AC">
            <w:pPr>
              <w:pStyle w:val="TAH"/>
            </w:pPr>
            <w:r w:rsidRPr="00B4600B">
              <w:t>Value/remark</w:t>
            </w:r>
          </w:p>
        </w:tc>
        <w:tc>
          <w:tcPr>
            <w:tcW w:w="1700" w:type="dxa"/>
          </w:tcPr>
          <w:p w14:paraId="553A11B5" w14:textId="77777777" w:rsidR="00A125B5" w:rsidRPr="00B4600B" w:rsidRDefault="00A125B5" w:rsidP="008E28AC">
            <w:pPr>
              <w:pStyle w:val="TAH"/>
            </w:pPr>
            <w:r w:rsidRPr="00B4600B">
              <w:t>Comment</w:t>
            </w:r>
          </w:p>
        </w:tc>
        <w:tc>
          <w:tcPr>
            <w:tcW w:w="1245" w:type="dxa"/>
          </w:tcPr>
          <w:p w14:paraId="2FC6294B" w14:textId="77777777" w:rsidR="00A125B5" w:rsidRPr="00B4600B" w:rsidRDefault="00A125B5" w:rsidP="008E28AC">
            <w:pPr>
              <w:pStyle w:val="TAH"/>
            </w:pPr>
            <w:r w:rsidRPr="00B4600B">
              <w:t>Condition</w:t>
            </w:r>
          </w:p>
        </w:tc>
      </w:tr>
      <w:tr w:rsidR="00A125B5" w:rsidRPr="00B4600B" w14:paraId="516E3285" w14:textId="77777777" w:rsidTr="008E28AC">
        <w:tc>
          <w:tcPr>
            <w:tcW w:w="4535" w:type="dxa"/>
          </w:tcPr>
          <w:p w14:paraId="6835F648" w14:textId="77777777" w:rsidR="00A125B5" w:rsidRPr="00B4600B" w:rsidRDefault="00A125B5" w:rsidP="008E28AC">
            <w:pPr>
              <w:pStyle w:val="TAL"/>
            </w:pPr>
            <w:r w:rsidRPr="00B4600B">
              <w:t>PUSCH-</w:t>
            </w:r>
            <w:proofErr w:type="spellStart"/>
            <w:r w:rsidRPr="00B4600B">
              <w:t>TimeDomainResourceAllocationList</w:t>
            </w:r>
            <w:proofErr w:type="spellEnd"/>
            <w:r w:rsidRPr="00B4600B">
              <w:t xml:space="preserve"> ::= </w:t>
            </w:r>
            <w:r w:rsidRPr="00B4600B">
              <w:rPr>
                <w:snapToGrid w:val="0"/>
              </w:rPr>
              <w:t xml:space="preserve">SEQUENCE (SIZE(1..maxNrofUL-Allocations)) OF </w:t>
            </w:r>
            <w:r w:rsidRPr="00B4600B">
              <w:t>SEQUENCE {</w:t>
            </w:r>
          </w:p>
        </w:tc>
        <w:tc>
          <w:tcPr>
            <w:tcW w:w="2267" w:type="dxa"/>
          </w:tcPr>
          <w:p w14:paraId="793603DE" w14:textId="77777777" w:rsidR="00A125B5" w:rsidRPr="00B4600B" w:rsidRDefault="00A125B5" w:rsidP="008E28AC">
            <w:pPr>
              <w:pStyle w:val="TAL"/>
            </w:pPr>
            <w:r w:rsidRPr="00B4600B">
              <w:t xml:space="preserve">1 </w:t>
            </w:r>
            <w:proofErr w:type="spellStart"/>
            <w:r w:rsidRPr="00B4600B">
              <w:t>entriy</w:t>
            </w:r>
            <w:proofErr w:type="spellEnd"/>
          </w:p>
        </w:tc>
        <w:tc>
          <w:tcPr>
            <w:tcW w:w="1700" w:type="dxa"/>
          </w:tcPr>
          <w:p w14:paraId="283F4214" w14:textId="77777777" w:rsidR="00A125B5" w:rsidRPr="00B4600B" w:rsidRDefault="00A125B5" w:rsidP="008E28AC">
            <w:pPr>
              <w:pStyle w:val="TAL"/>
            </w:pPr>
            <w:r w:rsidRPr="00B4600B">
              <w:t xml:space="preserve">same number of entries as </w:t>
            </w:r>
            <w:proofErr w:type="spellStart"/>
            <w:r w:rsidRPr="00B4600B">
              <w:t>reportSlotOffsetList</w:t>
            </w:r>
            <w:proofErr w:type="spellEnd"/>
            <w:r w:rsidRPr="00B4600B">
              <w:t xml:space="preserve"> in Table 7.3.1-12</w:t>
            </w:r>
            <w:r w:rsidRPr="00B4600B">
              <w:rPr>
                <w:lang w:eastAsia="ja-JP"/>
              </w:rPr>
              <w:t>G</w:t>
            </w:r>
          </w:p>
        </w:tc>
        <w:tc>
          <w:tcPr>
            <w:tcW w:w="1245" w:type="dxa"/>
          </w:tcPr>
          <w:p w14:paraId="1DD6B86F" w14:textId="77777777" w:rsidR="00A125B5" w:rsidRPr="00B4600B" w:rsidRDefault="00A125B5" w:rsidP="008E28AC">
            <w:pPr>
              <w:pStyle w:val="TAL"/>
            </w:pPr>
          </w:p>
        </w:tc>
      </w:tr>
      <w:tr w:rsidR="00A125B5" w:rsidRPr="00B4600B" w14:paraId="29823EC5" w14:textId="77777777" w:rsidTr="008E28AC">
        <w:tc>
          <w:tcPr>
            <w:tcW w:w="4535" w:type="dxa"/>
            <w:tcBorders>
              <w:top w:val="single" w:sz="4" w:space="0" w:color="auto"/>
              <w:left w:val="single" w:sz="4" w:space="0" w:color="auto"/>
              <w:bottom w:val="nil"/>
              <w:right w:val="single" w:sz="4" w:space="0" w:color="auto"/>
            </w:tcBorders>
          </w:tcPr>
          <w:p w14:paraId="0B94FB00" w14:textId="77777777" w:rsidR="00A125B5" w:rsidRPr="00B4600B" w:rsidRDefault="00A125B5" w:rsidP="008E28AC">
            <w:pPr>
              <w:pStyle w:val="TAL"/>
            </w:pPr>
            <w:r w:rsidRPr="00B4600B">
              <w:t xml:space="preserve">  k2[1]</w:t>
            </w:r>
          </w:p>
        </w:tc>
        <w:tc>
          <w:tcPr>
            <w:tcW w:w="2267" w:type="dxa"/>
            <w:tcBorders>
              <w:top w:val="single" w:sz="4" w:space="0" w:color="auto"/>
              <w:left w:val="single" w:sz="4" w:space="0" w:color="auto"/>
              <w:bottom w:val="single" w:sz="4" w:space="0" w:color="auto"/>
              <w:right w:val="single" w:sz="4" w:space="0" w:color="auto"/>
            </w:tcBorders>
          </w:tcPr>
          <w:p w14:paraId="6D6DEAF1" w14:textId="77777777" w:rsidR="00A125B5" w:rsidRPr="00B4600B" w:rsidRDefault="00A125B5" w:rsidP="008E28AC">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2CDB0561" w14:textId="77777777" w:rsidR="00A125B5" w:rsidRPr="00B4600B" w:rsidRDefault="00A125B5" w:rsidP="008E28AC">
            <w:pPr>
              <w:pStyle w:val="TAL"/>
              <w:rPr>
                <w:lang w:eastAsia="zh-CN"/>
              </w:rPr>
            </w:pPr>
            <w:r w:rsidRPr="00B4600B">
              <w:rPr>
                <w:lang w:eastAsia="zh-CN"/>
              </w:rPr>
              <w:t xml:space="preserve">Same with k2 </w:t>
            </w:r>
            <w:proofErr w:type="spellStart"/>
            <w:r w:rsidRPr="00B4600B">
              <w:rPr>
                <w:lang w:eastAsia="zh-CN"/>
              </w:rPr>
              <w:t>configrued</w:t>
            </w:r>
            <w:proofErr w:type="spellEnd"/>
            <w:r w:rsidRPr="00B4600B">
              <w:rPr>
                <w:lang w:eastAsia="zh-CN"/>
              </w:rPr>
              <w:t xml:space="preserve"> in</w:t>
            </w:r>
            <w:r w:rsidRPr="00B4600B">
              <w:t xml:space="preserve"> </w:t>
            </w:r>
            <w:proofErr w:type="spellStart"/>
            <w:r w:rsidRPr="00B4600B">
              <w:t>reportSlotOffsetList</w:t>
            </w:r>
            <w:proofErr w:type="spellEnd"/>
            <w:r w:rsidRPr="00B4600B">
              <w:t xml:space="preserve"> in Table 7.3.1-12</w:t>
            </w:r>
            <w:r w:rsidRPr="00B4600B">
              <w:rPr>
                <w:lang w:eastAsia="ja-JP"/>
              </w:rPr>
              <w:t>G</w:t>
            </w:r>
          </w:p>
        </w:tc>
        <w:tc>
          <w:tcPr>
            <w:tcW w:w="1245" w:type="dxa"/>
            <w:tcBorders>
              <w:top w:val="single" w:sz="4" w:space="0" w:color="auto"/>
              <w:left w:val="single" w:sz="4" w:space="0" w:color="auto"/>
              <w:bottom w:val="single" w:sz="4" w:space="0" w:color="auto"/>
              <w:right w:val="single" w:sz="4" w:space="0" w:color="auto"/>
            </w:tcBorders>
          </w:tcPr>
          <w:p w14:paraId="696A2E61" w14:textId="77777777" w:rsidR="00A125B5" w:rsidRPr="00B4600B" w:rsidRDefault="00A125B5" w:rsidP="008E28AC">
            <w:pPr>
              <w:pStyle w:val="TAL"/>
            </w:pPr>
          </w:p>
        </w:tc>
      </w:tr>
      <w:tr w:rsidR="00A125B5" w:rsidRPr="00B4600B" w14:paraId="35BD5276" w14:textId="77777777" w:rsidTr="008E28AC">
        <w:tc>
          <w:tcPr>
            <w:tcW w:w="4535" w:type="dxa"/>
          </w:tcPr>
          <w:p w14:paraId="04AEC4E4" w14:textId="77777777" w:rsidR="00A125B5" w:rsidRPr="00B4600B" w:rsidRDefault="00A125B5" w:rsidP="008E28AC">
            <w:pPr>
              <w:pStyle w:val="TAL"/>
            </w:pPr>
            <w:r w:rsidRPr="00B4600B">
              <w:t xml:space="preserve">  </w:t>
            </w:r>
            <w:proofErr w:type="spellStart"/>
            <w:r w:rsidRPr="00B4600B">
              <w:t>mappingType</w:t>
            </w:r>
            <w:proofErr w:type="spellEnd"/>
            <w:r w:rsidRPr="00B4600B">
              <w:t>[1]</w:t>
            </w:r>
          </w:p>
        </w:tc>
        <w:tc>
          <w:tcPr>
            <w:tcW w:w="2267" w:type="dxa"/>
          </w:tcPr>
          <w:p w14:paraId="3FC41095" w14:textId="77777777" w:rsidR="00A125B5" w:rsidRPr="00B4600B" w:rsidRDefault="00A125B5" w:rsidP="008E28AC">
            <w:pPr>
              <w:pStyle w:val="TAL"/>
            </w:pPr>
            <w:proofErr w:type="spellStart"/>
            <w:r w:rsidRPr="00B4600B">
              <w:t>typeA</w:t>
            </w:r>
            <w:proofErr w:type="spellEnd"/>
          </w:p>
        </w:tc>
        <w:tc>
          <w:tcPr>
            <w:tcW w:w="1700" w:type="dxa"/>
          </w:tcPr>
          <w:p w14:paraId="5FBCEEFB" w14:textId="77777777" w:rsidR="00A125B5" w:rsidRPr="00B4600B" w:rsidRDefault="00A125B5" w:rsidP="008E28AC">
            <w:pPr>
              <w:pStyle w:val="TAL"/>
            </w:pPr>
          </w:p>
        </w:tc>
        <w:tc>
          <w:tcPr>
            <w:tcW w:w="1245" w:type="dxa"/>
          </w:tcPr>
          <w:p w14:paraId="6E28FEA1" w14:textId="77777777" w:rsidR="00A125B5" w:rsidRPr="00B4600B" w:rsidRDefault="00A125B5" w:rsidP="008E28AC">
            <w:pPr>
              <w:pStyle w:val="TAL"/>
            </w:pPr>
          </w:p>
        </w:tc>
      </w:tr>
      <w:tr w:rsidR="00A125B5" w:rsidRPr="00B4600B" w14:paraId="1D324980" w14:textId="77777777" w:rsidTr="008E28AC">
        <w:tc>
          <w:tcPr>
            <w:tcW w:w="4535" w:type="dxa"/>
          </w:tcPr>
          <w:p w14:paraId="3B1148F7" w14:textId="77777777" w:rsidR="00A125B5" w:rsidRPr="00B4600B" w:rsidRDefault="00A125B5" w:rsidP="008E28AC">
            <w:pPr>
              <w:pStyle w:val="TAL"/>
            </w:pPr>
            <w:r w:rsidRPr="00B4600B">
              <w:t xml:space="preserve">  </w:t>
            </w:r>
            <w:proofErr w:type="spellStart"/>
            <w:r w:rsidRPr="00B4600B">
              <w:t>startSymbolAndLength</w:t>
            </w:r>
            <w:proofErr w:type="spellEnd"/>
            <w:r w:rsidRPr="00B4600B">
              <w:t>[1]</w:t>
            </w:r>
          </w:p>
        </w:tc>
        <w:tc>
          <w:tcPr>
            <w:tcW w:w="2267" w:type="dxa"/>
          </w:tcPr>
          <w:p w14:paraId="21290C3E" w14:textId="77777777" w:rsidR="00A125B5" w:rsidRPr="00B4600B" w:rsidRDefault="00A125B5" w:rsidP="008E28AC">
            <w:pPr>
              <w:pStyle w:val="TAL"/>
            </w:pPr>
            <w:r w:rsidRPr="00B4600B">
              <w:t>27</w:t>
            </w:r>
          </w:p>
        </w:tc>
        <w:tc>
          <w:tcPr>
            <w:tcW w:w="1700" w:type="dxa"/>
          </w:tcPr>
          <w:p w14:paraId="3EC75834" w14:textId="77777777" w:rsidR="00A125B5" w:rsidRPr="00B4600B" w:rsidRDefault="00A125B5" w:rsidP="008E28AC">
            <w:pPr>
              <w:pStyle w:val="TAL"/>
            </w:pPr>
            <w:r w:rsidRPr="00B4600B">
              <w:t>Start symbol(S)=0, Length(L)=14</w:t>
            </w:r>
          </w:p>
        </w:tc>
        <w:tc>
          <w:tcPr>
            <w:tcW w:w="1245" w:type="dxa"/>
          </w:tcPr>
          <w:p w14:paraId="008F86C8" w14:textId="77777777" w:rsidR="00A125B5" w:rsidRPr="00B4600B" w:rsidRDefault="00A125B5" w:rsidP="008E28AC">
            <w:pPr>
              <w:pStyle w:val="TAL"/>
            </w:pPr>
          </w:p>
        </w:tc>
      </w:tr>
      <w:tr w:rsidR="00A125B5" w:rsidRPr="00B4600B" w14:paraId="35D90071" w14:textId="77777777" w:rsidTr="008E28AC">
        <w:tc>
          <w:tcPr>
            <w:tcW w:w="4535" w:type="dxa"/>
          </w:tcPr>
          <w:p w14:paraId="2D3A78BD" w14:textId="77777777" w:rsidR="00A125B5" w:rsidRPr="00B4600B" w:rsidRDefault="00A125B5" w:rsidP="008E28AC">
            <w:pPr>
              <w:pStyle w:val="TAL"/>
            </w:pPr>
            <w:r w:rsidRPr="00B4600B">
              <w:t>}</w:t>
            </w:r>
          </w:p>
        </w:tc>
        <w:tc>
          <w:tcPr>
            <w:tcW w:w="2267" w:type="dxa"/>
          </w:tcPr>
          <w:p w14:paraId="3736A358" w14:textId="77777777" w:rsidR="00A125B5" w:rsidRPr="00B4600B" w:rsidRDefault="00A125B5" w:rsidP="008E28AC">
            <w:pPr>
              <w:pStyle w:val="TAL"/>
            </w:pPr>
          </w:p>
        </w:tc>
        <w:tc>
          <w:tcPr>
            <w:tcW w:w="1700" w:type="dxa"/>
          </w:tcPr>
          <w:p w14:paraId="46253D66" w14:textId="77777777" w:rsidR="00A125B5" w:rsidRPr="00B4600B" w:rsidRDefault="00A125B5" w:rsidP="008E28AC">
            <w:pPr>
              <w:pStyle w:val="TAL"/>
            </w:pPr>
          </w:p>
        </w:tc>
        <w:tc>
          <w:tcPr>
            <w:tcW w:w="1245" w:type="dxa"/>
          </w:tcPr>
          <w:p w14:paraId="1DB14CB8" w14:textId="77777777" w:rsidR="00A125B5" w:rsidRPr="00B4600B" w:rsidRDefault="00A125B5" w:rsidP="008E28AC">
            <w:pPr>
              <w:pStyle w:val="TAL"/>
            </w:pPr>
          </w:p>
        </w:tc>
      </w:tr>
    </w:tbl>
    <w:p w14:paraId="60F2C178" w14:textId="77777777" w:rsidR="00A125B5" w:rsidRPr="00B4600B" w:rsidRDefault="00A125B5" w:rsidP="00A125B5"/>
    <w:p w14:paraId="5BF5114D" w14:textId="77777777" w:rsidR="00A125B5" w:rsidRPr="00B4600B" w:rsidRDefault="00A125B5" w:rsidP="00A125B5">
      <w:pPr>
        <w:pStyle w:val="Heading4"/>
      </w:pPr>
      <w:r w:rsidRPr="00B4600B">
        <w:t xml:space="preserve">– </w:t>
      </w:r>
      <w:r w:rsidRPr="00B4600B">
        <w:tab/>
      </w:r>
      <w:proofErr w:type="spellStart"/>
      <w:r w:rsidRPr="00B4600B">
        <w:t>ServingCellConfig</w:t>
      </w:r>
      <w:proofErr w:type="spellEnd"/>
    </w:p>
    <w:p w14:paraId="63A5A8B6" w14:textId="77777777" w:rsidR="00A125B5" w:rsidRPr="00B4600B" w:rsidRDefault="00A125B5" w:rsidP="00A125B5">
      <w:pPr>
        <w:pStyle w:val="TH"/>
      </w:pPr>
      <w:r w:rsidRPr="00B4600B">
        <w:t xml:space="preserve">Table 7.3.1-23: </w:t>
      </w:r>
      <w:proofErr w:type="spellStart"/>
      <w:r w:rsidRPr="00B4600B">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53AAC34F" w14:textId="77777777" w:rsidTr="008E28AC">
        <w:tc>
          <w:tcPr>
            <w:tcW w:w="9747" w:type="dxa"/>
            <w:gridSpan w:val="4"/>
          </w:tcPr>
          <w:p w14:paraId="654643FA" w14:textId="77777777" w:rsidR="00A125B5" w:rsidRPr="00B4600B" w:rsidRDefault="00A125B5" w:rsidP="008E28AC">
            <w:pPr>
              <w:pStyle w:val="TAH"/>
              <w:jc w:val="left"/>
              <w:rPr>
                <w:b w:val="0"/>
              </w:rPr>
            </w:pPr>
            <w:r w:rsidRPr="00B4600B">
              <w:rPr>
                <w:b w:val="0"/>
              </w:rPr>
              <w:t>Derivation Path: Table 4.6.3-167</w:t>
            </w:r>
          </w:p>
        </w:tc>
      </w:tr>
      <w:tr w:rsidR="00A125B5" w:rsidRPr="00B4600B" w14:paraId="5EBDB8F0" w14:textId="77777777" w:rsidTr="008E28AC">
        <w:tc>
          <w:tcPr>
            <w:tcW w:w="4535" w:type="dxa"/>
          </w:tcPr>
          <w:p w14:paraId="59138058" w14:textId="77777777" w:rsidR="00A125B5" w:rsidRPr="00B4600B" w:rsidRDefault="00A125B5" w:rsidP="008E28AC">
            <w:pPr>
              <w:pStyle w:val="TAH"/>
            </w:pPr>
            <w:r w:rsidRPr="00B4600B">
              <w:t>Information Element</w:t>
            </w:r>
          </w:p>
        </w:tc>
        <w:tc>
          <w:tcPr>
            <w:tcW w:w="2267" w:type="dxa"/>
          </w:tcPr>
          <w:p w14:paraId="5C2F9738" w14:textId="77777777" w:rsidR="00A125B5" w:rsidRPr="00B4600B" w:rsidRDefault="00A125B5" w:rsidP="008E28AC">
            <w:pPr>
              <w:pStyle w:val="TAH"/>
            </w:pPr>
            <w:r w:rsidRPr="00B4600B">
              <w:t>Value/remark</w:t>
            </w:r>
          </w:p>
        </w:tc>
        <w:tc>
          <w:tcPr>
            <w:tcW w:w="1700" w:type="dxa"/>
          </w:tcPr>
          <w:p w14:paraId="28C924B9" w14:textId="77777777" w:rsidR="00A125B5" w:rsidRPr="00B4600B" w:rsidRDefault="00A125B5" w:rsidP="008E28AC">
            <w:pPr>
              <w:pStyle w:val="TAH"/>
            </w:pPr>
            <w:r w:rsidRPr="00B4600B">
              <w:t>Comment</w:t>
            </w:r>
          </w:p>
        </w:tc>
        <w:tc>
          <w:tcPr>
            <w:tcW w:w="1245" w:type="dxa"/>
          </w:tcPr>
          <w:p w14:paraId="47929DD4" w14:textId="77777777" w:rsidR="00A125B5" w:rsidRPr="00B4600B" w:rsidRDefault="00A125B5" w:rsidP="008E28AC">
            <w:pPr>
              <w:pStyle w:val="TAH"/>
            </w:pPr>
            <w:r w:rsidRPr="00B4600B">
              <w:t>Condition</w:t>
            </w:r>
          </w:p>
        </w:tc>
      </w:tr>
      <w:tr w:rsidR="00A125B5" w:rsidRPr="00B4600B" w14:paraId="0722C56C" w14:textId="77777777" w:rsidTr="008E28AC">
        <w:tc>
          <w:tcPr>
            <w:tcW w:w="4535" w:type="dxa"/>
          </w:tcPr>
          <w:p w14:paraId="2F6CB0BF" w14:textId="77777777" w:rsidR="00A125B5" w:rsidRPr="00B4600B" w:rsidRDefault="00A125B5" w:rsidP="008E28AC">
            <w:pPr>
              <w:pStyle w:val="TAL"/>
            </w:pPr>
            <w:proofErr w:type="spellStart"/>
            <w:r w:rsidRPr="00B4600B">
              <w:t>ServingCellConfig</w:t>
            </w:r>
            <w:proofErr w:type="spellEnd"/>
            <w:r w:rsidRPr="00B4600B">
              <w:t xml:space="preserve"> ::= SEQUENCE {</w:t>
            </w:r>
          </w:p>
        </w:tc>
        <w:tc>
          <w:tcPr>
            <w:tcW w:w="2267" w:type="dxa"/>
          </w:tcPr>
          <w:p w14:paraId="77C555E4" w14:textId="77777777" w:rsidR="00A125B5" w:rsidRPr="00B4600B" w:rsidRDefault="00A125B5" w:rsidP="008E28AC">
            <w:pPr>
              <w:pStyle w:val="TAL"/>
            </w:pPr>
          </w:p>
        </w:tc>
        <w:tc>
          <w:tcPr>
            <w:tcW w:w="1700" w:type="dxa"/>
          </w:tcPr>
          <w:p w14:paraId="687D091B" w14:textId="77777777" w:rsidR="00A125B5" w:rsidRPr="00B4600B" w:rsidRDefault="00A125B5" w:rsidP="008E28AC">
            <w:pPr>
              <w:pStyle w:val="TAL"/>
            </w:pPr>
          </w:p>
        </w:tc>
        <w:tc>
          <w:tcPr>
            <w:tcW w:w="1245" w:type="dxa"/>
          </w:tcPr>
          <w:p w14:paraId="1FD345A0" w14:textId="77777777" w:rsidR="00A125B5" w:rsidRPr="00B4600B" w:rsidRDefault="00A125B5" w:rsidP="008E28AC">
            <w:pPr>
              <w:pStyle w:val="TAL"/>
            </w:pPr>
          </w:p>
        </w:tc>
      </w:tr>
      <w:tr w:rsidR="00A125B5" w:rsidRPr="00B4600B" w14:paraId="5F855590" w14:textId="77777777" w:rsidTr="008E28AC">
        <w:tc>
          <w:tcPr>
            <w:tcW w:w="4535" w:type="dxa"/>
          </w:tcPr>
          <w:p w14:paraId="5BFC7FD9" w14:textId="77777777" w:rsidR="00A125B5" w:rsidRPr="00B4600B" w:rsidRDefault="00A125B5" w:rsidP="008E28AC">
            <w:pPr>
              <w:pStyle w:val="TAL"/>
            </w:pPr>
            <w:r w:rsidRPr="00B4600B">
              <w:t xml:space="preserve">  </w:t>
            </w:r>
            <w:proofErr w:type="spellStart"/>
            <w:r w:rsidRPr="00B4600B">
              <w:t>csi-MeasConfig</w:t>
            </w:r>
            <w:proofErr w:type="spellEnd"/>
            <w:r w:rsidRPr="00B4600B">
              <w:tab/>
              <w:t>CHOICE {</w:t>
            </w:r>
          </w:p>
        </w:tc>
        <w:tc>
          <w:tcPr>
            <w:tcW w:w="2267" w:type="dxa"/>
          </w:tcPr>
          <w:p w14:paraId="00C189D8" w14:textId="77777777" w:rsidR="00A125B5" w:rsidRPr="00B4600B" w:rsidRDefault="00A125B5" w:rsidP="008E28AC">
            <w:pPr>
              <w:pStyle w:val="TAL"/>
            </w:pPr>
          </w:p>
        </w:tc>
        <w:tc>
          <w:tcPr>
            <w:tcW w:w="1700" w:type="dxa"/>
          </w:tcPr>
          <w:p w14:paraId="1BD1C710" w14:textId="77777777" w:rsidR="00A125B5" w:rsidRPr="00B4600B" w:rsidRDefault="00A125B5" w:rsidP="008E28AC">
            <w:pPr>
              <w:pStyle w:val="TAL"/>
            </w:pPr>
          </w:p>
        </w:tc>
        <w:tc>
          <w:tcPr>
            <w:tcW w:w="1245" w:type="dxa"/>
          </w:tcPr>
          <w:p w14:paraId="59CE6F01" w14:textId="77777777" w:rsidR="00A125B5" w:rsidRPr="00B4600B" w:rsidRDefault="00A125B5" w:rsidP="008E28AC">
            <w:pPr>
              <w:pStyle w:val="TAL"/>
            </w:pPr>
          </w:p>
        </w:tc>
      </w:tr>
      <w:tr w:rsidR="00A125B5" w:rsidRPr="00B4600B" w14:paraId="6227931F" w14:textId="77777777" w:rsidTr="008E28AC">
        <w:tc>
          <w:tcPr>
            <w:tcW w:w="4535" w:type="dxa"/>
          </w:tcPr>
          <w:p w14:paraId="19304F87" w14:textId="77777777" w:rsidR="00A125B5" w:rsidRPr="00B4600B" w:rsidRDefault="00A125B5" w:rsidP="008E28AC">
            <w:pPr>
              <w:pStyle w:val="TAL"/>
            </w:pPr>
            <w:r>
              <w:t xml:space="preserve">    </w:t>
            </w:r>
            <w:r w:rsidRPr="00B4600B">
              <w:t>setup</w:t>
            </w:r>
          </w:p>
        </w:tc>
        <w:tc>
          <w:tcPr>
            <w:tcW w:w="2267" w:type="dxa"/>
          </w:tcPr>
          <w:p w14:paraId="6D67BC31" w14:textId="77777777" w:rsidR="00A125B5" w:rsidRPr="00B4600B" w:rsidRDefault="00A125B5" w:rsidP="008E28AC">
            <w:pPr>
              <w:pStyle w:val="TAL"/>
            </w:pPr>
            <w:proofErr w:type="spellStart"/>
            <w:r w:rsidRPr="00B4600B">
              <w:t>csi-MeasConfig</w:t>
            </w:r>
            <w:proofErr w:type="spellEnd"/>
          </w:p>
        </w:tc>
        <w:tc>
          <w:tcPr>
            <w:tcW w:w="1700" w:type="dxa"/>
          </w:tcPr>
          <w:p w14:paraId="3FAB8EF3" w14:textId="77777777" w:rsidR="00A125B5" w:rsidRPr="00B4600B" w:rsidRDefault="00A125B5" w:rsidP="008E28AC">
            <w:pPr>
              <w:pStyle w:val="TAL"/>
            </w:pPr>
          </w:p>
        </w:tc>
        <w:tc>
          <w:tcPr>
            <w:tcW w:w="1245" w:type="dxa"/>
          </w:tcPr>
          <w:p w14:paraId="3397D087" w14:textId="77777777" w:rsidR="00A125B5" w:rsidRPr="00B4600B" w:rsidRDefault="00A125B5" w:rsidP="008E28AC">
            <w:pPr>
              <w:pStyle w:val="TAL"/>
            </w:pPr>
          </w:p>
        </w:tc>
      </w:tr>
      <w:tr w:rsidR="00A125B5" w:rsidRPr="00B4600B" w14:paraId="4615B868" w14:textId="77777777" w:rsidTr="008E28AC">
        <w:tc>
          <w:tcPr>
            <w:tcW w:w="4535" w:type="dxa"/>
            <w:tcBorders>
              <w:bottom w:val="single" w:sz="4" w:space="0" w:color="auto"/>
            </w:tcBorders>
          </w:tcPr>
          <w:p w14:paraId="2344026D" w14:textId="77777777" w:rsidR="00A125B5" w:rsidRPr="00B4600B" w:rsidRDefault="00A125B5" w:rsidP="008E28AC">
            <w:pPr>
              <w:pStyle w:val="TAL"/>
            </w:pPr>
            <w:r w:rsidRPr="00B4600B">
              <w:t>}</w:t>
            </w:r>
          </w:p>
        </w:tc>
        <w:tc>
          <w:tcPr>
            <w:tcW w:w="2267" w:type="dxa"/>
          </w:tcPr>
          <w:p w14:paraId="031DD43C" w14:textId="77777777" w:rsidR="00A125B5" w:rsidRPr="00B4600B" w:rsidRDefault="00A125B5" w:rsidP="008E28AC">
            <w:pPr>
              <w:pStyle w:val="TAL"/>
            </w:pPr>
          </w:p>
        </w:tc>
        <w:tc>
          <w:tcPr>
            <w:tcW w:w="1700" w:type="dxa"/>
          </w:tcPr>
          <w:p w14:paraId="2A63C3F6" w14:textId="77777777" w:rsidR="00A125B5" w:rsidRPr="00B4600B" w:rsidRDefault="00A125B5" w:rsidP="008E28AC">
            <w:pPr>
              <w:pStyle w:val="TAL"/>
            </w:pPr>
          </w:p>
        </w:tc>
        <w:tc>
          <w:tcPr>
            <w:tcW w:w="1245" w:type="dxa"/>
          </w:tcPr>
          <w:p w14:paraId="506176C1" w14:textId="77777777" w:rsidR="00A125B5" w:rsidRPr="00B4600B" w:rsidRDefault="00A125B5" w:rsidP="008E28AC">
            <w:pPr>
              <w:pStyle w:val="TAL"/>
            </w:pPr>
          </w:p>
        </w:tc>
      </w:tr>
    </w:tbl>
    <w:p w14:paraId="4A505602" w14:textId="77777777" w:rsidR="00A125B5" w:rsidRPr="00B4600B" w:rsidRDefault="00A125B5" w:rsidP="00A125B5"/>
    <w:p w14:paraId="0700579B" w14:textId="77777777" w:rsidR="00A125B5" w:rsidRPr="00C67202" w:rsidRDefault="00A125B5" w:rsidP="00A125B5">
      <w:pPr>
        <w:pStyle w:val="Heading4"/>
      </w:pPr>
      <w:r w:rsidRPr="00C67202">
        <w:lastRenderedPageBreak/>
        <w:t>–</w:t>
      </w:r>
      <w:r w:rsidRPr="00C67202">
        <w:tab/>
      </w:r>
      <w:r w:rsidRPr="00BD1309">
        <w:rPr>
          <w:i/>
        </w:rPr>
        <w:t>CSI-IM-Resource-RRM</w:t>
      </w:r>
    </w:p>
    <w:p w14:paraId="332D96B9" w14:textId="77777777" w:rsidR="00A125B5" w:rsidRPr="00C67202" w:rsidRDefault="00A125B5" w:rsidP="00A125B5">
      <w:pPr>
        <w:pStyle w:val="TH"/>
      </w:pPr>
      <w:r w:rsidRPr="00C67202">
        <w:t xml:space="preserve">Table </w:t>
      </w:r>
      <w:r>
        <w:t>7.3</w:t>
      </w:r>
      <w:r w:rsidRPr="00891011">
        <w:t>.1-</w:t>
      </w:r>
      <w:r>
        <w:t>24</w:t>
      </w:r>
      <w:r w:rsidRPr="00891011">
        <w:t>: CSI-IM-</w:t>
      </w:r>
      <w:r w:rsidRPr="007D6616">
        <w:t>Resource-RRM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C67202" w14:paraId="3CB1475B" w14:textId="77777777" w:rsidTr="008E28AC">
        <w:tc>
          <w:tcPr>
            <w:tcW w:w="9747" w:type="dxa"/>
            <w:gridSpan w:val="4"/>
          </w:tcPr>
          <w:p w14:paraId="76FC00A2" w14:textId="77777777" w:rsidR="00A125B5" w:rsidRPr="00C67202" w:rsidRDefault="00A125B5" w:rsidP="008E28AC">
            <w:pPr>
              <w:pStyle w:val="TAH"/>
              <w:jc w:val="left"/>
              <w:rPr>
                <w:b w:val="0"/>
              </w:rPr>
            </w:pPr>
            <w:r w:rsidRPr="00C67202">
              <w:rPr>
                <w:b w:val="0"/>
              </w:rPr>
              <w:t xml:space="preserve">Derivation Path: </w:t>
            </w:r>
            <w:r w:rsidRPr="00DB1C75">
              <w:rPr>
                <w:b w:val="0"/>
              </w:rPr>
              <w:t>Table 4.6.3-34</w:t>
            </w:r>
          </w:p>
        </w:tc>
      </w:tr>
      <w:tr w:rsidR="00A125B5" w:rsidRPr="00C67202" w14:paraId="1BF3BBBF" w14:textId="77777777" w:rsidTr="008E28AC">
        <w:tc>
          <w:tcPr>
            <w:tcW w:w="4535" w:type="dxa"/>
          </w:tcPr>
          <w:p w14:paraId="780B3550" w14:textId="77777777" w:rsidR="00A125B5" w:rsidRPr="00C67202" w:rsidRDefault="00A125B5" w:rsidP="008E28AC">
            <w:pPr>
              <w:pStyle w:val="TAH"/>
            </w:pPr>
            <w:r w:rsidRPr="00C67202">
              <w:t>Information Element</w:t>
            </w:r>
          </w:p>
        </w:tc>
        <w:tc>
          <w:tcPr>
            <w:tcW w:w="2267" w:type="dxa"/>
          </w:tcPr>
          <w:p w14:paraId="6109344C" w14:textId="77777777" w:rsidR="00A125B5" w:rsidRPr="00C67202" w:rsidRDefault="00A125B5" w:rsidP="008E28AC">
            <w:pPr>
              <w:pStyle w:val="TAH"/>
            </w:pPr>
            <w:r w:rsidRPr="00C67202">
              <w:t>Value/remark</w:t>
            </w:r>
          </w:p>
        </w:tc>
        <w:tc>
          <w:tcPr>
            <w:tcW w:w="1700" w:type="dxa"/>
          </w:tcPr>
          <w:p w14:paraId="392839BA" w14:textId="77777777" w:rsidR="00A125B5" w:rsidRPr="00C67202" w:rsidRDefault="00A125B5" w:rsidP="008E28AC">
            <w:pPr>
              <w:pStyle w:val="TAH"/>
            </w:pPr>
            <w:r w:rsidRPr="00C67202">
              <w:t>Comment</w:t>
            </w:r>
          </w:p>
        </w:tc>
        <w:tc>
          <w:tcPr>
            <w:tcW w:w="1245" w:type="dxa"/>
          </w:tcPr>
          <w:p w14:paraId="573B608C" w14:textId="77777777" w:rsidR="00A125B5" w:rsidRPr="00C67202" w:rsidRDefault="00A125B5" w:rsidP="008E28AC">
            <w:pPr>
              <w:pStyle w:val="TAH"/>
            </w:pPr>
            <w:r w:rsidRPr="00C67202">
              <w:t>Condition</w:t>
            </w:r>
          </w:p>
        </w:tc>
      </w:tr>
      <w:tr w:rsidR="00A125B5" w:rsidRPr="00C67202" w14:paraId="7F2AC4D1" w14:textId="77777777" w:rsidTr="008E28AC">
        <w:tc>
          <w:tcPr>
            <w:tcW w:w="4535" w:type="dxa"/>
          </w:tcPr>
          <w:p w14:paraId="70763C8A" w14:textId="77777777" w:rsidR="00A125B5" w:rsidRPr="00C67202" w:rsidRDefault="00A125B5" w:rsidP="008E28AC">
            <w:pPr>
              <w:pStyle w:val="TAL"/>
            </w:pPr>
            <w:r w:rsidRPr="00C67202">
              <w:t xml:space="preserve">CSI-IM-Resource ::= </w:t>
            </w:r>
            <w:r w:rsidRPr="00C67202">
              <w:rPr>
                <w:snapToGrid w:val="0"/>
              </w:rPr>
              <w:t xml:space="preserve">SEQUENCE </w:t>
            </w:r>
            <w:r w:rsidRPr="00C67202">
              <w:t>{</w:t>
            </w:r>
          </w:p>
        </w:tc>
        <w:tc>
          <w:tcPr>
            <w:tcW w:w="2267" w:type="dxa"/>
          </w:tcPr>
          <w:p w14:paraId="02FD7625" w14:textId="77777777" w:rsidR="00A125B5" w:rsidRPr="00C67202" w:rsidRDefault="00A125B5" w:rsidP="008E28AC">
            <w:pPr>
              <w:pStyle w:val="TAL"/>
            </w:pPr>
          </w:p>
        </w:tc>
        <w:tc>
          <w:tcPr>
            <w:tcW w:w="1700" w:type="dxa"/>
          </w:tcPr>
          <w:p w14:paraId="50AA0E3B" w14:textId="77777777" w:rsidR="00A125B5" w:rsidRPr="00C67202" w:rsidRDefault="00A125B5" w:rsidP="008E28AC">
            <w:pPr>
              <w:pStyle w:val="TAL"/>
            </w:pPr>
          </w:p>
        </w:tc>
        <w:tc>
          <w:tcPr>
            <w:tcW w:w="1245" w:type="dxa"/>
          </w:tcPr>
          <w:p w14:paraId="26F0CE65" w14:textId="77777777" w:rsidR="00A125B5" w:rsidRPr="00C67202" w:rsidRDefault="00A125B5" w:rsidP="008E28AC">
            <w:pPr>
              <w:pStyle w:val="TAL"/>
            </w:pPr>
          </w:p>
        </w:tc>
      </w:tr>
      <w:tr w:rsidR="00A125B5" w:rsidRPr="00C67202" w14:paraId="6D3F393C" w14:textId="77777777" w:rsidTr="008E28AC">
        <w:tc>
          <w:tcPr>
            <w:tcW w:w="4535" w:type="dxa"/>
          </w:tcPr>
          <w:p w14:paraId="26CD74BF" w14:textId="77777777" w:rsidR="00A125B5" w:rsidRPr="00C67202" w:rsidRDefault="00A125B5" w:rsidP="008E28AC">
            <w:pPr>
              <w:pStyle w:val="TAL"/>
            </w:pPr>
            <w:r w:rsidRPr="00C67202">
              <w:t xml:space="preserve">  </w:t>
            </w:r>
            <w:proofErr w:type="spellStart"/>
            <w:r w:rsidRPr="00C67202">
              <w:t>csi</w:t>
            </w:r>
            <w:proofErr w:type="spellEnd"/>
            <w:r w:rsidRPr="00C67202">
              <w:t>-IM-</w:t>
            </w:r>
            <w:proofErr w:type="spellStart"/>
            <w:r w:rsidRPr="00C67202">
              <w:t>ResourceId</w:t>
            </w:r>
            <w:proofErr w:type="spellEnd"/>
          </w:p>
        </w:tc>
        <w:tc>
          <w:tcPr>
            <w:tcW w:w="2267" w:type="dxa"/>
          </w:tcPr>
          <w:p w14:paraId="33048FBD" w14:textId="77777777" w:rsidR="00A125B5" w:rsidRPr="00C67202" w:rsidRDefault="00A125B5" w:rsidP="008E28AC">
            <w:pPr>
              <w:pStyle w:val="TAL"/>
            </w:pPr>
            <w:r w:rsidRPr="007D6616">
              <w:t>CSI-IM-</w:t>
            </w:r>
            <w:proofErr w:type="spellStart"/>
            <w:r w:rsidRPr="007D6616">
              <w:t>ResourceId</w:t>
            </w:r>
            <w:proofErr w:type="spellEnd"/>
            <w:r>
              <w:t>-RRM</w:t>
            </w:r>
          </w:p>
        </w:tc>
        <w:tc>
          <w:tcPr>
            <w:tcW w:w="1700" w:type="dxa"/>
          </w:tcPr>
          <w:p w14:paraId="510B2305" w14:textId="77777777" w:rsidR="00A125B5" w:rsidRPr="00C67202" w:rsidRDefault="00A125B5" w:rsidP="008E28AC">
            <w:pPr>
              <w:pStyle w:val="TAL"/>
            </w:pPr>
          </w:p>
        </w:tc>
        <w:tc>
          <w:tcPr>
            <w:tcW w:w="1245" w:type="dxa"/>
          </w:tcPr>
          <w:p w14:paraId="334B5D18" w14:textId="77777777" w:rsidR="00A125B5" w:rsidRPr="00C67202" w:rsidRDefault="00A125B5" w:rsidP="008E28AC">
            <w:pPr>
              <w:pStyle w:val="TAL"/>
            </w:pPr>
          </w:p>
        </w:tc>
      </w:tr>
      <w:tr w:rsidR="00A125B5" w:rsidRPr="00C67202" w14:paraId="79BF527E" w14:textId="77777777" w:rsidTr="008E28AC">
        <w:tc>
          <w:tcPr>
            <w:tcW w:w="4535" w:type="dxa"/>
          </w:tcPr>
          <w:p w14:paraId="2D8392A2" w14:textId="77777777" w:rsidR="00A125B5" w:rsidRPr="00C67202" w:rsidRDefault="00A125B5" w:rsidP="008E28AC">
            <w:pPr>
              <w:pStyle w:val="TAL"/>
            </w:pPr>
            <w:r w:rsidRPr="00C67202">
              <w:t xml:space="preserve">  </w:t>
            </w:r>
            <w:proofErr w:type="spellStart"/>
            <w:r w:rsidRPr="00C67202">
              <w:t>csi</w:t>
            </w:r>
            <w:proofErr w:type="spellEnd"/>
            <w:r w:rsidRPr="00C67202">
              <w:t>-IM-</w:t>
            </w:r>
            <w:proofErr w:type="spellStart"/>
            <w:r w:rsidRPr="00C67202">
              <w:t>ResourceElementPattern</w:t>
            </w:r>
            <w:proofErr w:type="spellEnd"/>
            <w:r w:rsidRPr="00C67202">
              <w:t xml:space="preserve"> CHOICE {</w:t>
            </w:r>
          </w:p>
        </w:tc>
        <w:tc>
          <w:tcPr>
            <w:tcW w:w="2267" w:type="dxa"/>
          </w:tcPr>
          <w:p w14:paraId="2B9D109E" w14:textId="77777777" w:rsidR="00A125B5" w:rsidRPr="00C67202" w:rsidRDefault="00A125B5" w:rsidP="008E28AC">
            <w:pPr>
              <w:pStyle w:val="TAL"/>
            </w:pPr>
          </w:p>
        </w:tc>
        <w:tc>
          <w:tcPr>
            <w:tcW w:w="1700" w:type="dxa"/>
          </w:tcPr>
          <w:p w14:paraId="439346FA" w14:textId="77777777" w:rsidR="00A125B5" w:rsidRPr="00C67202" w:rsidRDefault="00A125B5" w:rsidP="008E28AC">
            <w:pPr>
              <w:pStyle w:val="TAL"/>
            </w:pPr>
          </w:p>
        </w:tc>
        <w:tc>
          <w:tcPr>
            <w:tcW w:w="1245" w:type="dxa"/>
          </w:tcPr>
          <w:p w14:paraId="0416CCE6" w14:textId="77777777" w:rsidR="00A125B5" w:rsidRPr="00C67202" w:rsidRDefault="00A125B5" w:rsidP="008E28AC">
            <w:pPr>
              <w:pStyle w:val="TAL"/>
            </w:pPr>
          </w:p>
        </w:tc>
      </w:tr>
      <w:tr w:rsidR="00A125B5" w:rsidRPr="00C67202" w14:paraId="2374E44D" w14:textId="77777777" w:rsidTr="008E28AC">
        <w:tc>
          <w:tcPr>
            <w:tcW w:w="4535" w:type="dxa"/>
          </w:tcPr>
          <w:p w14:paraId="3BCC9BCB" w14:textId="77777777" w:rsidR="00A125B5" w:rsidRPr="00C67202" w:rsidRDefault="00A125B5" w:rsidP="008E28AC">
            <w:pPr>
              <w:pStyle w:val="TAL"/>
            </w:pPr>
            <w:r w:rsidRPr="00C67202">
              <w:t xml:space="preserve">    pattern1 SEQUENCE {</w:t>
            </w:r>
          </w:p>
        </w:tc>
        <w:tc>
          <w:tcPr>
            <w:tcW w:w="2267" w:type="dxa"/>
          </w:tcPr>
          <w:p w14:paraId="33818381" w14:textId="77777777" w:rsidR="00A125B5" w:rsidRPr="00C67202" w:rsidRDefault="00A125B5" w:rsidP="008E28AC">
            <w:pPr>
              <w:pStyle w:val="TAL"/>
            </w:pPr>
          </w:p>
        </w:tc>
        <w:tc>
          <w:tcPr>
            <w:tcW w:w="1700" w:type="dxa"/>
          </w:tcPr>
          <w:p w14:paraId="0A9EADA7" w14:textId="77777777" w:rsidR="00A125B5" w:rsidRPr="00C67202" w:rsidRDefault="00A125B5" w:rsidP="008E28AC">
            <w:pPr>
              <w:pStyle w:val="TAL"/>
            </w:pPr>
          </w:p>
        </w:tc>
        <w:tc>
          <w:tcPr>
            <w:tcW w:w="1245" w:type="dxa"/>
          </w:tcPr>
          <w:p w14:paraId="0478A594" w14:textId="77777777" w:rsidR="00A125B5" w:rsidRPr="00C67202" w:rsidRDefault="00A125B5" w:rsidP="008E28AC">
            <w:pPr>
              <w:pStyle w:val="TAL"/>
            </w:pPr>
          </w:p>
        </w:tc>
      </w:tr>
      <w:tr w:rsidR="00A125B5" w:rsidRPr="00C67202" w14:paraId="47511CDB" w14:textId="77777777" w:rsidTr="008E28AC">
        <w:tc>
          <w:tcPr>
            <w:tcW w:w="4535" w:type="dxa"/>
            <w:tcBorders>
              <w:bottom w:val="single" w:sz="4" w:space="0" w:color="auto"/>
            </w:tcBorders>
          </w:tcPr>
          <w:p w14:paraId="56672707" w14:textId="77777777" w:rsidR="00A125B5" w:rsidRPr="00C67202" w:rsidRDefault="00A125B5" w:rsidP="008E28AC">
            <w:pPr>
              <w:pStyle w:val="TAL"/>
            </w:pPr>
            <w:r w:rsidRPr="00C67202">
              <w:t xml:space="preserve">      subcarrierLocation-p1</w:t>
            </w:r>
          </w:p>
        </w:tc>
        <w:tc>
          <w:tcPr>
            <w:tcW w:w="2267" w:type="dxa"/>
          </w:tcPr>
          <w:p w14:paraId="4E511534" w14:textId="77777777" w:rsidR="00A125B5" w:rsidRPr="00C67202" w:rsidRDefault="00A125B5" w:rsidP="008E28AC">
            <w:pPr>
              <w:pStyle w:val="TAL"/>
              <w:rPr>
                <w:lang w:eastAsia="ja-JP"/>
              </w:rPr>
            </w:pPr>
            <w:r>
              <w:rPr>
                <w:lang w:eastAsia="ja-JP"/>
              </w:rPr>
              <w:t>s8</w:t>
            </w:r>
          </w:p>
        </w:tc>
        <w:tc>
          <w:tcPr>
            <w:tcW w:w="1700" w:type="dxa"/>
          </w:tcPr>
          <w:p w14:paraId="17A747AE" w14:textId="77777777" w:rsidR="00A125B5" w:rsidRPr="00C67202" w:rsidRDefault="00A125B5" w:rsidP="008E28AC">
            <w:pPr>
              <w:pStyle w:val="TAL"/>
            </w:pPr>
          </w:p>
        </w:tc>
        <w:tc>
          <w:tcPr>
            <w:tcW w:w="1245" w:type="dxa"/>
          </w:tcPr>
          <w:p w14:paraId="0775A53F" w14:textId="77777777" w:rsidR="00A125B5" w:rsidRPr="00C67202" w:rsidRDefault="00A125B5" w:rsidP="008E28AC">
            <w:pPr>
              <w:pStyle w:val="TAL"/>
            </w:pPr>
          </w:p>
        </w:tc>
      </w:tr>
      <w:tr w:rsidR="00A125B5" w:rsidRPr="00C67202" w14:paraId="59452ABF" w14:textId="77777777" w:rsidTr="008E28AC">
        <w:tc>
          <w:tcPr>
            <w:tcW w:w="4535" w:type="dxa"/>
            <w:tcBorders>
              <w:bottom w:val="nil"/>
            </w:tcBorders>
          </w:tcPr>
          <w:p w14:paraId="0DCCD587" w14:textId="77777777" w:rsidR="00A125B5" w:rsidRPr="00C67202" w:rsidRDefault="00A125B5" w:rsidP="008E28AC">
            <w:pPr>
              <w:pStyle w:val="TAL"/>
            </w:pPr>
            <w:r w:rsidRPr="00C67202">
              <w:t xml:space="preserve">      symbolLocation-p1</w:t>
            </w:r>
          </w:p>
        </w:tc>
        <w:tc>
          <w:tcPr>
            <w:tcW w:w="2267" w:type="dxa"/>
          </w:tcPr>
          <w:p w14:paraId="062858F7" w14:textId="77777777" w:rsidR="00A125B5" w:rsidRPr="00C67202" w:rsidRDefault="00A125B5" w:rsidP="008E28AC">
            <w:pPr>
              <w:pStyle w:val="TAL"/>
            </w:pPr>
            <w:r>
              <w:t>4</w:t>
            </w:r>
          </w:p>
        </w:tc>
        <w:tc>
          <w:tcPr>
            <w:tcW w:w="1700" w:type="dxa"/>
          </w:tcPr>
          <w:p w14:paraId="54E9A2B1" w14:textId="77777777" w:rsidR="00A125B5" w:rsidRPr="00C67202" w:rsidRDefault="00A125B5" w:rsidP="008E28AC">
            <w:pPr>
              <w:pStyle w:val="TAL"/>
            </w:pPr>
          </w:p>
        </w:tc>
        <w:tc>
          <w:tcPr>
            <w:tcW w:w="1245" w:type="dxa"/>
          </w:tcPr>
          <w:p w14:paraId="22134B86" w14:textId="77777777" w:rsidR="00A125B5" w:rsidRPr="00C67202" w:rsidRDefault="00A125B5" w:rsidP="008E28AC">
            <w:pPr>
              <w:pStyle w:val="TAL"/>
              <w:rPr>
                <w:lang w:eastAsia="ja-JP"/>
              </w:rPr>
            </w:pPr>
          </w:p>
        </w:tc>
      </w:tr>
      <w:tr w:rsidR="00A125B5" w:rsidRPr="00C67202" w14:paraId="0E731999" w14:textId="77777777" w:rsidTr="008E28AC">
        <w:tc>
          <w:tcPr>
            <w:tcW w:w="4535" w:type="dxa"/>
          </w:tcPr>
          <w:p w14:paraId="4D85BDC6" w14:textId="77777777" w:rsidR="00A125B5" w:rsidRPr="00C67202" w:rsidRDefault="00A125B5" w:rsidP="008E28AC">
            <w:pPr>
              <w:pStyle w:val="TAL"/>
            </w:pPr>
            <w:r w:rsidRPr="00C67202">
              <w:t xml:space="preserve">    }</w:t>
            </w:r>
          </w:p>
        </w:tc>
        <w:tc>
          <w:tcPr>
            <w:tcW w:w="2267" w:type="dxa"/>
          </w:tcPr>
          <w:p w14:paraId="1ECE2D59" w14:textId="77777777" w:rsidR="00A125B5" w:rsidRPr="00C67202" w:rsidRDefault="00A125B5" w:rsidP="008E28AC">
            <w:pPr>
              <w:pStyle w:val="TAL"/>
            </w:pPr>
          </w:p>
        </w:tc>
        <w:tc>
          <w:tcPr>
            <w:tcW w:w="1700" w:type="dxa"/>
          </w:tcPr>
          <w:p w14:paraId="66AE6FB2" w14:textId="77777777" w:rsidR="00A125B5" w:rsidRPr="00C67202" w:rsidRDefault="00A125B5" w:rsidP="008E28AC">
            <w:pPr>
              <w:pStyle w:val="TAL"/>
            </w:pPr>
          </w:p>
        </w:tc>
        <w:tc>
          <w:tcPr>
            <w:tcW w:w="1245" w:type="dxa"/>
          </w:tcPr>
          <w:p w14:paraId="4CFFDAA0" w14:textId="77777777" w:rsidR="00A125B5" w:rsidRPr="00C67202" w:rsidRDefault="00A125B5" w:rsidP="008E28AC">
            <w:pPr>
              <w:pStyle w:val="TAL"/>
            </w:pPr>
          </w:p>
        </w:tc>
      </w:tr>
      <w:tr w:rsidR="00A125B5" w:rsidRPr="00C67202" w14:paraId="020AC20E" w14:textId="77777777" w:rsidTr="008E28AC">
        <w:tc>
          <w:tcPr>
            <w:tcW w:w="4535" w:type="dxa"/>
          </w:tcPr>
          <w:p w14:paraId="70A9C484" w14:textId="77777777" w:rsidR="00A125B5" w:rsidRPr="00C67202" w:rsidRDefault="00A125B5" w:rsidP="008E28AC">
            <w:pPr>
              <w:pStyle w:val="TAL"/>
            </w:pPr>
            <w:r w:rsidRPr="00C67202">
              <w:t xml:space="preserve">  }</w:t>
            </w:r>
          </w:p>
        </w:tc>
        <w:tc>
          <w:tcPr>
            <w:tcW w:w="2267" w:type="dxa"/>
          </w:tcPr>
          <w:p w14:paraId="3BE4F629" w14:textId="77777777" w:rsidR="00A125B5" w:rsidRPr="00C67202" w:rsidRDefault="00A125B5" w:rsidP="008E28AC">
            <w:pPr>
              <w:pStyle w:val="TAL"/>
            </w:pPr>
          </w:p>
        </w:tc>
        <w:tc>
          <w:tcPr>
            <w:tcW w:w="1700" w:type="dxa"/>
          </w:tcPr>
          <w:p w14:paraId="59C4669F" w14:textId="77777777" w:rsidR="00A125B5" w:rsidRPr="00C67202" w:rsidRDefault="00A125B5" w:rsidP="008E28AC">
            <w:pPr>
              <w:pStyle w:val="TAL"/>
            </w:pPr>
          </w:p>
        </w:tc>
        <w:tc>
          <w:tcPr>
            <w:tcW w:w="1245" w:type="dxa"/>
          </w:tcPr>
          <w:p w14:paraId="5EA1D8E5" w14:textId="77777777" w:rsidR="00A125B5" w:rsidRPr="00C67202" w:rsidRDefault="00A125B5" w:rsidP="008E28AC">
            <w:pPr>
              <w:pStyle w:val="TAL"/>
            </w:pPr>
          </w:p>
        </w:tc>
      </w:tr>
      <w:tr w:rsidR="00A125B5" w:rsidRPr="00C67202" w14:paraId="3C32D2FB" w14:textId="77777777" w:rsidTr="008E28AC">
        <w:tc>
          <w:tcPr>
            <w:tcW w:w="4535" w:type="dxa"/>
          </w:tcPr>
          <w:p w14:paraId="71C34609" w14:textId="77777777" w:rsidR="00A125B5" w:rsidRPr="00C67202" w:rsidRDefault="00A125B5" w:rsidP="008E28AC">
            <w:pPr>
              <w:pStyle w:val="TAL"/>
            </w:pPr>
            <w:r w:rsidRPr="00C67202">
              <w:t xml:space="preserve">  </w:t>
            </w:r>
            <w:proofErr w:type="spellStart"/>
            <w:r w:rsidRPr="00C67202">
              <w:t>freqBand</w:t>
            </w:r>
            <w:proofErr w:type="spellEnd"/>
          </w:p>
        </w:tc>
        <w:tc>
          <w:tcPr>
            <w:tcW w:w="2267" w:type="dxa"/>
          </w:tcPr>
          <w:p w14:paraId="6B62B4E4" w14:textId="77777777" w:rsidR="00A125B5" w:rsidRPr="00C67202" w:rsidRDefault="00A125B5" w:rsidP="008E28AC">
            <w:pPr>
              <w:pStyle w:val="TAL"/>
            </w:pPr>
            <w:r w:rsidRPr="00C67202">
              <w:t>CSI-</w:t>
            </w:r>
            <w:proofErr w:type="spellStart"/>
            <w:r w:rsidRPr="00C67202">
              <w:t>FrequencyOccupation</w:t>
            </w:r>
            <w:proofErr w:type="spellEnd"/>
            <w:r>
              <w:t>-RRM</w:t>
            </w:r>
          </w:p>
        </w:tc>
        <w:tc>
          <w:tcPr>
            <w:tcW w:w="1700" w:type="dxa"/>
          </w:tcPr>
          <w:p w14:paraId="44C275B4" w14:textId="77777777" w:rsidR="00A125B5" w:rsidRPr="00C67202" w:rsidRDefault="00A125B5" w:rsidP="008E28AC">
            <w:pPr>
              <w:pStyle w:val="TAL"/>
            </w:pPr>
          </w:p>
        </w:tc>
        <w:tc>
          <w:tcPr>
            <w:tcW w:w="1245" w:type="dxa"/>
          </w:tcPr>
          <w:p w14:paraId="732A635D" w14:textId="77777777" w:rsidR="00A125B5" w:rsidRPr="00C67202" w:rsidRDefault="00A125B5" w:rsidP="008E28AC">
            <w:pPr>
              <w:pStyle w:val="TAL"/>
            </w:pPr>
          </w:p>
        </w:tc>
      </w:tr>
      <w:tr w:rsidR="00A125B5" w:rsidRPr="00C67202" w14:paraId="346EB114" w14:textId="77777777" w:rsidTr="008E28AC">
        <w:tc>
          <w:tcPr>
            <w:tcW w:w="4535" w:type="dxa"/>
          </w:tcPr>
          <w:p w14:paraId="04D4CC1E" w14:textId="77777777" w:rsidR="00A125B5" w:rsidRPr="00C67202" w:rsidRDefault="00A125B5" w:rsidP="008E28AC">
            <w:pPr>
              <w:pStyle w:val="TAL"/>
            </w:pPr>
            <w:r w:rsidRPr="00C67202">
              <w:t xml:space="preserve">  </w:t>
            </w:r>
            <w:proofErr w:type="spellStart"/>
            <w:r w:rsidRPr="00C67202">
              <w:t>periodicityAndOffset</w:t>
            </w:r>
            <w:proofErr w:type="spellEnd"/>
          </w:p>
        </w:tc>
        <w:tc>
          <w:tcPr>
            <w:tcW w:w="2267" w:type="dxa"/>
          </w:tcPr>
          <w:p w14:paraId="72A741B5" w14:textId="77777777" w:rsidR="00A125B5" w:rsidRPr="00C67202" w:rsidRDefault="00A125B5" w:rsidP="008E28AC">
            <w:pPr>
              <w:pStyle w:val="TAL"/>
            </w:pPr>
            <w:r w:rsidRPr="00C67202">
              <w:t>CSI-</w:t>
            </w:r>
            <w:proofErr w:type="spellStart"/>
            <w:r w:rsidRPr="00C67202">
              <w:t>ResourcePeriodicityAndOffset</w:t>
            </w:r>
            <w:proofErr w:type="spellEnd"/>
            <w:r w:rsidRPr="00C67202">
              <w:t xml:space="preserve"> for CSI</w:t>
            </w:r>
          </w:p>
        </w:tc>
        <w:tc>
          <w:tcPr>
            <w:tcW w:w="1700" w:type="dxa"/>
          </w:tcPr>
          <w:p w14:paraId="1590C068" w14:textId="77777777" w:rsidR="00A125B5" w:rsidRPr="00C67202" w:rsidRDefault="00A125B5" w:rsidP="008E28AC">
            <w:pPr>
              <w:pStyle w:val="TAL"/>
            </w:pPr>
          </w:p>
        </w:tc>
        <w:tc>
          <w:tcPr>
            <w:tcW w:w="1245" w:type="dxa"/>
          </w:tcPr>
          <w:p w14:paraId="6D320ECD" w14:textId="77777777" w:rsidR="00A125B5" w:rsidRPr="00C67202" w:rsidRDefault="00A125B5" w:rsidP="008E28AC">
            <w:pPr>
              <w:pStyle w:val="TAL"/>
            </w:pPr>
          </w:p>
        </w:tc>
      </w:tr>
      <w:tr w:rsidR="00A125B5" w:rsidRPr="00C67202" w14:paraId="78851B1E" w14:textId="77777777" w:rsidTr="008E28AC">
        <w:tc>
          <w:tcPr>
            <w:tcW w:w="4535" w:type="dxa"/>
          </w:tcPr>
          <w:p w14:paraId="158C279B" w14:textId="77777777" w:rsidR="00A125B5" w:rsidRPr="00C67202" w:rsidRDefault="00A125B5" w:rsidP="008E28AC">
            <w:pPr>
              <w:pStyle w:val="TAL"/>
            </w:pPr>
            <w:r w:rsidRPr="00C67202">
              <w:t>}</w:t>
            </w:r>
          </w:p>
        </w:tc>
        <w:tc>
          <w:tcPr>
            <w:tcW w:w="2267" w:type="dxa"/>
          </w:tcPr>
          <w:p w14:paraId="3CD828E5" w14:textId="77777777" w:rsidR="00A125B5" w:rsidRPr="00C67202" w:rsidRDefault="00A125B5" w:rsidP="008E28AC">
            <w:pPr>
              <w:pStyle w:val="TAL"/>
            </w:pPr>
          </w:p>
        </w:tc>
        <w:tc>
          <w:tcPr>
            <w:tcW w:w="1700" w:type="dxa"/>
          </w:tcPr>
          <w:p w14:paraId="4BA5ACE3" w14:textId="77777777" w:rsidR="00A125B5" w:rsidRPr="00C67202" w:rsidRDefault="00A125B5" w:rsidP="008E28AC">
            <w:pPr>
              <w:pStyle w:val="TAL"/>
            </w:pPr>
          </w:p>
        </w:tc>
        <w:tc>
          <w:tcPr>
            <w:tcW w:w="1245" w:type="dxa"/>
          </w:tcPr>
          <w:p w14:paraId="2DE6562F" w14:textId="77777777" w:rsidR="00A125B5" w:rsidRPr="00C67202" w:rsidRDefault="00A125B5" w:rsidP="008E28AC">
            <w:pPr>
              <w:pStyle w:val="TAL"/>
            </w:pPr>
          </w:p>
        </w:tc>
      </w:tr>
    </w:tbl>
    <w:p w14:paraId="256E4A22" w14:textId="77777777" w:rsidR="00A125B5" w:rsidRDefault="00A125B5" w:rsidP="00A125B5"/>
    <w:p w14:paraId="131EB420" w14:textId="77777777" w:rsidR="00A125B5" w:rsidRPr="00891011" w:rsidRDefault="00A125B5" w:rsidP="00A125B5">
      <w:pPr>
        <w:pStyle w:val="Heading4"/>
      </w:pPr>
      <w:r w:rsidRPr="00891011">
        <w:t>–</w:t>
      </w:r>
      <w:r w:rsidRPr="00891011">
        <w:tab/>
      </w:r>
      <w:r w:rsidRPr="00891011">
        <w:rPr>
          <w:i/>
        </w:rPr>
        <w:t>CSI-IM-</w:t>
      </w:r>
      <w:proofErr w:type="spellStart"/>
      <w:r w:rsidRPr="00891011">
        <w:rPr>
          <w:i/>
        </w:rPr>
        <w:t>ResourceId</w:t>
      </w:r>
      <w:proofErr w:type="spellEnd"/>
      <w:r w:rsidRPr="00891011">
        <w:rPr>
          <w:i/>
        </w:rPr>
        <w:t>-RRM</w:t>
      </w:r>
    </w:p>
    <w:p w14:paraId="1BF0E4D4" w14:textId="77777777" w:rsidR="00A125B5" w:rsidRPr="00C67202" w:rsidRDefault="00A125B5" w:rsidP="00A125B5">
      <w:pPr>
        <w:pStyle w:val="TH"/>
        <w:rPr>
          <w:i/>
        </w:rPr>
      </w:pPr>
      <w:r w:rsidRPr="00891011">
        <w:t>Table 7.3.1-</w:t>
      </w:r>
      <w:r>
        <w:t>25</w:t>
      </w:r>
      <w:r w:rsidRPr="00891011">
        <w:t>: CS</w:t>
      </w:r>
      <w:r w:rsidRPr="007D6616">
        <w:t>I-IM-</w:t>
      </w:r>
      <w:proofErr w:type="spellStart"/>
      <w:r w:rsidRPr="007D6616">
        <w:t>ResourceId</w:t>
      </w:r>
      <w:proofErr w:type="spellEnd"/>
      <w:r>
        <w:t>-RRM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C67202" w14:paraId="785A91C5" w14:textId="77777777" w:rsidTr="008E28AC">
        <w:tc>
          <w:tcPr>
            <w:tcW w:w="9747" w:type="dxa"/>
            <w:gridSpan w:val="4"/>
          </w:tcPr>
          <w:p w14:paraId="03874B26" w14:textId="77777777" w:rsidR="00A125B5" w:rsidRPr="00C67202" w:rsidRDefault="00A125B5" w:rsidP="008E28AC">
            <w:pPr>
              <w:pStyle w:val="TAH"/>
              <w:jc w:val="left"/>
              <w:rPr>
                <w:b w:val="0"/>
              </w:rPr>
            </w:pPr>
            <w:r w:rsidRPr="00C67202">
              <w:rPr>
                <w:b w:val="0"/>
              </w:rPr>
              <w:t xml:space="preserve">Derivation Path: </w:t>
            </w:r>
            <w:r w:rsidRPr="00DB1C75">
              <w:rPr>
                <w:b w:val="0"/>
              </w:rPr>
              <w:t>Table 4.6.3-35</w:t>
            </w:r>
          </w:p>
        </w:tc>
      </w:tr>
      <w:tr w:rsidR="00A125B5" w:rsidRPr="00C67202" w14:paraId="737CADF8" w14:textId="77777777" w:rsidTr="008E28AC">
        <w:tc>
          <w:tcPr>
            <w:tcW w:w="4535" w:type="dxa"/>
            <w:tcBorders>
              <w:bottom w:val="single" w:sz="4" w:space="0" w:color="auto"/>
            </w:tcBorders>
          </w:tcPr>
          <w:p w14:paraId="45972FC6" w14:textId="77777777" w:rsidR="00A125B5" w:rsidRPr="00C67202" w:rsidRDefault="00A125B5" w:rsidP="008E28AC">
            <w:pPr>
              <w:pStyle w:val="TAH"/>
            </w:pPr>
            <w:r w:rsidRPr="00C67202">
              <w:t>Information Element</w:t>
            </w:r>
          </w:p>
        </w:tc>
        <w:tc>
          <w:tcPr>
            <w:tcW w:w="2267" w:type="dxa"/>
          </w:tcPr>
          <w:p w14:paraId="5410867C" w14:textId="77777777" w:rsidR="00A125B5" w:rsidRPr="00C67202" w:rsidRDefault="00A125B5" w:rsidP="008E28AC">
            <w:pPr>
              <w:pStyle w:val="TAH"/>
            </w:pPr>
            <w:r w:rsidRPr="00C67202">
              <w:t>Value/remark</w:t>
            </w:r>
          </w:p>
        </w:tc>
        <w:tc>
          <w:tcPr>
            <w:tcW w:w="1700" w:type="dxa"/>
          </w:tcPr>
          <w:p w14:paraId="19042ECC" w14:textId="77777777" w:rsidR="00A125B5" w:rsidRPr="00C67202" w:rsidRDefault="00A125B5" w:rsidP="008E28AC">
            <w:pPr>
              <w:pStyle w:val="TAH"/>
            </w:pPr>
            <w:r w:rsidRPr="00C67202">
              <w:t>Comment</w:t>
            </w:r>
          </w:p>
        </w:tc>
        <w:tc>
          <w:tcPr>
            <w:tcW w:w="1245" w:type="dxa"/>
          </w:tcPr>
          <w:p w14:paraId="5084033A" w14:textId="77777777" w:rsidR="00A125B5" w:rsidRPr="00C67202" w:rsidRDefault="00A125B5" w:rsidP="008E28AC">
            <w:pPr>
              <w:pStyle w:val="TAH"/>
            </w:pPr>
            <w:r w:rsidRPr="00C67202">
              <w:t>Condition</w:t>
            </w:r>
          </w:p>
        </w:tc>
      </w:tr>
      <w:tr w:rsidR="00A125B5" w:rsidRPr="00C67202" w14:paraId="0BE2600C" w14:textId="77777777" w:rsidTr="008E28AC">
        <w:tc>
          <w:tcPr>
            <w:tcW w:w="4535" w:type="dxa"/>
          </w:tcPr>
          <w:p w14:paraId="112B0480" w14:textId="77777777" w:rsidR="00A125B5" w:rsidRPr="00C67202" w:rsidRDefault="00A125B5" w:rsidP="008E28AC">
            <w:pPr>
              <w:pStyle w:val="TAL"/>
            </w:pPr>
            <w:r w:rsidRPr="00C67202">
              <w:t>CSI-IM-</w:t>
            </w:r>
            <w:proofErr w:type="spellStart"/>
            <w:r w:rsidRPr="00C67202">
              <w:t>ResourceId</w:t>
            </w:r>
            <w:proofErr w:type="spellEnd"/>
            <w:r w:rsidRPr="00C67202">
              <w:t xml:space="preserve"> </w:t>
            </w:r>
          </w:p>
        </w:tc>
        <w:tc>
          <w:tcPr>
            <w:tcW w:w="2267" w:type="dxa"/>
          </w:tcPr>
          <w:p w14:paraId="3A584A4A" w14:textId="77777777" w:rsidR="00A125B5" w:rsidRPr="00C67202" w:rsidRDefault="00A125B5" w:rsidP="008E28AC">
            <w:pPr>
              <w:pStyle w:val="TAL"/>
            </w:pPr>
            <w:r>
              <w:t>n</w:t>
            </w:r>
          </w:p>
        </w:tc>
        <w:tc>
          <w:tcPr>
            <w:tcW w:w="1700" w:type="dxa"/>
          </w:tcPr>
          <w:p w14:paraId="6826BDAA" w14:textId="77777777" w:rsidR="00A125B5" w:rsidRPr="00C67202" w:rsidRDefault="00A125B5" w:rsidP="008E28AC">
            <w:pPr>
              <w:pStyle w:val="TAL"/>
              <w:rPr>
                <w:lang w:eastAsia="zh-CN"/>
              </w:rPr>
            </w:pPr>
            <w:r w:rsidRPr="00C67202">
              <w:rPr>
                <w:lang w:eastAsia="zh-CN"/>
              </w:rPr>
              <w:t xml:space="preserve">n is the first </w:t>
            </w:r>
            <w:r>
              <w:rPr>
                <w:lang w:eastAsia="zh-CN"/>
              </w:rPr>
              <w:t>CSI-IM-</w:t>
            </w:r>
            <w:proofErr w:type="spellStart"/>
            <w:r w:rsidRPr="00C67202">
              <w:t>ResourceId</w:t>
            </w:r>
            <w:proofErr w:type="spellEnd"/>
            <w:r w:rsidRPr="00C67202">
              <w:rPr>
                <w:lang w:eastAsia="zh-CN"/>
              </w:rPr>
              <w:t xml:space="preserve"> allocated for </w:t>
            </w:r>
            <w:r>
              <w:rPr>
                <w:lang w:eastAsia="zh-CN"/>
              </w:rPr>
              <w:t>CSI-IM resource</w:t>
            </w:r>
            <w:r w:rsidRPr="00C67202">
              <w:rPr>
                <w:lang w:eastAsia="zh-CN"/>
              </w:rPr>
              <w:t>.</w:t>
            </w:r>
          </w:p>
          <w:p w14:paraId="31471938" w14:textId="77777777" w:rsidR="00A125B5" w:rsidRPr="00C67202" w:rsidRDefault="00A125B5" w:rsidP="008E28AC">
            <w:pPr>
              <w:pStyle w:val="TAL"/>
              <w:rPr>
                <w:lang w:eastAsia="zh-CN"/>
              </w:rPr>
            </w:pPr>
          </w:p>
          <w:p w14:paraId="0F9F59DB" w14:textId="77777777" w:rsidR="00A125B5" w:rsidRPr="00C67202" w:rsidRDefault="00A125B5" w:rsidP="008E28AC">
            <w:pPr>
              <w:pStyle w:val="TAL"/>
            </w:pPr>
            <w:r w:rsidRPr="00C67202">
              <w:rPr>
                <w:lang w:eastAsia="zh-CN"/>
              </w:rPr>
              <w:t>Value of n is left to internal implementation</w:t>
            </w:r>
          </w:p>
        </w:tc>
        <w:tc>
          <w:tcPr>
            <w:tcW w:w="1245" w:type="dxa"/>
          </w:tcPr>
          <w:p w14:paraId="6F46D83C" w14:textId="77777777" w:rsidR="00A125B5" w:rsidRPr="00C67202" w:rsidRDefault="00A125B5" w:rsidP="008E28AC">
            <w:pPr>
              <w:pStyle w:val="TAL"/>
            </w:pPr>
          </w:p>
        </w:tc>
      </w:tr>
    </w:tbl>
    <w:p w14:paraId="068B75B8" w14:textId="77777777" w:rsidR="00A125B5" w:rsidRDefault="00A125B5" w:rsidP="00A125B5"/>
    <w:p w14:paraId="2F2FC0A7" w14:textId="77777777" w:rsidR="00A125B5" w:rsidRPr="00891011" w:rsidRDefault="00A125B5" w:rsidP="00A125B5">
      <w:pPr>
        <w:pStyle w:val="Heading4"/>
      </w:pPr>
      <w:r w:rsidRPr="00891011">
        <w:t>–</w:t>
      </w:r>
      <w:r w:rsidRPr="00891011">
        <w:tab/>
      </w:r>
      <w:r w:rsidRPr="00891011">
        <w:rPr>
          <w:i/>
        </w:rPr>
        <w:t>CSI-IM-</w:t>
      </w:r>
      <w:proofErr w:type="spellStart"/>
      <w:r w:rsidRPr="00891011">
        <w:rPr>
          <w:i/>
        </w:rPr>
        <w:t>ResourceSet</w:t>
      </w:r>
      <w:proofErr w:type="spellEnd"/>
      <w:r w:rsidRPr="00891011">
        <w:rPr>
          <w:i/>
        </w:rPr>
        <w:t>-RRM</w:t>
      </w:r>
    </w:p>
    <w:p w14:paraId="55FE91F8" w14:textId="77777777" w:rsidR="00A125B5" w:rsidRPr="00891011" w:rsidRDefault="00A125B5" w:rsidP="00A125B5">
      <w:pPr>
        <w:pStyle w:val="TH"/>
      </w:pPr>
      <w:r w:rsidRPr="00891011">
        <w:t>Table 7.3.1-</w:t>
      </w:r>
      <w:r>
        <w:t>26</w:t>
      </w:r>
      <w:r w:rsidRPr="00891011">
        <w:t>: CSI-IM-</w:t>
      </w:r>
      <w:proofErr w:type="spellStart"/>
      <w:r w:rsidRPr="00891011">
        <w:t>ResourceSet</w:t>
      </w:r>
      <w:proofErr w:type="spellEnd"/>
      <w:r w:rsidRPr="00891011">
        <w:t>-RRM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891011" w14:paraId="10E24E29" w14:textId="77777777" w:rsidTr="008E28AC">
        <w:tc>
          <w:tcPr>
            <w:tcW w:w="9747" w:type="dxa"/>
            <w:gridSpan w:val="4"/>
          </w:tcPr>
          <w:p w14:paraId="2232C5FD" w14:textId="77777777" w:rsidR="00A125B5" w:rsidRPr="00891011" w:rsidRDefault="00A125B5" w:rsidP="008E28AC">
            <w:pPr>
              <w:pStyle w:val="TAH"/>
              <w:jc w:val="left"/>
              <w:rPr>
                <w:b w:val="0"/>
              </w:rPr>
            </w:pPr>
            <w:r w:rsidRPr="00891011">
              <w:rPr>
                <w:b w:val="0"/>
              </w:rPr>
              <w:t>Derivation Path: Table 4.6.3-36</w:t>
            </w:r>
          </w:p>
        </w:tc>
      </w:tr>
      <w:tr w:rsidR="00A125B5" w:rsidRPr="00891011" w14:paraId="2C7A6AFD" w14:textId="77777777" w:rsidTr="008E28AC">
        <w:tc>
          <w:tcPr>
            <w:tcW w:w="4535" w:type="dxa"/>
          </w:tcPr>
          <w:p w14:paraId="54DD26CD" w14:textId="77777777" w:rsidR="00A125B5" w:rsidRPr="00891011" w:rsidRDefault="00A125B5" w:rsidP="008E28AC">
            <w:pPr>
              <w:pStyle w:val="TAH"/>
            </w:pPr>
            <w:r w:rsidRPr="00891011">
              <w:t>Information Element</w:t>
            </w:r>
          </w:p>
        </w:tc>
        <w:tc>
          <w:tcPr>
            <w:tcW w:w="2267" w:type="dxa"/>
          </w:tcPr>
          <w:p w14:paraId="4326713F" w14:textId="77777777" w:rsidR="00A125B5" w:rsidRPr="00891011" w:rsidRDefault="00A125B5" w:rsidP="008E28AC">
            <w:pPr>
              <w:pStyle w:val="TAH"/>
            </w:pPr>
            <w:r w:rsidRPr="00891011">
              <w:t>Value/remark</w:t>
            </w:r>
          </w:p>
        </w:tc>
        <w:tc>
          <w:tcPr>
            <w:tcW w:w="1700" w:type="dxa"/>
          </w:tcPr>
          <w:p w14:paraId="34D35182" w14:textId="77777777" w:rsidR="00A125B5" w:rsidRPr="00891011" w:rsidRDefault="00A125B5" w:rsidP="008E28AC">
            <w:pPr>
              <w:pStyle w:val="TAH"/>
            </w:pPr>
            <w:r w:rsidRPr="00891011">
              <w:t>Comment</w:t>
            </w:r>
          </w:p>
        </w:tc>
        <w:tc>
          <w:tcPr>
            <w:tcW w:w="1245" w:type="dxa"/>
          </w:tcPr>
          <w:p w14:paraId="29EAB6FA" w14:textId="77777777" w:rsidR="00A125B5" w:rsidRPr="00891011" w:rsidRDefault="00A125B5" w:rsidP="008E28AC">
            <w:pPr>
              <w:pStyle w:val="TAH"/>
            </w:pPr>
            <w:r w:rsidRPr="00891011">
              <w:t>Condition</w:t>
            </w:r>
          </w:p>
        </w:tc>
      </w:tr>
      <w:tr w:rsidR="00A125B5" w:rsidRPr="00891011" w14:paraId="3843B50C" w14:textId="77777777" w:rsidTr="008E28AC">
        <w:tc>
          <w:tcPr>
            <w:tcW w:w="4535" w:type="dxa"/>
          </w:tcPr>
          <w:p w14:paraId="6F674167" w14:textId="77777777" w:rsidR="00A125B5" w:rsidRPr="00891011" w:rsidRDefault="00A125B5" w:rsidP="008E28AC">
            <w:pPr>
              <w:pStyle w:val="TAL"/>
            </w:pPr>
            <w:r w:rsidRPr="00891011">
              <w:t>CSI-IM-</w:t>
            </w:r>
            <w:proofErr w:type="spellStart"/>
            <w:r w:rsidRPr="00891011">
              <w:t>ResourceSet</w:t>
            </w:r>
            <w:proofErr w:type="spellEnd"/>
            <w:r w:rsidRPr="00891011">
              <w:t xml:space="preserve"> ::= </w:t>
            </w:r>
            <w:r w:rsidRPr="00891011">
              <w:rPr>
                <w:snapToGrid w:val="0"/>
              </w:rPr>
              <w:t xml:space="preserve">SEQUENCE </w:t>
            </w:r>
            <w:r w:rsidRPr="00891011">
              <w:t>{</w:t>
            </w:r>
          </w:p>
        </w:tc>
        <w:tc>
          <w:tcPr>
            <w:tcW w:w="2267" w:type="dxa"/>
          </w:tcPr>
          <w:p w14:paraId="6744EFEC" w14:textId="77777777" w:rsidR="00A125B5" w:rsidRPr="00891011" w:rsidRDefault="00A125B5" w:rsidP="008E28AC">
            <w:pPr>
              <w:pStyle w:val="TAL"/>
            </w:pPr>
          </w:p>
        </w:tc>
        <w:tc>
          <w:tcPr>
            <w:tcW w:w="1700" w:type="dxa"/>
          </w:tcPr>
          <w:p w14:paraId="5AB512F7" w14:textId="77777777" w:rsidR="00A125B5" w:rsidRPr="00891011" w:rsidRDefault="00A125B5" w:rsidP="008E28AC">
            <w:pPr>
              <w:pStyle w:val="TAL"/>
            </w:pPr>
          </w:p>
        </w:tc>
        <w:tc>
          <w:tcPr>
            <w:tcW w:w="1245" w:type="dxa"/>
          </w:tcPr>
          <w:p w14:paraId="6FA56C96" w14:textId="77777777" w:rsidR="00A125B5" w:rsidRPr="00891011" w:rsidRDefault="00A125B5" w:rsidP="008E28AC">
            <w:pPr>
              <w:pStyle w:val="TAL"/>
            </w:pPr>
          </w:p>
        </w:tc>
      </w:tr>
      <w:tr w:rsidR="00A125B5" w:rsidRPr="00891011" w14:paraId="5B09E738" w14:textId="77777777" w:rsidTr="008E28AC">
        <w:tc>
          <w:tcPr>
            <w:tcW w:w="4535" w:type="dxa"/>
          </w:tcPr>
          <w:p w14:paraId="18855F42" w14:textId="77777777" w:rsidR="00A125B5" w:rsidRPr="00891011" w:rsidRDefault="00A125B5" w:rsidP="008E28AC">
            <w:pPr>
              <w:pStyle w:val="TAL"/>
            </w:pPr>
            <w:r w:rsidRPr="00891011">
              <w:t xml:space="preserve">  </w:t>
            </w:r>
            <w:proofErr w:type="spellStart"/>
            <w:r w:rsidRPr="00891011">
              <w:t>csi</w:t>
            </w:r>
            <w:proofErr w:type="spellEnd"/>
            <w:r w:rsidRPr="00891011">
              <w:t>-IM-</w:t>
            </w:r>
            <w:proofErr w:type="spellStart"/>
            <w:r w:rsidRPr="00891011">
              <w:t>ResourceSetId</w:t>
            </w:r>
            <w:proofErr w:type="spellEnd"/>
          </w:p>
        </w:tc>
        <w:tc>
          <w:tcPr>
            <w:tcW w:w="2267" w:type="dxa"/>
          </w:tcPr>
          <w:p w14:paraId="4FA42EE8" w14:textId="77777777" w:rsidR="00A125B5" w:rsidRPr="00891011" w:rsidRDefault="00A125B5" w:rsidP="008E28AC">
            <w:pPr>
              <w:pStyle w:val="TAL"/>
            </w:pPr>
            <w:r w:rsidRPr="00891011">
              <w:t>CSI-IM-</w:t>
            </w:r>
            <w:proofErr w:type="spellStart"/>
            <w:r w:rsidRPr="00891011">
              <w:t>ResourceSetId</w:t>
            </w:r>
            <w:proofErr w:type="spellEnd"/>
            <w:r w:rsidRPr="00891011">
              <w:t>-RRM</w:t>
            </w:r>
          </w:p>
        </w:tc>
        <w:tc>
          <w:tcPr>
            <w:tcW w:w="1700" w:type="dxa"/>
          </w:tcPr>
          <w:p w14:paraId="68A86281" w14:textId="77777777" w:rsidR="00A125B5" w:rsidRPr="00891011" w:rsidRDefault="00A125B5" w:rsidP="008E28AC">
            <w:pPr>
              <w:pStyle w:val="TAL"/>
            </w:pPr>
          </w:p>
        </w:tc>
        <w:tc>
          <w:tcPr>
            <w:tcW w:w="1245" w:type="dxa"/>
          </w:tcPr>
          <w:p w14:paraId="1ED7E21B" w14:textId="77777777" w:rsidR="00A125B5" w:rsidRPr="00891011" w:rsidRDefault="00A125B5" w:rsidP="008E28AC">
            <w:pPr>
              <w:pStyle w:val="TAL"/>
            </w:pPr>
          </w:p>
        </w:tc>
      </w:tr>
      <w:tr w:rsidR="00A125B5" w:rsidRPr="00891011" w14:paraId="33F65630" w14:textId="77777777" w:rsidTr="008E28AC">
        <w:tc>
          <w:tcPr>
            <w:tcW w:w="4535" w:type="dxa"/>
          </w:tcPr>
          <w:p w14:paraId="25F83F24" w14:textId="77777777" w:rsidR="00A125B5" w:rsidRPr="00891011" w:rsidDel="00C6390A" w:rsidRDefault="00A125B5" w:rsidP="008E28AC">
            <w:pPr>
              <w:pStyle w:val="TAL"/>
            </w:pPr>
            <w:r w:rsidRPr="00891011">
              <w:t xml:space="preserve">  </w:t>
            </w:r>
            <w:proofErr w:type="spellStart"/>
            <w:r w:rsidRPr="00891011">
              <w:t>csi</w:t>
            </w:r>
            <w:proofErr w:type="spellEnd"/>
            <w:r w:rsidRPr="00891011">
              <w:t>-IM-Resources SEQUENCE (SIZE (1..maxNrofCSI-IM-ResourcesPerSet)) OF CSI-IM-</w:t>
            </w:r>
            <w:proofErr w:type="spellStart"/>
            <w:r w:rsidRPr="00891011">
              <w:t>ResourceId</w:t>
            </w:r>
            <w:proofErr w:type="spellEnd"/>
            <w:r w:rsidRPr="00891011">
              <w:t xml:space="preserve"> {</w:t>
            </w:r>
          </w:p>
        </w:tc>
        <w:tc>
          <w:tcPr>
            <w:tcW w:w="2267" w:type="dxa"/>
          </w:tcPr>
          <w:p w14:paraId="3F9AFBDB" w14:textId="77777777" w:rsidR="00A125B5" w:rsidRPr="00891011" w:rsidRDefault="00A125B5" w:rsidP="008E28AC">
            <w:pPr>
              <w:pStyle w:val="TAL"/>
            </w:pPr>
            <w:r w:rsidRPr="00891011">
              <w:rPr>
                <w:lang w:eastAsia="ja-JP"/>
              </w:rPr>
              <w:t>1 entry</w:t>
            </w:r>
          </w:p>
        </w:tc>
        <w:tc>
          <w:tcPr>
            <w:tcW w:w="1700" w:type="dxa"/>
          </w:tcPr>
          <w:p w14:paraId="37BCC7BE" w14:textId="77777777" w:rsidR="00A125B5" w:rsidRPr="00891011" w:rsidRDefault="00A125B5" w:rsidP="008E28AC">
            <w:pPr>
              <w:pStyle w:val="TAL"/>
            </w:pPr>
          </w:p>
        </w:tc>
        <w:tc>
          <w:tcPr>
            <w:tcW w:w="1245" w:type="dxa"/>
          </w:tcPr>
          <w:p w14:paraId="60478CED" w14:textId="77777777" w:rsidR="00A125B5" w:rsidRPr="00891011" w:rsidRDefault="00A125B5" w:rsidP="008E28AC">
            <w:pPr>
              <w:pStyle w:val="TAL"/>
            </w:pPr>
          </w:p>
        </w:tc>
      </w:tr>
      <w:tr w:rsidR="00A125B5" w:rsidRPr="00891011" w14:paraId="3A945FEC" w14:textId="77777777" w:rsidTr="008E28AC">
        <w:tc>
          <w:tcPr>
            <w:tcW w:w="4535" w:type="dxa"/>
          </w:tcPr>
          <w:p w14:paraId="0C552D1B" w14:textId="77777777" w:rsidR="00A125B5" w:rsidRPr="00891011" w:rsidDel="00C6390A" w:rsidRDefault="00A125B5" w:rsidP="008E28AC">
            <w:pPr>
              <w:pStyle w:val="TAL"/>
            </w:pPr>
            <w:r w:rsidRPr="00891011">
              <w:rPr>
                <w:lang w:eastAsia="ja-JP"/>
              </w:rPr>
              <w:t xml:space="preserve">    </w:t>
            </w:r>
            <w:r w:rsidRPr="00891011">
              <w:t>CSI-IM-</w:t>
            </w:r>
            <w:proofErr w:type="spellStart"/>
            <w:r w:rsidRPr="00891011">
              <w:t>ResourceId</w:t>
            </w:r>
            <w:proofErr w:type="spellEnd"/>
            <w:r w:rsidRPr="00891011">
              <w:rPr>
                <w:lang w:eastAsia="ja-JP"/>
              </w:rPr>
              <w:t>[1]</w:t>
            </w:r>
          </w:p>
        </w:tc>
        <w:tc>
          <w:tcPr>
            <w:tcW w:w="2267" w:type="dxa"/>
          </w:tcPr>
          <w:p w14:paraId="3AB02B18" w14:textId="77777777" w:rsidR="00A125B5" w:rsidRPr="00891011" w:rsidRDefault="00A125B5" w:rsidP="008E28AC">
            <w:pPr>
              <w:pStyle w:val="TAL"/>
            </w:pPr>
            <w:r w:rsidRPr="00891011">
              <w:t>CSI-IM-</w:t>
            </w:r>
            <w:proofErr w:type="spellStart"/>
            <w:r w:rsidRPr="00891011">
              <w:t>ResourceId</w:t>
            </w:r>
            <w:proofErr w:type="spellEnd"/>
            <w:r w:rsidRPr="00891011">
              <w:t>-RRM</w:t>
            </w:r>
          </w:p>
        </w:tc>
        <w:tc>
          <w:tcPr>
            <w:tcW w:w="1700" w:type="dxa"/>
          </w:tcPr>
          <w:p w14:paraId="1371F9BC" w14:textId="77777777" w:rsidR="00A125B5" w:rsidRPr="00891011" w:rsidRDefault="00A125B5" w:rsidP="008E28AC">
            <w:pPr>
              <w:pStyle w:val="TAL"/>
              <w:rPr>
                <w:lang w:eastAsia="zh-CN"/>
              </w:rPr>
            </w:pPr>
            <w:r w:rsidRPr="00891011">
              <w:rPr>
                <w:rFonts w:hint="eastAsia"/>
                <w:lang w:eastAsia="zh-CN"/>
              </w:rPr>
              <w:t>e</w:t>
            </w:r>
            <w:r w:rsidRPr="00891011">
              <w:rPr>
                <w:lang w:eastAsia="zh-CN"/>
              </w:rPr>
              <w:t>ntry 1</w:t>
            </w:r>
          </w:p>
        </w:tc>
        <w:tc>
          <w:tcPr>
            <w:tcW w:w="1245" w:type="dxa"/>
          </w:tcPr>
          <w:p w14:paraId="168655C0" w14:textId="77777777" w:rsidR="00A125B5" w:rsidRPr="00891011" w:rsidRDefault="00A125B5" w:rsidP="008E28AC">
            <w:pPr>
              <w:pStyle w:val="TAL"/>
            </w:pPr>
          </w:p>
        </w:tc>
      </w:tr>
      <w:tr w:rsidR="00A125B5" w:rsidRPr="00891011" w14:paraId="16BDF1AB" w14:textId="77777777" w:rsidTr="008E28AC">
        <w:tc>
          <w:tcPr>
            <w:tcW w:w="4535" w:type="dxa"/>
          </w:tcPr>
          <w:p w14:paraId="6930AAE9" w14:textId="77777777" w:rsidR="00A125B5" w:rsidRPr="00891011" w:rsidDel="00C6390A" w:rsidRDefault="00A125B5" w:rsidP="008E28AC">
            <w:pPr>
              <w:pStyle w:val="TAL"/>
            </w:pPr>
            <w:r w:rsidRPr="00891011">
              <w:rPr>
                <w:lang w:eastAsia="ja-JP"/>
              </w:rPr>
              <w:t xml:space="preserve">  }</w:t>
            </w:r>
          </w:p>
        </w:tc>
        <w:tc>
          <w:tcPr>
            <w:tcW w:w="2267" w:type="dxa"/>
          </w:tcPr>
          <w:p w14:paraId="0B19A61B" w14:textId="77777777" w:rsidR="00A125B5" w:rsidRPr="00891011" w:rsidRDefault="00A125B5" w:rsidP="008E28AC">
            <w:pPr>
              <w:pStyle w:val="TAL"/>
            </w:pPr>
          </w:p>
        </w:tc>
        <w:tc>
          <w:tcPr>
            <w:tcW w:w="1700" w:type="dxa"/>
          </w:tcPr>
          <w:p w14:paraId="72061E24" w14:textId="77777777" w:rsidR="00A125B5" w:rsidRPr="00891011" w:rsidRDefault="00A125B5" w:rsidP="008E28AC">
            <w:pPr>
              <w:pStyle w:val="TAL"/>
            </w:pPr>
          </w:p>
        </w:tc>
        <w:tc>
          <w:tcPr>
            <w:tcW w:w="1245" w:type="dxa"/>
          </w:tcPr>
          <w:p w14:paraId="6FBF3E17" w14:textId="77777777" w:rsidR="00A125B5" w:rsidRPr="00891011" w:rsidRDefault="00A125B5" w:rsidP="008E28AC">
            <w:pPr>
              <w:pStyle w:val="TAL"/>
            </w:pPr>
          </w:p>
        </w:tc>
      </w:tr>
      <w:tr w:rsidR="00A125B5" w:rsidRPr="00891011" w14:paraId="2FD6E15F" w14:textId="77777777" w:rsidTr="008E28AC">
        <w:tc>
          <w:tcPr>
            <w:tcW w:w="4535" w:type="dxa"/>
          </w:tcPr>
          <w:p w14:paraId="0FECE399" w14:textId="77777777" w:rsidR="00A125B5" w:rsidRPr="00891011" w:rsidRDefault="00A125B5" w:rsidP="008E28AC">
            <w:pPr>
              <w:pStyle w:val="TAL"/>
            </w:pPr>
            <w:r w:rsidRPr="00891011">
              <w:t>}</w:t>
            </w:r>
          </w:p>
        </w:tc>
        <w:tc>
          <w:tcPr>
            <w:tcW w:w="2267" w:type="dxa"/>
          </w:tcPr>
          <w:p w14:paraId="0DE41A16" w14:textId="77777777" w:rsidR="00A125B5" w:rsidRPr="00891011" w:rsidRDefault="00A125B5" w:rsidP="008E28AC">
            <w:pPr>
              <w:pStyle w:val="TAL"/>
            </w:pPr>
          </w:p>
        </w:tc>
        <w:tc>
          <w:tcPr>
            <w:tcW w:w="1700" w:type="dxa"/>
          </w:tcPr>
          <w:p w14:paraId="02C965A2" w14:textId="77777777" w:rsidR="00A125B5" w:rsidRPr="00891011" w:rsidRDefault="00A125B5" w:rsidP="008E28AC">
            <w:pPr>
              <w:pStyle w:val="TAL"/>
            </w:pPr>
          </w:p>
        </w:tc>
        <w:tc>
          <w:tcPr>
            <w:tcW w:w="1245" w:type="dxa"/>
          </w:tcPr>
          <w:p w14:paraId="034CAEB4" w14:textId="77777777" w:rsidR="00A125B5" w:rsidRPr="00891011" w:rsidRDefault="00A125B5" w:rsidP="008E28AC">
            <w:pPr>
              <w:pStyle w:val="TAL"/>
            </w:pPr>
          </w:p>
        </w:tc>
      </w:tr>
    </w:tbl>
    <w:p w14:paraId="6190C9E7" w14:textId="77777777" w:rsidR="00A125B5" w:rsidRPr="00891011" w:rsidRDefault="00A125B5" w:rsidP="00A125B5"/>
    <w:p w14:paraId="0A9E97A9" w14:textId="77777777" w:rsidR="00A125B5" w:rsidRPr="00BD1309" w:rsidRDefault="00A125B5" w:rsidP="00A125B5">
      <w:pPr>
        <w:pStyle w:val="Heading4"/>
      </w:pPr>
      <w:r w:rsidRPr="00891011">
        <w:lastRenderedPageBreak/>
        <w:t>–</w:t>
      </w:r>
      <w:r w:rsidRPr="00891011">
        <w:tab/>
      </w:r>
      <w:r w:rsidRPr="00891011">
        <w:rPr>
          <w:i/>
        </w:rPr>
        <w:t>CSI-IM-</w:t>
      </w:r>
      <w:proofErr w:type="spellStart"/>
      <w:r w:rsidRPr="00891011">
        <w:rPr>
          <w:i/>
        </w:rPr>
        <w:t>ResourceSetId</w:t>
      </w:r>
      <w:proofErr w:type="spellEnd"/>
      <w:r w:rsidRPr="00891011">
        <w:rPr>
          <w:i/>
        </w:rPr>
        <w:t>-RRM</w:t>
      </w:r>
    </w:p>
    <w:p w14:paraId="012CE1B9" w14:textId="77777777" w:rsidR="00A125B5" w:rsidRPr="00C67202" w:rsidRDefault="00A125B5" w:rsidP="00A125B5">
      <w:pPr>
        <w:pStyle w:val="TH"/>
      </w:pPr>
      <w:r w:rsidRPr="00C67202">
        <w:t xml:space="preserve">Table </w:t>
      </w:r>
      <w:r w:rsidRPr="00891011">
        <w:t>7.3.1-</w:t>
      </w:r>
      <w:r>
        <w:t>27</w:t>
      </w:r>
      <w:r w:rsidRPr="00891011">
        <w:t>: C</w:t>
      </w:r>
      <w:r w:rsidRPr="007D6616">
        <w:t>SI-IM-</w:t>
      </w:r>
      <w:proofErr w:type="spellStart"/>
      <w:r w:rsidRPr="007D6616">
        <w:t>ResourceSetId</w:t>
      </w:r>
      <w:proofErr w:type="spellEnd"/>
      <w:r>
        <w:t>-RRM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C67202" w14:paraId="68A7B42E" w14:textId="77777777" w:rsidTr="008E28AC">
        <w:tc>
          <w:tcPr>
            <w:tcW w:w="9747" w:type="dxa"/>
            <w:gridSpan w:val="4"/>
          </w:tcPr>
          <w:p w14:paraId="31DC39F2" w14:textId="77777777" w:rsidR="00A125B5" w:rsidRPr="00C67202" w:rsidRDefault="00A125B5" w:rsidP="008E28AC">
            <w:pPr>
              <w:pStyle w:val="TAH"/>
              <w:jc w:val="left"/>
              <w:rPr>
                <w:b w:val="0"/>
              </w:rPr>
            </w:pPr>
            <w:r w:rsidRPr="00C67202">
              <w:rPr>
                <w:b w:val="0"/>
              </w:rPr>
              <w:t xml:space="preserve">Derivation Path: </w:t>
            </w:r>
            <w:r w:rsidRPr="00DB1C75">
              <w:rPr>
                <w:b w:val="0"/>
              </w:rPr>
              <w:t>Table 4.6.3-3</w:t>
            </w:r>
            <w:r>
              <w:rPr>
                <w:b w:val="0"/>
              </w:rPr>
              <w:t>7</w:t>
            </w:r>
          </w:p>
        </w:tc>
      </w:tr>
      <w:tr w:rsidR="00A125B5" w:rsidRPr="00C67202" w14:paraId="147E26E5" w14:textId="77777777" w:rsidTr="008E28AC">
        <w:tc>
          <w:tcPr>
            <w:tcW w:w="4535" w:type="dxa"/>
          </w:tcPr>
          <w:p w14:paraId="04B8480E" w14:textId="77777777" w:rsidR="00A125B5" w:rsidRPr="00C67202" w:rsidRDefault="00A125B5" w:rsidP="008E28AC">
            <w:pPr>
              <w:pStyle w:val="TAH"/>
            </w:pPr>
            <w:r w:rsidRPr="00C67202">
              <w:t>Information Element</w:t>
            </w:r>
          </w:p>
        </w:tc>
        <w:tc>
          <w:tcPr>
            <w:tcW w:w="2267" w:type="dxa"/>
          </w:tcPr>
          <w:p w14:paraId="2CB0FC22" w14:textId="77777777" w:rsidR="00A125B5" w:rsidRPr="00C67202" w:rsidRDefault="00A125B5" w:rsidP="008E28AC">
            <w:pPr>
              <w:pStyle w:val="TAH"/>
            </w:pPr>
            <w:r w:rsidRPr="00C67202">
              <w:t>Value/remark</w:t>
            </w:r>
          </w:p>
        </w:tc>
        <w:tc>
          <w:tcPr>
            <w:tcW w:w="1700" w:type="dxa"/>
          </w:tcPr>
          <w:p w14:paraId="1CC55CED" w14:textId="77777777" w:rsidR="00A125B5" w:rsidRPr="00C67202" w:rsidRDefault="00A125B5" w:rsidP="008E28AC">
            <w:pPr>
              <w:pStyle w:val="TAH"/>
            </w:pPr>
            <w:r w:rsidRPr="00C67202">
              <w:t>Comment</w:t>
            </w:r>
          </w:p>
        </w:tc>
        <w:tc>
          <w:tcPr>
            <w:tcW w:w="1245" w:type="dxa"/>
          </w:tcPr>
          <w:p w14:paraId="5A8AA8E4" w14:textId="77777777" w:rsidR="00A125B5" w:rsidRPr="00C67202" w:rsidRDefault="00A125B5" w:rsidP="008E28AC">
            <w:pPr>
              <w:pStyle w:val="TAH"/>
            </w:pPr>
            <w:r w:rsidRPr="00C67202">
              <w:t>Condition</w:t>
            </w:r>
          </w:p>
        </w:tc>
      </w:tr>
      <w:tr w:rsidR="00A125B5" w:rsidRPr="00C67202" w14:paraId="461E6785" w14:textId="77777777" w:rsidTr="008E28AC">
        <w:tc>
          <w:tcPr>
            <w:tcW w:w="4535" w:type="dxa"/>
          </w:tcPr>
          <w:p w14:paraId="46A6E087" w14:textId="77777777" w:rsidR="00A125B5" w:rsidRPr="00C67202" w:rsidRDefault="00A125B5" w:rsidP="008E28AC">
            <w:pPr>
              <w:pStyle w:val="TAL"/>
            </w:pPr>
            <w:r w:rsidRPr="00C67202">
              <w:t>CSI-IM-</w:t>
            </w:r>
            <w:proofErr w:type="spellStart"/>
            <w:r w:rsidRPr="00C67202">
              <w:t>ResourceSetId</w:t>
            </w:r>
            <w:proofErr w:type="spellEnd"/>
          </w:p>
        </w:tc>
        <w:tc>
          <w:tcPr>
            <w:tcW w:w="2267" w:type="dxa"/>
          </w:tcPr>
          <w:p w14:paraId="0B0083DF" w14:textId="77777777" w:rsidR="00A125B5" w:rsidRPr="00C67202" w:rsidRDefault="00A125B5" w:rsidP="008E28AC">
            <w:pPr>
              <w:pStyle w:val="TAL"/>
            </w:pPr>
            <w:r>
              <w:t>n</w:t>
            </w:r>
          </w:p>
        </w:tc>
        <w:tc>
          <w:tcPr>
            <w:tcW w:w="1700" w:type="dxa"/>
          </w:tcPr>
          <w:p w14:paraId="2DCFB9E9" w14:textId="77777777" w:rsidR="00A125B5" w:rsidRPr="00C67202" w:rsidRDefault="00A125B5" w:rsidP="008E28AC">
            <w:pPr>
              <w:pStyle w:val="TAL"/>
              <w:rPr>
                <w:lang w:eastAsia="zh-CN"/>
              </w:rPr>
            </w:pPr>
            <w:r w:rsidRPr="00C67202">
              <w:rPr>
                <w:lang w:eastAsia="zh-CN"/>
              </w:rPr>
              <w:t xml:space="preserve">n is the first </w:t>
            </w:r>
            <w:r w:rsidRPr="008D5C98">
              <w:rPr>
                <w:lang w:eastAsia="zh-CN"/>
              </w:rPr>
              <w:t>CSI-IM-</w:t>
            </w:r>
            <w:proofErr w:type="spellStart"/>
            <w:r w:rsidRPr="008D5C98">
              <w:rPr>
                <w:lang w:eastAsia="zh-CN"/>
              </w:rPr>
              <w:t>ResourceSetId</w:t>
            </w:r>
            <w:proofErr w:type="spellEnd"/>
            <w:r w:rsidRPr="00C67202">
              <w:rPr>
                <w:lang w:eastAsia="zh-CN"/>
              </w:rPr>
              <w:t xml:space="preserve"> allocated for </w:t>
            </w:r>
            <w:r>
              <w:rPr>
                <w:lang w:eastAsia="zh-CN"/>
              </w:rPr>
              <w:t>CSI-IM resource set</w:t>
            </w:r>
            <w:r w:rsidRPr="00C67202">
              <w:rPr>
                <w:lang w:eastAsia="zh-CN"/>
              </w:rPr>
              <w:t>.</w:t>
            </w:r>
          </w:p>
          <w:p w14:paraId="151BE674" w14:textId="77777777" w:rsidR="00A125B5" w:rsidRPr="00C67202" w:rsidRDefault="00A125B5" w:rsidP="008E28AC">
            <w:pPr>
              <w:pStyle w:val="TAL"/>
              <w:rPr>
                <w:lang w:eastAsia="zh-CN"/>
              </w:rPr>
            </w:pPr>
          </w:p>
          <w:p w14:paraId="6A64BC91" w14:textId="77777777" w:rsidR="00A125B5" w:rsidRPr="00C67202" w:rsidRDefault="00A125B5" w:rsidP="008E28AC">
            <w:pPr>
              <w:pStyle w:val="TAL"/>
            </w:pPr>
            <w:r w:rsidRPr="00C67202">
              <w:rPr>
                <w:lang w:eastAsia="zh-CN"/>
              </w:rPr>
              <w:t>Value of n is left to internal implementation</w:t>
            </w:r>
          </w:p>
        </w:tc>
        <w:tc>
          <w:tcPr>
            <w:tcW w:w="1245" w:type="dxa"/>
          </w:tcPr>
          <w:p w14:paraId="35A2EB01" w14:textId="77777777" w:rsidR="00A125B5" w:rsidRPr="00C67202" w:rsidRDefault="00A125B5" w:rsidP="008E28AC">
            <w:pPr>
              <w:pStyle w:val="TAL"/>
            </w:pPr>
          </w:p>
        </w:tc>
      </w:tr>
    </w:tbl>
    <w:p w14:paraId="17763136" w14:textId="77777777" w:rsidR="00A125B5" w:rsidRPr="00020837" w:rsidRDefault="00A125B5" w:rsidP="00A125B5"/>
    <w:p w14:paraId="2C4A9A91" w14:textId="77777777" w:rsidR="00A125B5" w:rsidRPr="00020837" w:rsidRDefault="00A125B5" w:rsidP="00A125B5">
      <w:pPr>
        <w:pStyle w:val="Heading4"/>
      </w:pPr>
      <w:r w:rsidRPr="00020837">
        <w:t>–</w:t>
      </w:r>
      <w:r w:rsidRPr="00020837">
        <w:tab/>
      </w:r>
      <w:r w:rsidRPr="00020837">
        <w:rPr>
          <w:i/>
        </w:rPr>
        <w:t>SSB-Index</w:t>
      </w:r>
    </w:p>
    <w:p w14:paraId="45187E1F" w14:textId="77777777" w:rsidR="00A125B5" w:rsidRPr="00020837" w:rsidRDefault="00A125B5" w:rsidP="00A125B5">
      <w:pPr>
        <w:pStyle w:val="TH"/>
        <w:rPr>
          <w:i/>
        </w:rPr>
      </w:pPr>
      <w:r w:rsidRPr="00020837">
        <w:t>Table 7.3.1-</w:t>
      </w:r>
      <w:r>
        <w:t>28</w:t>
      </w:r>
      <w:r w:rsidRPr="00020837">
        <w:t xml:space="preserve">: </w:t>
      </w:r>
      <w:r w:rsidRPr="00020837">
        <w:rPr>
          <w:i/>
        </w:rPr>
        <w:t>SSB-Index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A125B5" w:rsidRPr="00020837" w14:paraId="63134AC2" w14:textId="77777777" w:rsidTr="008E28AC">
        <w:tc>
          <w:tcPr>
            <w:tcW w:w="9747" w:type="dxa"/>
            <w:gridSpan w:val="4"/>
          </w:tcPr>
          <w:p w14:paraId="57AB561C" w14:textId="77777777" w:rsidR="00A125B5" w:rsidRPr="00020837" w:rsidRDefault="00A125B5" w:rsidP="008E28AC">
            <w:pPr>
              <w:pStyle w:val="TAH"/>
              <w:jc w:val="left"/>
              <w:rPr>
                <w:b w:val="0"/>
              </w:rPr>
            </w:pPr>
            <w:r w:rsidRPr="00020837">
              <w:rPr>
                <w:b w:val="0"/>
              </w:rPr>
              <w:t>Derivation Path: TS 38.331 [6], clause 6.3.2</w:t>
            </w:r>
          </w:p>
        </w:tc>
      </w:tr>
      <w:tr w:rsidR="00A125B5" w:rsidRPr="00020837" w14:paraId="13E3949C" w14:textId="77777777" w:rsidTr="008E28AC">
        <w:tc>
          <w:tcPr>
            <w:tcW w:w="4535" w:type="dxa"/>
          </w:tcPr>
          <w:p w14:paraId="7627E577" w14:textId="77777777" w:rsidR="00A125B5" w:rsidRPr="00020837" w:rsidRDefault="00A125B5" w:rsidP="008E28AC">
            <w:pPr>
              <w:pStyle w:val="TAH"/>
            </w:pPr>
            <w:r w:rsidRPr="00020837">
              <w:t>Information Element</w:t>
            </w:r>
          </w:p>
        </w:tc>
        <w:tc>
          <w:tcPr>
            <w:tcW w:w="2267" w:type="dxa"/>
          </w:tcPr>
          <w:p w14:paraId="739B0322" w14:textId="77777777" w:rsidR="00A125B5" w:rsidRPr="00020837" w:rsidRDefault="00A125B5" w:rsidP="008E28AC">
            <w:pPr>
              <w:pStyle w:val="TAH"/>
            </w:pPr>
            <w:r w:rsidRPr="00020837">
              <w:t>Value/remark</w:t>
            </w:r>
          </w:p>
        </w:tc>
        <w:tc>
          <w:tcPr>
            <w:tcW w:w="1415" w:type="dxa"/>
          </w:tcPr>
          <w:p w14:paraId="1CD427C4" w14:textId="77777777" w:rsidR="00A125B5" w:rsidRPr="00020837" w:rsidRDefault="00A125B5" w:rsidP="008E28AC">
            <w:pPr>
              <w:pStyle w:val="TAH"/>
            </w:pPr>
            <w:r w:rsidRPr="00020837">
              <w:t>Comment</w:t>
            </w:r>
          </w:p>
        </w:tc>
        <w:tc>
          <w:tcPr>
            <w:tcW w:w="1530" w:type="dxa"/>
          </w:tcPr>
          <w:p w14:paraId="120639C9" w14:textId="77777777" w:rsidR="00A125B5" w:rsidRPr="00020837" w:rsidRDefault="00A125B5" w:rsidP="008E28AC">
            <w:pPr>
              <w:pStyle w:val="TAH"/>
            </w:pPr>
            <w:r w:rsidRPr="00020837">
              <w:t>Condition</w:t>
            </w:r>
          </w:p>
        </w:tc>
      </w:tr>
      <w:tr w:rsidR="00A125B5" w:rsidRPr="00020837" w14:paraId="33BB6635" w14:textId="77777777" w:rsidTr="008E28AC">
        <w:tc>
          <w:tcPr>
            <w:tcW w:w="4535" w:type="dxa"/>
            <w:tcBorders>
              <w:bottom w:val="nil"/>
            </w:tcBorders>
          </w:tcPr>
          <w:p w14:paraId="1CC8EE2E" w14:textId="77777777" w:rsidR="00A125B5" w:rsidRPr="00020837" w:rsidRDefault="00A125B5" w:rsidP="008E28AC">
            <w:pPr>
              <w:pStyle w:val="TAL"/>
            </w:pPr>
            <w:r w:rsidRPr="00020837">
              <w:t>SSB-Index</w:t>
            </w:r>
          </w:p>
        </w:tc>
        <w:tc>
          <w:tcPr>
            <w:tcW w:w="2267" w:type="dxa"/>
          </w:tcPr>
          <w:p w14:paraId="63661574" w14:textId="77777777" w:rsidR="00A125B5" w:rsidRPr="00020837" w:rsidRDefault="00A125B5" w:rsidP="008E28AC">
            <w:pPr>
              <w:pStyle w:val="TAL"/>
            </w:pPr>
            <w:r w:rsidRPr="00020837">
              <w:t>0</w:t>
            </w:r>
          </w:p>
        </w:tc>
        <w:tc>
          <w:tcPr>
            <w:tcW w:w="1415" w:type="dxa"/>
          </w:tcPr>
          <w:p w14:paraId="5E51EC90" w14:textId="77777777" w:rsidR="00A125B5" w:rsidRPr="00020837" w:rsidRDefault="00A125B5" w:rsidP="008E28AC">
            <w:pPr>
              <w:pStyle w:val="TAL"/>
            </w:pPr>
          </w:p>
        </w:tc>
        <w:tc>
          <w:tcPr>
            <w:tcW w:w="1530" w:type="dxa"/>
          </w:tcPr>
          <w:p w14:paraId="07ED3FF6" w14:textId="77777777" w:rsidR="00A125B5" w:rsidRPr="00020837" w:rsidRDefault="00A125B5" w:rsidP="008E28AC">
            <w:pPr>
              <w:pStyle w:val="TAL"/>
            </w:pPr>
          </w:p>
        </w:tc>
      </w:tr>
      <w:tr w:rsidR="00A125B5" w:rsidRPr="00020837" w14:paraId="07154301" w14:textId="77777777" w:rsidTr="008E28AC">
        <w:tc>
          <w:tcPr>
            <w:tcW w:w="4535" w:type="dxa"/>
            <w:tcBorders>
              <w:top w:val="nil"/>
            </w:tcBorders>
          </w:tcPr>
          <w:p w14:paraId="374CCEAE" w14:textId="77777777" w:rsidR="00A125B5" w:rsidRPr="00020837" w:rsidRDefault="00A125B5" w:rsidP="008E28AC">
            <w:pPr>
              <w:pStyle w:val="TAL"/>
            </w:pPr>
          </w:p>
        </w:tc>
        <w:tc>
          <w:tcPr>
            <w:tcW w:w="2267" w:type="dxa"/>
          </w:tcPr>
          <w:p w14:paraId="18A1B15F" w14:textId="77777777" w:rsidR="00A125B5" w:rsidRPr="00020837" w:rsidRDefault="00A125B5" w:rsidP="008E28AC">
            <w:pPr>
              <w:pStyle w:val="TAL"/>
            </w:pPr>
            <w:r w:rsidRPr="00020837">
              <w:t>1</w:t>
            </w:r>
          </w:p>
        </w:tc>
        <w:tc>
          <w:tcPr>
            <w:tcW w:w="1415" w:type="dxa"/>
          </w:tcPr>
          <w:p w14:paraId="0E1E39EB" w14:textId="77777777" w:rsidR="00A125B5" w:rsidRPr="00020837" w:rsidRDefault="00A125B5" w:rsidP="008E28AC">
            <w:pPr>
              <w:pStyle w:val="TAL"/>
            </w:pPr>
          </w:p>
        </w:tc>
        <w:tc>
          <w:tcPr>
            <w:tcW w:w="1530" w:type="dxa"/>
          </w:tcPr>
          <w:p w14:paraId="38A0ACE3" w14:textId="77777777" w:rsidR="00A125B5" w:rsidRPr="00020837" w:rsidRDefault="00A125B5" w:rsidP="008E28AC">
            <w:pPr>
              <w:pStyle w:val="TAL"/>
            </w:pPr>
            <w:r w:rsidRPr="00020837">
              <w:t>SECOND_SSB</w:t>
            </w:r>
          </w:p>
        </w:tc>
      </w:tr>
    </w:tbl>
    <w:p w14:paraId="55B83C3A" w14:textId="77777777" w:rsidR="00A125B5" w:rsidRPr="00020837"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020837" w14:paraId="3372C69F"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17EB661F" w14:textId="77777777" w:rsidR="00A125B5" w:rsidRPr="00020837" w:rsidRDefault="00A125B5" w:rsidP="008E28AC">
            <w:pPr>
              <w:pStyle w:val="TAH"/>
            </w:pPr>
            <w:r w:rsidRPr="00020837">
              <w:t>Condition</w:t>
            </w:r>
          </w:p>
        </w:tc>
        <w:tc>
          <w:tcPr>
            <w:tcW w:w="7512" w:type="dxa"/>
            <w:tcBorders>
              <w:top w:val="single" w:sz="4" w:space="0" w:color="auto"/>
              <w:left w:val="single" w:sz="4" w:space="0" w:color="auto"/>
              <w:bottom w:val="single" w:sz="4" w:space="0" w:color="auto"/>
              <w:right w:val="single" w:sz="4" w:space="0" w:color="auto"/>
            </w:tcBorders>
            <w:hideMark/>
          </w:tcPr>
          <w:p w14:paraId="3CB98010" w14:textId="77777777" w:rsidR="00A125B5" w:rsidRPr="00020837" w:rsidRDefault="00A125B5" w:rsidP="008E28AC">
            <w:pPr>
              <w:pStyle w:val="TAH"/>
            </w:pPr>
            <w:r w:rsidRPr="00020837">
              <w:t>Explanation</w:t>
            </w:r>
          </w:p>
        </w:tc>
      </w:tr>
      <w:tr w:rsidR="00A125B5" w:rsidRPr="00020837" w14:paraId="7A8394B7"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553A8F50" w14:textId="77777777" w:rsidR="00A125B5" w:rsidRPr="00020837" w:rsidRDefault="00A125B5" w:rsidP="008E28AC">
            <w:pPr>
              <w:pStyle w:val="TAL"/>
            </w:pPr>
            <w:r w:rsidRPr="00020837">
              <w:rPr>
                <w:szCs w:val="18"/>
              </w:rPr>
              <w:t>SECOND_</w:t>
            </w:r>
            <w:r w:rsidRPr="00020837">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4298C9D4" w14:textId="77777777" w:rsidR="00A125B5" w:rsidRPr="00020837" w:rsidRDefault="00A125B5" w:rsidP="008E28AC">
            <w:pPr>
              <w:pStyle w:val="TAL"/>
            </w:pPr>
            <w:r w:rsidRPr="00020837">
              <w:rPr>
                <w:lang w:eastAsia="ja-JP"/>
              </w:rPr>
              <w:t>SSB configuration used in test case contain two SSBs in a burst</w:t>
            </w:r>
          </w:p>
        </w:tc>
      </w:tr>
    </w:tbl>
    <w:p w14:paraId="24ED345B" w14:textId="77777777" w:rsidR="00A125B5" w:rsidRDefault="00A125B5" w:rsidP="00A125B5">
      <w:pPr>
        <w:rPr>
          <w:noProof/>
        </w:rPr>
      </w:pPr>
    </w:p>
    <w:p w14:paraId="3AFE54E9" w14:textId="77777777" w:rsidR="00A125B5" w:rsidRPr="00F31D77" w:rsidRDefault="00A125B5" w:rsidP="00A125B5">
      <w:pPr>
        <w:pStyle w:val="Heading4"/>
      </w:pPr>
      <w:r w:rsidRPr="00F31D77">
        <w:t>–</w:t>
      </w:r>
      <w:r w:rsidRPr="00F31D77">
        <w:tab/>
      </w:r>
      <w:r w:rsidRPr="00F31D77">
        <w:rPr>
          <w:i/>
        </w:rPr>
        <w:t>CSI-SSB-</w:t>
      </w:r>
      <w:proofErr w:type="spellStart"/>
      <w:r w:rsidRPr="00F31D77">
        <w:rPr>
          <w:i/>
        </w:rPr>
        <w:t>ResourceSet</w:t>
      </w:r>
      <w:proofErr w:type="spellEnd"/>
    </w:p>
    <w:p w14:paraId="4A0C3DEB" w14:textId="77777777" w:rsidR="00A125B5" w:rsidRPr="00F31D77" w:rsidRDefault="00A125B5" w:rsidP="00A125B5">
      <w:pPr>
        <w:pStyle w:val="TH"/>
        <w:rPr>
          <w:i/>
        </w:rPr>
      </w:pPr>
      <w:r w:rsidRPr="00F31D77">
        <w:t>Table 7.3.1-</w:t>
      </w:r>
      <w:r>
        <w:t>29</w:t>
      </w:r>
      <w:r w:rsidRPr="00F31D77">
        <w:t xml:space="preserve">: </w:t>
      </w:r>
      <w:r w:rsidRPr="00F31D77">
        <w:rPr>
          <w:i/>
        </w:rPr>
        <w:t>CSI-SSB-</w:t>
      </w:r>
      <w:proofErr w:type="spellStart"/>
      <w:r w:rsidRPr="00F31D77">
        <w:rPr>
          <w:i/>
        </w:rPr>
        <w:t>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F31D77" w14:paraId="4EB8AFA6" w14:textId="77777777" w:rsidTr="008E28AC">
        <w:tc>
          <w:tcPr>
            <w:tcW w:w="9747" w:type="dxa"/>
            <w:gridSpan w:val="4"/>
          </w:tcPr>
          <w:p w14:paraId="52B040F4" w14:textId="77777777" w:rsidR="00A125B5" w:rsidRPr="00F31D77" w:rsidRDefault="00A125B5" w:rsidP="008E28AC">
            <w:pPr>
              <w:pStyle w:val="TAH"/>
              <w:jc w:val="left"/>
              <w:rPr>
                <w:b w:val="0"/>
              </w:rPr>
            </w:pPr>
            <w:r w:rsidRPr="00F31D77">
              <w:rPr>
                <w:b w:val="0"/>
              </w:rPr>
              <w:t>Derivation Path: Table 4.6.3-47</w:t>
            </w:r>
          </w:p>
        </w:tc>
      </w:tr>
      <w:tr w:rsidR="00A125B5" w:rsidRPr="00F31D77" w14:paraId="79AE256B" w14:textId="77777777" w:rsidTr="008E28AC">
        <w:tc>
          <w:tcPr>
            <w:tcW w:w="4535" w:type="dxa"/>
          </w:tcPr>
          <w:p w14:paraId="1E37596F" w14:textId="77777777" w:rsidR="00A125B5" w:rsidRPr="00F31D77" w:rsidRDefault="00A125B5" w:rsidP="008E28AC">
            <w:pPr>
              <w:pStyle w:val="TAH"/>
            </w:pPr>
            <w:r w:rsidRPr="00F31D77">
              <w:t>Information Element</w:t>
            </w:r>
          </w:p>
        </w:tc>
        <w:tc>
          <w:tcPr>
            <w:tcW w:w="2267" w:type="dxa"/>
          </w:tcPr>
          <w:p w14:paraId="4C6EC0E7" w14:textId="77777777" w:rsidR="00A125B5" w:rsidRPr="00F31D77" w:rsidRDefault="00A125B5" w:rsidP="008E28AC">
            <w:pPr>
              <w:pStyle w:val="TAH"/>
            </w:pPr>
            <w:r w:rsidRPr="00F31D77">
              <w:t>Value/remark</w:t>
            </w:r>
          </w:p>
        </w:tc>
        <w:tc>
          <w:tcPr>
            <w:tcW w:w="1700" w:type="dxa"/>
          </w:tcPr>
          <w:p w14:paraId="4FEB45FE" w14:textId="77777777" w:rsidR="00A125B5" w:rsidRPr="00F31D77" w:rsidRDefault="00A125B5" w:rsidP="008E28AC">
            <w:pPr>
              <w:pStyle w:val="TAH"/>
            </w:pPr>
            <w:r w:rsidRPr="00F31D77">
              <w:t>Comment</w:t>
            </w:r>
          </w:p>
        </w:tc>
        <w:tc>
          <w:tcPr>
            <w:tcW w:w="1245" w:type="dxa"/>
          </w:tcPr>
          <w:p w14:paraId="0FE90694" w14:textId="77777777" w:rsidR="00A125B5" w:rsidRPr="00F31D77" w:rsidRDefault="00A125B5" w:rsidP="008E28AC">
            <w:pPr>
              <w:pStyle w:val="TAH"/>
            </w:pPr>
            <w:r w:rsidRPr="00F31D77">
              <w:t>Condition</w:t>
            </w:r>
          </w:p>
        </w:tc>
      </w:tr>
      <w:tr w:rsidR="00A125B5" w:rsidRPr="00F31D77" w14:paraId="2DB155EF" w14:textId="77777777" w:rsidTr="008E28AC">
        <w:tc>
          <w:tcPr>
            <w:tcW w:w="4535" w:type="dxa"/>
          </w:tcPr>
          <w:p w14:paraId="28DE68EB" w14:textId="77777777" w:rsidR="00A125B5" w:rsidRPr="00F31D77" w:rsidRDefault="00A125B5" w:rsidP="008E28AC">
            <w:pPr>
              <w:pStyle w:val="TAL"/>
            </w:pPr>
            <w:r w:rsidRPr="00F31D77">
              <w:t>CSI-SSB-</w:t>
            </w:r>
            <w:proofErr w:type="spellStart"/>
            <w:r w:rsidRPr="00F31D77">
              <w:t>ResourceSet</w:t>
            </w:r>
            <w:proofErr w:type="spellEnd"/>
            <w:r w:rsidRPr="00F31D77">
              <w:t xml:space="preserve"> ::= </w:t>
            </w:r>
            <w:r w:rsidRPr="00F31D77">
              <w:rPr>
                <w:snapToGrid w:val="0"/>
              </w:rPr>
              <w:t xml:space="preserve">SEQUENCE </w:t>
            </w:r>
            <w:r w:rsidRPr="00F31D77">
              <w:t>{</w:t>
            </w:r>
          </w:p>
        </w:tc>
        <w:tc>
          <w:tcPr>
            <w:tcW w:w="2267" w:type="dxa"/>
          </w:tcPr>
          <w:p w14:paraId="776BBA56" w14:textId="77777777" w:rsidR="00A125B5" w:rsidRPr="00F31D77" w:rsidRDefault="00A125B5" w:rsidP="008E28AC">
            <w:pPr>
              <w:pStyle w:val="TAL"/>
            </w:pPr>
          </w:p>
        </w:tc>
        <w:tc>
          <w:tcPr>
            <w:tcW w:w="1700" w:type="dxa"/>
          </w:tcPr>
          <w:p w14:paraId="7AD87391" w14:textId="77777777" w:rsidR="00A125B5" w:rsidRPr="00F31D77" w:rsidRDefault="00A125B5" w:rsidP="008E28AC">
            <w:pPr>
              <w:pStyle w:val="TAL"/>
            </w:pPr>
          </w:p>
        </w:tc>
        <w:tc>
          <w:tcPr>
            <w:tcW w:w="1245" w:type="dxa"/>
          </w:tcPr>
          <w:p w14:paraId="5CD68B78" w14:textId="77777777" w:rsidR="00A125B5" w:rsidRPr="00F31D77" w:rsidRDefault="00A125B5" w:rsidP="008E28AC">
            <w:pPr>
              <w:pStyle w:val="TAL"/>
            </w:pPr>
          </w:p>
        </w:tc>
      </w:tr>
      <w:tr w:rsidR="00A125B5" w:rsidRPr="00F31D77" w14:paraId="1EF7DDE6" w14:textId="77777777" w:rsidTr="008E28AC">
        <w:tc>
          <w:tcPr>
            <w:tcW w:w="4535" w:type="dxa"/>
          </w:tcPr>
          <w:p w14:paraId="073A756A" w14:textId="77777777" w:rsidR="00A125B5" w:rsidRPr="00F31D77" w:rsidRDefault="00A125B5" w:rsidP="008E28AC">
            <w:pPr>
              <w:pStyle w:val="TAL"/>
            </w:pPr>
            <w:r w:rsidRPr="00F31D77">
              <w:t xml:space="preserve">  </w:t>
            </w:r>
            <w:proofErr w:type="spellStart"/>
            <w:r w:rsidRPr="00F31D77">
              <w:t>csi</w:t>
            </w:r>
            <w:proofErr w:type="spellEnd"/>
            <w:r w:rsidRPr="00F31D77">
              <w:t>-SSB-</w:t>
            </w:r>
            <w:proofErr w:type="spellStart"/>
            <w:r w:rsidRPr="00F31D77">
              <w:t>ResourceSetId</w:t>
            </w:r>
            <w:proofErr w:type="spellEnd"/>
          </w:p>
        </w:tc>
        <w:tc>
          <w:tcPr>
            <w:tcW w:w="2267" w:type="dxa"/>
          </w:tcPr>
          <w:p w14:paraId="68B710D6" w14:textId="77777777" w:rsidR="00A125B5" w:rsidRPr="00F31D77" w:rsidRDefault="00A125B5" w:rsidP="008E28AC">
            <w:pPr>
              <w:pStyle w:val="TAL"/>
            </w:pPr>
            <w:r w:rsidRPr="00F31D77">
              <w:t>CSI-SSB-</w:t>
            </w:r>
            <w:proofErr w:type="spellStart"/>
            <w:r w:rsidRPr="00F31D77">
              <w:t>ResourceSetId</w:t>
            </w:r>
            <w:proofErr w:type="spellEnd"/>
          </w:p>
        </w:tc>
        <w:tc>
          <w:tcPr>
            <w:tcW w:w="1700" w:type="dxa"/>
          </w:tcPr>
          <w:p w14:paraId="520DDDD3" w14:textId="77777777" w:rsidR="00A125B5" w:rsidRPr="00F31D77" w:rsidRDefault="00A125B5" w:rsidP="008E28AC">
            <w:pPr>
              <w:pStyle w:val="TAL"/>
            </w:pPr>
          </w:p>
        </w:tc>
        <w:tc>
          <w:tcPr>
            <w:tcW w:w="1245" w:type="dxa"/>
          </w:tcPr>
          <w:p w14:paraId="7903B9B2" w14:textId="77777777" w:rsidR="00A125B5" w:rsidRPr="00F31D77" w:rsidRDefault="00A125B5" w:rsidP="008E28AC">
            <w:pPr>
              <w:pStyle w:val="TAL"/>
            </w:pPr>
          </w:p>
        </w:tc>
      </w:tr>
      <w:tr w:rsidR="00A125B5" w:rsidRPr="00F31D77" w14:paraId="05B0EC3B" w14:textId="77777777" w:rsidTr="008E28AC">
        <w:tc>
          <w:tcPr>
            <w:tcW w:w="4535" w:type="dxa"/>
          </w:tcPr>
          <w:p w14:paraId="26087A54" w14:textId="77777777" w:rsidR="00A125B5" w:rsidRPr="00F31D77" w:rsidDel="00335AA9" w:rsidRDefault="00A125B5" w:rsidP="008E28AC">
            <w:pPr>
              <w:pStyle w:val="TAL"/>
            </w:pPr>
            <w:r w:rsidRPr="00F31D77">
              <w:t xml:space="preserve">  </w:t>
            </w:r>
            <w:proofErr w:type="spellStart"/>
            <w:r w:rsidRPr="00F31D77">
              <w:t>csi</w:t>
            </w:r>
            <w:proofErr w:type="spellEnd"/>
            <w:r w:rsidRPr="00F31D77">
              <w:t>-SSB-Resource SEQUENCE (SIZE (1..maxNrofCSI-SSB-ResourcePerSet)) OF SSB-Index {</w:t>
            </w:r>
          </w:p>
        </w:tc>
        <w:tc>
          <w:tcPr>
            <w:tcW w:w="2267" w:type="dxa"/>
          </w:tcPr>
          <w:p w14:paraId="2E499DB7" w14:textId="77777777" w:rsidR="00A125B5" w:rsidRPr="00F31D77" w:rsidRDefault="00A125B5" w:rsidP="008E28AC">
            <w:pPr>
              <w:pStyle w:val="TAL"/>
            </w:pPr>
            <w:r w:rsidRPr="00F31D77">
              <w:t>1 entry</w:t>
            </w:r>
          </w:p>
        </w:tc>
        <w:tc>
          <w:tcPr>
            <w:tcW w:w="1700" w:type="dxa"/>
          </w:tcPr>
          <w:p w14:paraId="59344DF8" w14:textId="77777777" w:rsidR="00A125B5" w:rsidRPr="00F31D77" w:rsidRDefault="00A125B5" w:rsidP="008E28AC">
            <w:pPr>
              <w:pStyle w:val="TAL"/>
            </w:pPr>
          </w:p>
        </w:tc>
        <w:tc>
          <w:tcPr>
            <w:tcW w:w="1245" w:type="dxa"/>
          </w:tcPr>
          <w:p w14:paraId="46A010CA" w14:textId="77777777" w:rsidR="00A125B5" w:rsidRPr="00F31D77" w:rsidRDefault="00A125B5" w:rsidP="008E28AC">
            <w:pPr>
              <w:pStyle w:val="TAL"/>
            </w:pPr>
          </w:p>
        </w:tc>
      </w:tr>
      <w:tr w:rsidR="00A125B5" w:rsidRPr="00F31D77" w14:paraId="41E13E69" w14:textId="77777777" w:rsidTr="008E28AC">
        <w:tc>
          <w:tcPr>
            <w:tcW w:w="4535" w:type="dxa"/>
          </w:tcPr>
          <w:p w14:paraId="6F63348D" w14:textId="77777777" w:rsidR="00A125B5" w:rsidRPr="00F31D77" w:rsidRDefault="00A125B5" w:rsidP="008E28AC">
            <w:pPr>
              <w:pStyle w:val="TAL"/>
            </w:pPr>
            <w:r w:rsidRPr="00F31D77">
              <w:t xml:space="preserve">    SSB-Index[1]</w:t>
            </w:r>
          </w:p>
        </w:tc>
        <w:tc>
          <w:tcPr>
            <w:tcW w:w="2267" w:type="dxa"/>
          </w:tcPr>
          <w:p w14:paraId="4BE3EA00" w14:textId="77777777" w:rsidR="00A125B5" w:rsidRPr="00F31D77" w:rsidRDefault="00A125B5" w:rsidP="008E28AC">
            <w:pPr>
              <w:pStyle w:val="TAL"/>
            </w:pPr>
            <w:r w:rsidRPr="00F31D77">
              <w:t>SSB-Index</w:t>
            </w:r>
          </w:p>
        </w:tc>
        <w:tc>
          <w:tcPr>
            <w:tcW w:w="1700" w:type="dxa"/>
          </w:tcPr>
          <w:p w14:paraId="0194E7AF" w14:textId="77777777" w:rsidR="00A125B5" w:rsidRPr="00F31D77" w:rsidRDefault="00A125B5" w:rsidP="008E28AC">
            <w:pPr>
              <w:pStyle w:val="TAL"/>
            </w:pPr>
            <w:r w:rsidRPr="00F31D77">
              <w:t>entry 1</w:t>
            </w:r>
          </w:p>
        </w:tc>
        <w:tc>
          <w:tcPr>
            <w:tcW w:w="1245" w:type="dxa"/>
          </w:tcPr>
          <w:p w14:paraId="4888C458" w14:textId="77777777" w:rsidR="00A125B5" w:rsidRPr="00F31D77" w:rsidRDefault="00A125B5" w:rsidP="008E28AC">
            <w:pPr>
              <w:pStyle w:val="TAL"/>
            </w:pPr>
          </w:p>
        </w:tc>
      </w:tr>
      <w:tr w:rsidR="00A125B5" w:rsidRPr="00F31D77" w14:paraId="6BDAB400" w14:textId="77777777" w:rsidTr="008E28AC">
        <w:tc>
          <w:tcPr>
            <w:tcW w:w="4535" w:type="dxa"/>
          </w:tcPr>
          <w:p w14:paraId="79240A4C" w14:textId="77777777" w:rsidR="00A125B5" w:rsidRPr="00F31D77" w:rsidRDefault="00A125B5" w:rsidP="008E28AC">
            <w:pPr>
              <w:pStyle w:val="TAL"/>
            </w:pPr>
            <w:r w:rsidRPr="00F31D77">
              <w:t xml:space="preserve">  }</w:t>
            </w:r>
          </w:p>
        </w:tc>
        <w:tc>
          <w:tcPr>
            <w:tcW w:w="2267" w:type="dxa"/>
          </w:tcPr>
          <w:p w14:paraId="76AC02BD" w14:textId="77777777" w:rsidR="00A125B5" w:rsidRPr="00F31D77" w:rsidRDefault="00A125B5" w:rsidP="008E28AC">
            <w:pPr>
              <w:pStyle w:val="TAL"/>
            </w:pPr>
          </w:p>
        </w:tc>
        <w:tc>
          <w:tcPr>
            <w:tcW w:w="1700" w:type="dxa"/>
          </w:tcPr>
          <w:p w14:paraId="3FF1F3B0" w14:textId="77777777" w:rsidR="00A125B5" w:rsidRPr="00F31D77" w:rsidRDefault="00A125B5" w:rsidP="008E28AC">
            <w:pPr>
              <w:pStyle w:val="TAL"/>
            </w:pPr>
          </w:p>
        </w:tc>
        <w:tc>
          <w:tcPr>
            <w:tcW w:w="1245" w:type="dxa"/>
          </w:tcPr>
          <w:p w14:paraId="401E777C" w14:textId="77777777" w:rsidR="00A125B5" w:rsidRPr="00F31D77" w:rsidRDefault="00A125B5" w:rsidP="008E28AC">
            <w:pPr>
              <w:pStyle w:val="TAL"/>
            </w:pPr>
          </w:p>
        </w:tc>
      </w:tr>
      <w:tr w:rsidR="00A125B5" w:rsidRPr="00F31D77" w14:paraId="181188BB" w14:textId="77777777" w:rsidTr="008E28AC">
        <w:tc>
          <w:tcPr>
            <w:tcW w:w="4535" w:type="dxa"/>
          </w:tcPr>
          <w:p w14:paraId="403849AE" w14:textId="77777777" w:rsidR="00A125B5" w:rsidRPr="00F31D77" w:rsidDel="00335AA9" w:rsidRDefault="00A125B5" w:rsidP="008E28AC">
            <w:pPr>
              <w:pStyle w:val="TAL"/>
            </w:pPr>
            <w:r w:rsidRPr="00F31D77">
              <w:t xml:space="preserve">  </w:t>
            </w:r>
            <w:proofErr w:type="spellStart"/>
            <w:r w:rsidRPr="00F31D77">
              <w:t>csi</w:t>
            </w:r>
            <w:proofErr w:type="spellEnd"/>
            <w:r w:rsidRPr="00F31D77">
              <w:t>-SSB-Resource SEQUENCE (SIZE (1..maxNrofCSI-SSB-ResourcePerSet)) OF SSB-Index {</w:t>
            </w:r>
          </w:p>
        </w:tc>
        <w:tc>
          <w:tcPr>
            <w:tcW w:w="2267" w:type="dxa"/>
          </w:tcPr>
          <w:p w14:paraId="4A6F5E6B" w14:textId="77777777" w:rsidR="00A125B5" w:rsidRPr="00F31D77" w:rsidRDefault="00A125B5" w:rsidP="008E28AC">
            <w:pPr>
              <w:pStyle w:val="TAL"/>
            </w:pPr>
            <w:r w:rsidRPr="00F31D77">
              <w:t>2 entries</w:t>
            </w:r>
          </w:p>
        </w:tc>
        <w:tc>
          <w:tcPr>
            <w:tcW w:w="1700" w:type="dxa"/>
          </w:tcPr>
          <w:p w14:paraId="2D861048" w14:textId="77777777" w:rsidR="00A125B5" w:rsidRPr="00F31D77" w:rsidRDefault="00A125B5" w:rsidP="008E28AC">
            <w:pPr>
              <w:pStyle w:val="TAL"/>
            </w:pPr>
          </w:p>
        </w:tc>
        <w:tc>
          <w:tcPr>
            <w:tcW w:w="1245" w:type="dxa"/>
          </w:tcPr>
          <w:p w14:paraId="0B2B52BB" w14:textId="77777777" w:rsidR="00A125B5" w:rsidRPr="00F31D77" w:rsidRDefault="00A125B5" w:rsidP="008E28AC">
            <w:pPr>
              <w:pStyle w:val="TAL"/>
            </w:pPr>
            <w:r w:rsidRPr="00F31D77">
              <w:t>SECOND_SSB</w:t>
            </w:r>
          </w:p>
        </w:tc>
      </w:tr>
      <w:tr w:rsidR="00A125B5" w:rsidRPr="00F31D77" w14:paraId="10CE4792" w14:textId="77777777" w:rsidTr="008E28AC">
        <w:tc>
          <w:tcPr>
            <w:tcW w:w="4535" w:type="dxa"/>
          </w:tcPr>
          <w:p w14:paraId="73B73BA2" w14:textId="77777777" w:rsidR="00A125B5" w:rsidRPr="00F31D77" w:rsidRDefault="00A125B5" w:rsidP="008E28AC">
            <w:pPr>
              <w:pStyle w:val="TAL"/>
            </w:pPr>
            <w:r w:rsidRPr="00F31D77">
              <w:t xml:space="preserve">    SSB-Index[1]</w:t>
            </w:r>
          </w:p>
        </w:tc>
        <w:tc>
          <w:tcPr>
            <w:tcW w:w="2267" w:type="dxa"/>
          </w:tcPr>
          <w:p w14:paraId="57779D8D" w14:textId="77777777" w:rsidR="00A125B5" w:rsidRPr="00F31D77" w:rsidRDefault="00A125B5" w:rsidP="008E28AC">
            <w:pPr>
              <w:pStyle w:val="TAL"/>
            </w:pPr>
            <w:r w:rsidRPr="00F31D77">
              <w:t>SSB-Index</w:t>
            </w:r>
          </w:p>
        </w:tc>
        <w:tc>
          <w:tcPr>
            <w:tcW w:w="1700" w:type="dxa"/>
          </w:tcPr>
          <w:p w14:paraId="22E4130D" w14:textId="77777777" w:rsidR="00A125B5" w:rsidRPr="00F31D77" w:rsidRDefault="00A125B5" w:rsidP="008E28AC">
            <w:pPr>
              <w:pStyle w:val="TAL"/>
            </w:pPr>
            <w:r w:rsidRPr="00F31D77">
              <w:t>entry 1</w:t>
            </w:r>
          </w:p>
        </w:tc>
        <w:tc>
          <w:tcPr>
            <w:tcW w:w="1245" w:type="dxa"/>
          </w:tcPr>
          <w:p w14:paraId="22BB919F" w14:textId="77777777" w:rsidR="00A125B5" w:rsidRPr="00F31D77" w:rsidRDefault="00A125B5" w:rsidP="008E28AC">
            <w:pPr>
              <w:pStyle w:val="TAL"/>
            </w:pPr>
          </w:p>
        </w:tc>
      </w:tr>
      <w:tr w:rsidR="00A125B5" w:rsidRPr="00F31D77" w14:paraId="50248B57" w14:textId="77777777" w:rsidTr="008E28AC">
        <w:tc>
          <w:tcPr>
            <w:tcW w:w="4535" w:type="dxa"/>
          </w:tcPr>
          <w:p w14:paraId="549C7877" w14:textId="77777777" w:rsidR="00A125B5" w:rsidRPr="00F31D77" w:rsidRDefault="00A125B5" w:rsidP="008E28AC">
            <w:pPr>
              <w:pStyle w:val="TAL"/>
            </w:pPr>
            <w:r w:rsidRPr="00F31D77">
              <w:t xml:space="preserve">    SSB-Index[2]</w:t>
            </w:r>
          </w:p>
        </w:tc>
        <w:tc>
          <w:tcPr>
            <w:tcW w:w="2267" w:type="dxa"/>
          </w:tcPr>
          <w:p w14:paraId="11C65190" w14:textId="77777777" w:rsidR="00A125B5" w:rsidRPr="00F31D77" w:rsidRDefault="00A125B5" w:rsidP="008E28AC">
            <w:pPr>
              <w:pStyle w:val="TAL"/>
            </w:pPr>
            <w:r w:rsidRPr="00F31D77">
              <w:t>SSB-Index with condition SECOND_SSB</w:t>
            </w:r>
          </w:p>
        </w:tc>
        <w:tc>
          <w:tcPr>
            <w:tcW w:w="1700" w:type="dxa"/>
          </w:tcPr>
          <w:p w14:paraId="0033BD1C" w14:textId="77777777" w:rsidR="00A125B5" w:rsidRPr="00F31D77" w:rsidRDefault="00A125B5" w:rsidP="008E28AC">
            <w:pPr>
              <w:pStyle w:val="TAL"/>
            </w:pPr>
            <w:r w:rsidRPr="00F31D77">
              <w:t>entry 2</w:t>
            </w:r>
          </w:p>
        </w:tc>
        <w:tc>
          <w:tcPr>
            <w:tcW w:w="1245" w:type="dxa"/>
          </w:tcPr>
          <w:p w14:paraId="5BEA8CB3" w14:textId="77777777" w:rsidR="00A125B5" w:rsidRPr="00F31D77" w:rsidRDefault="00A125B5" w:rsidP="008E28AC">
            <w:pPr>
              <w:pStyle w:val="TAL"/>
            </w:pPr>
          </w:p>
        </w:tc>
      </w:tr>
      <w:tr w:rsidR="00A125B5" w:rsidRPr="00F31D77" w14:paraId="1665D94A" w14:textId="77777777" w:rsidTr="008E28AC">
        <w:tc>
          <w:tcPr>
            <w:tcW w:w="4535" w:type="dxa"/>
          </w:tcPr>
          <w:p w14:paraId="25026871" w14:textId="77777777" w:rsidR="00A125B5" w:rsidRPr="00F31D77" w:rsidRDefault="00A125B5" w:rsidP="008E28AC">
            <w:pPr>
              <w:pStyle w:val="TAL"/>
            </w:pPr>
            <w:r w:rsidRPr="00F31D77">
              <w:t xml:space="preserve">  }</w:t>
            </w:r>
          </w:p>
        </w:tc>
        <w:tc>
          <w:tcPr>
            <w:tcW w:w="2267" w:type="dxa"/>
          </w:tcPr>
          <w:p w14:paraId="686D76BD" w14:textId="77777777" w:rsidR="00A125B5" w:rsidRPr="00F31D77" w:rsidRDefault="00A125B5" w:rsidP="008E28AC">
            <w:pPr>
              <w:pStyle w:val="TAL"/>
            </w:pPr>
          </w:p>
        </w:tc>
        <w:tc>
          <w:tcPr>
            <w:tcW w:w="1700" w:type="dxa"/>
          </w:tcPr>
          <w:p w14:paraId="4A7119A2" w14:textId="77777777" w:rsidR="00A125B5" w:rsidRPr="00F31D77" w:rsidRDefault="00A125B5" w:rsidP="008E28AC">
            <w:pPr>
              <w:pStyle w:val="TAL"/>
            </w:pPr>
          </w:p>
        </w:tc>
        <w:tc>
          <w:tcPr>
            <w:tcW w:w="1245" w:type="dxa"/>
          </w:tcPr>
          <w:p w14:paraId="6FF1480C" w14:textId="77777777" w:rsidR="00A125B5" w:rsidRPr="00F31D77" w:rsidRDefault="00A125B5" w:rsidP="008E28AC">
            <w:pPr>
              <w:pStyle w:val="TAL"/>
            </w:pPr>
          </w:p>
        </w:tc>
      </w:tr>
      <w:tr w:rsidR="00A125B5" w:rsidRPr="00F31D77" w14:paraId="5872D3BE" w14:textId="77777777" w:rsidTr="008E28AC">
        <w:tc>
          <w:tcPr>
            <w:tcW w:w="4535" w:type="dxa"/>
          </w:tcPr>
          <w:p w14:paraId="5C4DB922" w14:textId="77777777" w:rsidR="00A125B5" w:rsidRPr="00F31D77" w:rsidRDefault="00A125B5" w:rsidP="008E28AC">
            <w:pPr>
              <w:pStyle w:val="TAL"/>
            </w:pPr>
            <w:r w:rsidRPr="00F31D77">
              <w:t>}</w:t>
            </w:r>
          </w:p>
        </w:tc>
        <w:tc>
          <w:tcPr>
            <w:tcW w:w="2267" w:type="dxa"/>
          </w:tcPr>
          <w:p w14:paraId="2CC4319B" w14:textId="77777777" w:rsidR="00A125B5" w:rsidRPr="00F31D77" w:rsidRDefault="00A125B5" w:rsidP="008E28AC">
            <w:pPr>
              <w:pStyle w:val="TAL"/>
            </w:pPr>
          </w:p>
        </w:tc>
        <w:tc>
          <w:tcPr>
            <w:tcW w:w="1700" w:type="dxa"/>
          </w:tcPr>
          <w:p w14:paraId="7DAFE27E" w14:textId="77777777" w:rsidR="00A125B5" w:rsidRPr="00F31D77" w:rsidRDefault="00A125B5" w:rsidP="008E28AC">
            <w:pPr>
              <w:pStyle w:val="TAL"/>
            </w:pPr>
          </w:p>
        </w:tc>
        <w:tc>
          <w:tcPr>
            <w:tcW w:w="1245" w:type="dxa"/>
          </w:tcPr>
          <w:p w14:paraId="5F90FE26" w14:textId="77777777" w:rsidR="00A125B5" w:rsidRPr="00F31D77" w:rsidRDefault="00A125B5" w:rsidP="008E28AC">
            <w:pPr>
              <w:pStyle w:val="TAL"/>
            </w:pPr>
          </w:p>
        </w:tc>
      </w:tr>
    </w:tbl>
    <w:p w14:paraId="4831F4FE" w14:textId="77777777" w:rsidR="00A125B5" w:rsidRPr="00F31D77"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F31D77" w14:paraId="412267BD"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3F908D5D" w14:textId="77777777" w:rsidR="00A125B5" w:rsidRPr="00F31D77" w:rsidRDefault="00A125B5" w:rsidP="008E28AC">
            <w:pPr>
              <w:pStyle w:val="TAH"/>
            </w:pPr>
            <w:r w:rsidRPr="00F31D77">
              <w:t>Condition</w:t>
            </w:r>
          </w:p>
        </w:tc>
        <w:tc>
          <w:tcPr>
            <w:tcW w:w="7512" w:type="dxa"/>
            <w:tcBorders>
              <w:top w:val="single" w:sz="4" w:space="0" w:color="auto"/>
              <w:left w:val="single" w:sz="4" w:space="0" w:color="auto"/>
              <w:bottom w:val="single" w:sz="4" w:space="0" w:color="auto"/>
              <w:right w:val="single" w:sz="4" w:space="0" w:color="auto"/>
            </w:tcBorders>
            <w:hideMark/>
          </w:tcPr>
          <w:p w14:paraId="278C0181" w14:textId="77777777" w:rsidR="00A125B5" w:rsidRPr="00F31D77" w:rsidRDefault="00A125B5" w:rsidP="008E28AC">
            <w:pPr>
              <w:pStyle w:val="TAH"/>
            </w:pPr>
            <w:r w:rsidRPr="00F31D77">
              <w:t>Explanation</w:t>
            </w:r>
          </w:p>
        </w:tc>
      </w:tr>
      <w:tr w:rsidR="00A125B5" w:rsidRPr="00F31D77" w14:paraId="7F4434C9"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5FF28823" w14:textId="77777777" w:rsidR="00A125B5" w:rsidRPr="00F31D77" w:rsidRDefault="00A125B5" w:rsidP="008E28AC">
            <w:pPr>
              <w:pStyle w:val="TAL"/>
            </w:pPr>
            <w:r w:rsidRPr="00F31D77">
              <w:rPr>
                <w:szCs w:val="18"/>
              </w:rPr>
              <w:t>SECOND_</w:t>
            </w:r>
            <w:r w:rsidRPr="00F31D77">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765D95AE" w14:textId="77777777" w:rsidR="00A125B5" w:rsidRPr="00F31D77" w:rsidRDefault="00A125B5" w:rsidP="008E28AC">
            <w:pPr>
              <w:pStyle w:val="TAL"/>
            </w:pPr>
            <w:r w:rsidRPr="00F31D77">
              <w:rPr>
                <w:lang w:eastAsia="ja-JP"/>
              </w:rPr>
              <w:t>SSB configuration used in test case contain two SSBs in a burst</w:t>
            </w:r>
          </w:p>
        </w:tc>
      </w:tr>
    </w:tbl>
    <w:p w14:paraId="76A9F788" w14:textId="77777777" w:rsidR="00A125B5" w:rsidRDefault="00A125B5" w:rsidP="00A125B5">
      <w:pPr>
        <w:rPr>
          <w:noProof/>
        </w:rPr>
      </w:pPr>
    </w:p>
    <w:p w14:paraId="30D0A577" w14:textId="77777777" w:rsidR="00263524" w:rsidRPr="00B4600B" w:rsidRDefault="00263524" w:rsidP="00263524">
      <w:pPr>
        <w:pStyle w:val="Heading4"/>
        <w:rPr>
          <w:ins w:id="128" w:author="Cardalda-Garcia Adrian 1SI1" w:date="2021-05-06T13:25:00Z"/>
        </w:rPr>
      </w:pPr>
      <w:bookmarkStart w:id="129" w:name="_Toc21353968"/>
      <w:bookmarkStart w:id="130" w:name="_Toc27749587"/>
      <w:ins w:id="131" w:author="Cardalda-Garcia Adrian 1SI1" w:date="2021-05-06T13:25:00Z">
        <w:r w:rsidRPr="00B4600B">
          <w:lastRenderedPageBreak/>
          <w:t>–</w:t>
        </w:r>
        <w:r w:rsidRPr="00B4600B">
          <w:tab/>
        </w:r>
        <w:r w:rsidRPr="00B4600B">
          <w:rPr>
            <w:i/>
          </w:rPr>
          <w:t>SSB-</w:t>
        </w:r>
        <w:proofErr w:type="spellStart"/>
        <w:r w:rsidRPr="00B4600B">
          <w:rPr>
            <w:i/>
          </w:rPr>
          <w:t>ToMeasure</w:t>
        </w:r>
        <w:bookmarkEnd w:id="129"/>
        <w:bookmarkEnd w:id="130"/>
        <w:proofErr w:type="spellEnd"/>
      </w:ins>
    </w:p>
    <w:p w14:paraId="4F6892E2" w14:textId="6741AA9A" w:rsidR="00263524" w:rsidRPr="00B4600B" w:rsidRDefault="00263524" w:rsidP="00263524">
      <w:pPr>
        <w:pStyle w:val="TH"/>
        <w:rPr>
          <w:ins w:id="132" w:author="Cardalda-Garcia Adrian 1SI1" w:date="2021-05-06T13:25:00Z"/>
          <w:i/>
          <w:iCs/>
        </w:rPr>
      </w:pPr>
      <w:ins w:id="133" w:author="Cardalda-Garcia Adrian 1SI1" w:date="2021-05-06T13:25:00Z">
        <w:r w:rsidRPr="00B4600B">
          <w:t xml:space="preserve">Table </w:t>
        </w:r>
      </w:ins>
      <w:ins w:id="134" w:author="Cardalda-Garcia Adrian 1SI1" w:date="2021-05-06T13:26:00Z">
        <w:r>
          <w:t>7.3.1-31</w:t>
        </w:r>
      </w:ins>
      <w:ins w:id="135" w:author="Cardalda-Garcia Adrian 1SI1" w:date="2021-05-06T13:25:00Z">
        <w:r w:rsidRPr="00B4600B">
          <w:t xml:space="preserve">: </w:t>
        </w:r>
        <w:r w:rsidRPr="00B4600B">
          <w:rPr>
            <w:i/>
            <w:iCs/>
          </w:rPr>
          <w:t>SSB-</w:t>
        </w:r>
        <w:proofErr w:type="spellStart"/>
        <w:r w:rsidRPr="00B4600B">
          <w:rPr>
            <w:i/>
            <w:iCs/>
          </w:rPr>
          <w:t>ToMeasure</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3524" w:rsidRPr="00B4600B" w14:paraId="642CB840" w14:textId="77777777" w:rsidTr="00D446C6">
        <w:trPr>
          <w:ins w:id="136" w:author="Cardalda-Garcia Adrian 1SI1" w:date="2021-05-06T13:25:00Z"/>
        </w:trPr>
        <w:tc>
          <w:tcPr>
            <w:tcW w:w="9747" w:type="dxa"/>
            <w:gridSpan w:val="4"/>
          </w:tcPr>
          <w:p w14:paraId="79D7BAF8" w14:textId="77777777" w:rsidR="00263524" w:rsidRPr="00B4600B" w:rsidRDefault="00263524" w:rsidP="00DD2510">
            <w:pPr>
              <w:pStyle w:val="TAH"/>
              <w:jc w:val="left"/>
              <w:rPr>
                <w:ins w:id="137" w:author="Cardalda-Garcia Adrian 1SI1" w:date="2021-05-06T13:25:00Z"/>
                <w:b w:val="0"/>
              </w:rPr>
            </w:pPr>
            <w:ins w:id="138" w:author="Cardalda-Garcia Adrian 1SI1" w:date="2021-05-06T13:25:00Z">
              <w:r w:rsidRPr="00B4600B">
                <w:rPr>
                  <w:b w:val="0"/>
                </w:rPr>
                <w:t>Derivation Path: TS 38.331 [6], clause 6.3.2</w:t>
              </w:r>
            </w:ins>
          </w:p>
        </w:tc>
      </w:tr>
      <w:tr w:rsidR="00263524" w:rsidRPr="00B4600B" w14:paraId="7DC4D1C8" w14:textId="77777777" w:rsidTr="00D446C6">
        <w:trPr>
          <w:ins w:id="139" w:author="Cardalda-Garcia Adrian 1SI1" w:date="2021-05-06T13:25:00Z"/>
        </w:trPr>
        <w:tc>
          <w:tcPr>
            <w:tcW w:w="4535" w:type="dxa"/>
          </w:tcPr>
          <w:p w14:paraId="22A54858" w14:textId="77777777" w:rsidR="00263524" w:rsidRPr="00B4600B" w:rsidRDefault="00263524" w:rsidP="00DD2510">
            <w:pPr>
              <w:pStyle w:val="TAH"/>
              <w:rPr>
                <w:ins w:id="140" w:author="Cardalda-Garcia Adrian 1SI1" w:date="2021-05-06T13:25:00Z"/>
              </w:rPr>
            </w:pPr>
            <w:ins w:id="141" w:author="Cardalda-Garcia Adrian 1SI1" w:date="2021-05-06T13:25:00Z">
              <w:r w:rsidRPr="00B4600B">
                <w:t>Information Element</w:t>
              </w:r>
            </w:ins>
          </w:p>
        </w:tc>
        <w:tc>
          <w:tcPr>
            <w:tcW w:w="2267" w:type="dxa"/>
          </w:tcPr>
          <w:p w14:paraId="39D50A52" w14:textId="77777777" w:rsidR="00263524" w:rsidRPr="00B4600B" w:rsidRDefault="00263524" w:rsidP="00DD2510">
            <w:pPr>
              <w:pStyle w:val="TAH"/>
              <w:rPr>
                <w:ins w:id="142" w:author="Cardalda-Garcia Adrian 1SI1" w:date="2021-05-06T13:25:00Z"/>
              </w:rPr>
            </w:pPr>
            <w:ins w:id="143" w:author="Cardalda-Garcia Adrian 1SI1" w:date="2021-05-06T13:25:00Z">
              <w:r w:rsidRPr="00B4600B">
                <w:t>Value/remark</w:t>
              </w:r>
            </w:ins>
          </w:p>
        </w:tc>
        <w:tc>
          <w:tcPr>
            <w:tcW w:w="1700" w:type="dxa"/>
          </w:tcPr>
          <w:p w14:paraId="3CF9C807" w14:textId="77777777" w:rsidR="00263524" w:rsidRPr="00B4600B" w:rsidRDefault="00263524" w:rsidP="00DD2510">
            <w:pPr>
              <w:pStyle w:val="TAH"/>
              <w:rPr>
                <w:ins w:id="144" w:author="Cardalda-Garcia Adrian 1SI1" w:date="2021-05-06T13:25:00Z"/>
              </w:rPr>
            </w:pPr>
            <w:ins w:id="145" w:author="Cardalda-Garcia Adrian 1SI1" w:date="2021-05-06T13:25:00Z">
              <w:r w:rsidRPr="00B4600B">
                <w:t>Comment</w:t>
              </w:r>
            </w:ins>
          </w:p>
        </w:tc>
        <w:tc>
          <w:tcPr>
            <w:tcW w:w="1245" w:type="dxa"/>
          </w:tcPr>
          <w:p w14:paraId="557B7F05" w14:textId="77777777" w:rsidR="00263524" w:rsidRPr="00B4600B" w:rsidRDefault="00263524" w:rsidP="00DD2510">
            <w:pPr>
              <w:pStyle w:val="TAH"/>
              <w:rPr>
                <w:ins w:id="146" w:author="Cardalda-Garcia Adrian 1SI1" w:date="2021-05-06T13:25:00Z"/>
              </w:rPr>
            </w:pPr>
            <w:ins w:id="147" w:author="Cardalda-Garcia Adrian 1SI1" w:date="2021-05-06T13:25:00Z">
              <w:r w:rsidRPr="00B4600B">
                <w:t>Condition</w:t>
              </w:r>
            </w:ins>
          </w:p>
        </w:tc>
      </w:tr>
      <w:tr w:rsidR="00263524" w:rsidRPr="00B4600B" w14:paraId="6D522872" w14:textId="77777777" w:rsidTr="00D446C6">
        <w:trPr>
          <w:ins w:id="148" w:author="Cardalda-Garcia Adrian 1SI1" w:date="2021-05-06T13:25:00Z"/>
        </w:trPr>
        <w:tc>
          <w:tcPr>
            <w:tcW w:w="4535" w:type="dxa"/>
          </w:tcPr>
          <w:p w14:paraId="02B0E63D" w14:textId="77777777" w:rsidR="00263524" w:rsidRPr="00B4600B" w:rsidRDefault="00263524" w:rsidP="00DD2510">
            <w:pPr>
              <w:pStyle w:val="TAL"/>
              <w:rPr>
                <w:ins w:id="149" w:author="Cardalda-Garcia Adrian 1SI1" w:date="2021-05-06T13:25:00Z"/>
              </w:rPr>
            </w:pPr>
            <w:ins w:id="150" w:author="Cardalda-Garcia Adrian 1SI1" w:date="2021-05-06T13:25:00Z">
              <w:r w:rsidRPr="00B4600B">
                <w:t>SSB-</w:t>
              </w:r>
              <w:proofErr w:type="spellStart"/>
              <w:proofErr w:type="gramStart"/>
              <w:r w:rsidRPr="00B4600B">
                <w:t>ToMeasure</w:t>
              </w:r>
              <w:proofErr w:type="spellEnd"/>
              <w:r w:rsidRPr="00B4600B">
                <w:t xml:space="preserve"> ::=</w:t>
              </w:r>
              <w:proofErr w:type="gramEnd"/>
              <w:r w:rsidRPr="00B4600B">
                <w:t xml:space="preserve"> CHOICE {</w:t>
              </w:r>
            </w:ins>
          </w:p>
        </w:tc>
        <w:tc>
          <w:tcPr>
            <w:tcW w:w="2267" w:type="dxa"/>
          </w:tcPr>
          <w:p w14:paraId="577D59F2" w14:textId="77777777" w:rsidR="00263524" w:rsidRPr="00B4600B" w:rsidRDefault="00263524" w:rsidP="00DD2510">
            <w:pPr>
              <w:pStyle w:val="TAL"/>
              <w:rPr>
                <w:ins w:id="151" w:author="Cardalda-Garcia Adrian 1SI1" w:date="2021-05-06T13:25:00Z"/>
              </w:rPr>
            </w:pPr>
          </w:p>
        </w:tc>
        <w:tc>
          <w:tcPr>
            <w:tcW w:w="1700" w:type="dxa"/>
          </w:tcPr>
          <w:p w14:paraId="7EF0840F" w14:textId="77777777" w:rsidR="00263524" w:rsidRPr="00B4600B" w:rsidRDefault="00263524" w:rsidP="00DD2510">
            <w:pPr>
              <w:pStyle w:val="TAL"/>
              <w:rPr>
                <w:ins w:id="152" w:author="Cardalda-Garcia Adrian 1SI1" w:date="2021-05-06T13:25:00Z"/>
              </w:rPr>
            </w:pPr>
          </w:p>
        </w:tc>
        <w:tc>
          <w:tcPr>
            <w:tcW w:w="1245" w:type="dxa"/>
          </w:tcPr>
          <w:p w14:paraId="6C0740E9" w14:textId="77777777" w:rsidR="00263524" w:rsidRPr="00B4600B" w:rsidRDefault="00263524" w:rsidP="00DD2510">
            <w:pPr>
              <w:pStyle w:val="TAL"/>
              <w:rPr>
                <w:ins w:id="153" w:author="Cardalda-Garcia Adrian 1SI1" w:date="2021-05-06T13:25:00Z"/>
              </w:rPr>
            </w:pPr>
          </w:p>
        </w:tc>
      </w:tr>
      <w:tr w:rsidR="00D446C6" w:rsidRPr="00B4600B" w14:paraId="1F87C678" w14:textId="77777777" w:rsidTr="00D446C6">
        <w:trPr>
          <w:ins w:id="154" w:author="Cardalda-Garcia Adrian 1SI1" w:date="2021-05-06T13:25:00Z"/>
        </w:trPr>
        <w:tc>
          <w:tcPr>
            <w:tcW w:w="4535" w:type="dxa"/>
            <w:vMerge w:val="restart"/>
          </w:tcPr>
          <w:p w14:paraId="03E69CB9" w14:textId="77777777" w:rsidR="00D446C6" w:rsidRPr="00B4600B" w:rsidRDefault="00D446C6" w:rsidP="00DD2510">
            <w:pPr>
              <w:pStyle w:val="TAL"/>
              <w:rPr>
                <w:ins w:id="155" w:author="Cardalda-Garcia Adrian 1SI1" w:date="2021-05-06T13:25:00Z"/>
              </w:rPr>
            </w:pPr>
            <w:ins w:id="156" w:author="Cardalda-Garcia Adrian 1SI1" w:date="2021-05-06T13:25:00Z">
              <w:r w:rsidRPr="00B4600B">
                <w:t xml:space="preserve">  </w:t>
              </w:r>
              <w:proofErr w:type="spellStart"/>
              <w:r w:rsidRPr="00B4600B">
                <w:t>shortBitmap</w:t>
              </w:r>
              <w:proofErr w:type="spellEnd"/>
            </w:ins>
          </w:p>
        </w:tc>
        <w:tc>
          <w:tcPr>
            <w:tcW w:w="2267" w:type="dxa"/>
          </w:tcPr>
          <w:p w14:paraId="411709B3" w14:textId="302B9B8C" w:rsidR="00D446C6" w:rsidRPr="00B4600B" w:rsidRDefault="00D446C6" w:rsidP="00DD2510">
            <w:pPr>
              <w:pStyle w:val="TAL"/>
              <w:rPr>
                <w:ins w:id="157" w:author="Cardalda-Garcia Adrian 1SI1" w:date="2021-05-06T13:25:00Z"/>
              </w:rPr>
            </w:pPr>
            <w:ins w:id="158" w:author="Cardalda-Garcia Adrian 1SI1" w:date="2021-05-06T13:25:00Z">
              <w:r w:rsidRPr="00B4600B">
                <w:rPr>
                  <w:lang w:eastAsia="ja-JP"/>
                </w:rPr>
                <w:t>1</w:t>
              </w:r>
            </w:ins>
            <w:ins w:id="159" w:author="Cardalda-Garcia Adrian 1SI1" w:date="2021-05-06T13:26:00Z">
              <w:r>
                <w:rPr>
                  <w:lang w:eastAsia="ja-JP"/>
                </w:rPr>
                <w:t>0</w:t>
              </w:r>
            </w:ins>
            <w:ins w:id="160" w:author="Cardalda-Garcia Adrian 1SI1" w:date="2021-05-06T13:25:00Z">
              <w:r w:rsidRPr="00B4600B">
                <w:rPr>
                  <w:lang w:eastAsia="ja-JP"/>
                </w:rPr>
                <w:t>00</w:t>
              </w:r>
            </w:ins>
          </w:p>
        </w:tc>
        <w:tc>
          <w:tcPr>
            <w:tcW w:w="1700" w:type="dxa"/>
          </w:tcPr>
          <w:p w14:paraId="2BDBDD1D" w14:textId="77777777" w:rsidR="00D446C6" w:rsidRPr="00B4600B" w:rsidRDefault="00D446C6" w:rsidP="00DD2510">
            <w:pPr>
              <w:pStyle w:val="TAL"/>
              <w:rPr>
                <w:ins w:id="161" w:author="Cardalda-Garcia Adrian 1SI1" w:date="2021-05-06T13:25:00Z"/>
              </w:rPr>
            </w:pPr>
          </w:p>
        </w:tc>
        <w:tc>
          <w:tcPr>
            <w:tcW w:w="1245" w:type="dxa"/>
          </w:tcPr>
          <w:p w14:paraId="2CBE6725" w14:textId="22547903" w:rsidR="00D446C6" w:rsidRPr="00B4600B" w:rsidRDefault="00D446C6" w:rsidP="00DD2510">
            <w:pPr>
              <w:pStyle w:val="TAL"/>
              <w:rPr>
                <w:ins w:id="162" w:author="Cardalda-Garcia Adrian 1SI1" w:date="2021-05-06T13:25:00Z"/>
              </w:rPr>
            </w:pPr>
            <w:ins w:id="163" w:author="Cardalda-Garcia Adrian 1SI1" w:date="2021-05-06T13:25:00Z">
              <w:r w:rsidRPr="00B4600B">
                <w:t>2.3GHz&lt;FREQ&lt;=3GHz AND (FDD  OR (TDD AND SCS15)) OR FREQ&lt;=2.3GHZ</w:t>
              </w:r>
            </w:ins>
          </w:p>
        </w:tc>
      </w:tr>
      <w:tr w:rsidR="00D446C6" w:rsidRPr="00B4600B" w14:paraId="0F40DC0F" w14:textId="77777777" w:rsidTr="00D446C6">
        <w:trPr>
          <w:ins w:id="164" w:author="Cardalda-Garcia Adrian 1SI1" w:date="2021-05-06T13:26:00Z"/>
        </w:trPr>
        <w:tc>
          <w:tcPr>
            <w:tcW w:w="4535" w:type="dxa"/>
            <w:vMerge/>
          </w:tcPr>
          <w:p w14:paraId="066713AF" w14:textId="77777777" w:rsidR="00D446C6" w:rsidRPr="00B4600B" w:rsidRDefault="00D446C6" w:rsidP="00DD2510">
            <w:pPr>
              <w:pStyle w:val="TAL"/>
              <w:rPr>
                <w:ins w:id="165" w:author="Cardalda-Garcia Adrian 1SI1" w:date="2021-05-06T13:26:00Z"/>
              </w:rPr>
            </w:pPr>
          </w:p>
        </w:tc>
        <w:tc>
          <w:tcPr>
            <w:tcW w:w="2267" w:type="dxa"/>
          </w:tcPr>
          <w:p w14:paraId="3B6AC3DE" w14:textId="1D21C1A2" w:rsidR="00D446C6" w:rsidRPr="00B4600B" w:rsidRDefault="00D446C6" w:rsidP="00DD2510">
            <w:pPr>
              <w:pStyle w:val="TAL"/>
              <w:rPr>
                <w:ins w:id="166" w:author="Cardalda-Garcia Adrian 1SI1" w:date="2021-05-06T13:26:00Z"/>
                <w:lang w:eastAsia="ja-JP"/>
              </w:rPr>
            </w:pPr>
            <w:ins w:id="167" w:author="Cardalda-Garcia Adrian 1SI1" w:date="2021-05-06T13:27:00Z">
              <w:r>
                <w:rPr>
                  <w:lang w:eastAsia="ja-JP"/>
                </w:rPr>
                <w:t>1100</w:t>
              </w:r>
            </w:ins>
          </w:p>
        </w:tc>
        <w:tc>
          <w:tcPr>
            <w:tcW w:w="1700" w:type="dxa"/>
          </w:tcPr>
          <w:p w14:paraId="09E8E455" w14:textId="77777777" w:rsidR="00D446C6" w:rsidRPr="00B4600B" w:rsidRDefault="00D446C6" w:rsidP="00DD2510">
            <w:pPr>
              <w:pStyle w:val="TAL"/>
              <w:rPr>
                <w:ins w:id="168" w:author="Cardalda-Garcia Adrian 1SI1" w:date="2021-05-06T13:26:00Z"/>
              </w:rPr>
            </w:pPr>
          </w:p>
        </w:tc>
        <w:tc>
          <w:tcPr>
            <w:tcW w:w="1245" w:type="dxa"/>
          </w:tcPr>
          <w:p w14:paraId="468C4BB3" w14:textId="1C2C3E5F" w:rsidR="00D446C6" w:rsidRPr="00B4600B" w:rsidRDefault="00D446C6" w:rsidP="00DD2510">
            <w:pPr>
              <w:pStyle w:val="TAL"/>
              <w:rPr>
                <w:ins w:id="169" w:author="Cardalda-Garcia Adrian 1SI1" w:date="2021-05-06T13:26:00Z"/>
              </w:rPr>
            </w:pPr>
            <w:ins w:id="170" w:author="Cardalda-Garcia Adrian 1SI1" w:date="2021-05-06T13:28:00Z">
              <w:r>
                <w:t xml:space="preserve">SECOND_SSB </w:t>
              </w:r>
              <w:r w:rsidRPr="00B4600B">
                <w:t>AND (2.3GHz&lt;FREQ&lt;=3GHz AND (</w:t>
              </w:r>
              <w:proofErr w:type="gramStart"/>
              <w:r w:rsidRPr="00B4600B">
                <w:t>FDD  OR</w:t>
              </w:r>
              <w:proofErr w:type="gramEnd"/>
              <w:r w:rsidRPr="00B4600B">
                <w:t xml:space="preserve"> (TDD AND SCS15)) OR FREQ&lt;=2.3GHZ)</w:t>
              </w:r>
            </w:ins>
          </w:p>
        </w:tc>
      </w:tr>
      <w:tr w:rsidR="00D446C6" w:rsidRPr="00B4600B" w14:paraId="17A86AEC" w14:textId="77777777" w:rsidTr="00D446C6">
        <w:trPr>
          <w:ins w:id="171" w:author="Cardalda-Garcia Adrian 1SI1" w:date="2021-05-06T13:25:00Z"/>
        </w:trPr>
        <w:tc>
          <w:tcPr>
            <w:tcW w:w="4535" w:type="dxa"/>
            <w:vMerge w:val="restart"/>
          </w:tcPr>
          <w:p w14:paraId="36D59CC5" w14:textId="77777777" w:rsidR="00D446C6" w:rsidRPr="00B4600B" w:rsidDel="00452646" w:rsidRDefault="00D446C6" w:rsidP="00DD2510">
            <w:pPr>
              <w:pStyle w:val="TAL"/>
              <w:rPr>
                <w:ins w:id="172" w:author="Cardalda-Garcia Adrian 1SI1" w:date="2021-05-06T13:25:00Z"/>
              </w:rPr>
            </w:pPr>
            <w:ins w:id="173" w:author="Cardalda-Garcia Adrian 1SI1" w:date="2021-05-06T13:25:00Z">
              <w:r w:rsidRPr="00B4600B">
                <w:t xml:space="preserve">  </w:t>
              </w:r>
              <w:proofErr w:type="spellStart"/>
              <w:r w:rsidRPr="00B4600B">
                <w:t>mediumBitmap</w:t>
              </w:r>
              <w:proofErr w:type="spellEnd"/>
            </w:ins>
          </w:p>
        </w:tc>
        <w:tc>
          <w:tcPr>
            <w:tcW w:w="2267" w:type="dxa"/>
          </w:tcPr>
          <w:p w14:paraId="3BEC0DBB" w14:textId="201A6F4D" w:rsidR="00D446C6" w:rsidRPr="00B4600B" w:rsidRDefault="00D446C6" w:rsidP="00DD2510">
            <w:pPr>
              <w:pStyle w:val="TAL"/>
              <w:rPr>
                <w:ins w:id="174" w:author="Cardalda-Garcia Adrian 1SI1" w:date="2021-05-06T13:25:00Z"/>
              </w:rPr>
            </w:pPr>
            <w:ins w:id="175" w:author="Cardalda-Garcia Adrian 1SI1" w:date="2021-05-06T13:25:00Z">
              <w:r w:rsidRPr="00B4600B">
                <w:rPr>
                  <w:lang w:eastAsia="ja-JP"/>
                </w:rPr>
                <w:t>1</w:t>
              </w:r>
            </w:ins>
            <w:ins w:id="176" w:author="Cardalda-Garcia Adrian 1SI1" w:date="2021-05-06T13:26:00Z">
              <w:r>
                <w:rPr>
                  <w:lang w:eastAsia="ja-JP"/>
                </w:rPr>
                <w:t>0</w:t>
              </w:r>
            </w:ins>
            <w:ins w:id="177" w:author="Cardalda-Garcia Adrian 1SI1" w:date="2021-05-06T13:25:00Z">
              <w:r w:rsidRPr="00B4600B">
                <w:rPr>
                  <w:lang w:eastAsia="ja-JP"/>
                </w:rPr>
                <w:t>000000</w:t>
              </w:r>
            </w:ins>
          </w:p>
        </w:tc>
        <w:tc>
          <w:tcPr>
            <w:tcW w:w="1700" w:type="dxa"/>
          </w:tcPr>
          <w:p w14:paraId="69D78271" w14:textId="77777777" w:rsidR="00D446C6" w:rsidRPr="00B4600B" w:rsidRDefault="00D446C6" w:rsidP="00DD2510">
            <w:pPr>
              <w:pStyle w:val="TAL"/>
              <w:rPr>
                <w:ins w:id="178" w:author="Cardalda-Garcia Adrian 1SI1" w:date="2021-05-06T13:25:00Z"/>
              </w:rPr>
            </w:pPr>
          </w:p>
        </w:tc>
        <w:tc>
          <w:tcPr>
            <w:tcW w:w="1245" w:type="dxa"/>
          </w:tcPr>
          <w:p w14:paraId="0BB41C25" w14:textId="6CC01758" w:rsidR="00D446C6" w:rsidRPr="00B4600B" w:rsidRDefault="00D446C6" w:rsidP="00DD2510">
            <w:pPr>
              <w:pStyle w:val="TAL"/>
              <w:rPr>
                <w:ins w:id="179" w:author="Cardalda-Garcia Adrian 1SI1" w:date="2021-05-06T13:25:00Z"/>
              </w:rPr>
            </w:pPr>
          </w:p>
        </w:tc>
      </w:tr>
      <w:tr w:rsidR="00D446C6" w:rsidRPr="00B4600B" w14:paraId="190A17F8" w14:textId="77777777" w:rsidTr="00D446C6">
        <w:trPr>
          <w:ins w:id="180" w:author="Cardalda-Garcia Adrian 1SI1" w:date="2021-05-06T13:26:00Z"/>
        </w:trPr>
        <w:tc>
          <w:tcPr>
            <w:tcW w:w="4535" w:type="dxa"/>
            <w:vMerge/>
          </w:tcPr>
          <w:p w14:paraId="2C483445" w14:textId="77777777" w:rsidR="00D446C6" w:rsidRPr="00B4600B" w:rsidRDefault="00D446C6" w:rsidP="00DD2510">
            <w:pPr>
              <w:pStyle w:val="TAL"/>
              <w:rPr>
                <w:ins w:id="181" w:author="Cardalda-Garcia Adrian 1SI1" w:date="2021-05-06T13:26:00Z"/>
              </w:rPr>
            </w:pPr>
          </w:p>
        </w:tc>
        <w:tc>
          <w:tcPr>
            <w:tcW w:w="2267" w:type="dxa"/>
          </w:tcPr>
          <w:p w14:paraId="690A1068" w14:textId="60510CCA" w:rsidR="00D446C6" w:rsidRPr="00B4600B" w:rsidRDefault="00D446C6" w:rsidP="00DD2510">
            <w:pPr>
              <w:pStyle w:val="TAL"/>
              <w:rPr>
                <w:ins w:id="182" w:author="Cardalda-Garcia Adrian 1SI1" w:date="2021-05-06T13:26:00Z"/>
                <w:lang w:eastAsia="ja-JP"/>
              </w:rPr>
            </w:pPr>
            <w:ins w:id="183" w:author="Cardalda-Garcia Adrian 1SI1" w:date="2021-05-06T13:27:00Z">
              <w:r>
                <w:rPr>
                  <w:lang w:eastAsia="ja-JP"/>
                </w:rPr>
                <w:t>11000000</w:t>
              </w:r>
            </w:ins>
          </w:p>
        </w:tc>
        <w:tc>
          <w:tcPr>
            <w:tcW w:w="1700" w:type="dxa"/>
          </w:tcPr>
          <w:p w14:paraId="422461B6" w14:textId="77777777" w:rsidR="00D446C6" w:rsidRPr="00B4600B" w:rsidRDefault="00D446C6" w:rsidP="00DD2510">
            <w:pPr>
              <w:pStyle w:val="TAL"/>
              <w:rPr>
                <w:ins w:id="184" w:author="Cardalda-Garcia Adrian 1SI1" w:date="2021-05-06T13:26:00Z"/>
              </w:rPr>
            </w:pPr>
          </w:p>
        </w:tc>
        <w:tc>
          <w:tcPr>
            <w:tcW w:w="1245" w:type="dxa"/>
          </w:tcPr>
          <w:p w14:paraId="08C56D98" w14:textId="2C8A51F8" w:rsidR="00D446C6" w:rsidRPr="00B4600B" w:rsidRDefault="00D446C6" w:rsidP="00DD2510">
            <w:pPr>
              <w:pStyle w:val="TAL"/>
              <w:rPr>
                <w:ins w:id="185" w:author="Cardalda-Garcia Adrian 1SI1" w:date="2021-05-06T13:26:00Z"/>
              </w:rPr>
            </w:pPr>
            <w:ins w:id="186" w:author="Cardalda-Garcia Adrian 1SI1" w:date="2021-05-06T13:28:00Z">
              <w:r>
                <w:rPr>
                  <w:lang w:eastAsia="ja-JP"/>
                </w:rPr>
                <w:t>SECOND_SSB</w:t>
              </w:r>
            </w:ins>
          </w:p>
        </w:tc>
      </w:tr>
      <w:tr w:rsidR="00D446C6" w:rsidRPr="00B4600B" w14:paraId="49858490" w14:textId="77777777" w:rsidTr="00D446C6">
        <w:trPr>
          <w:ins w:id="187" w:author="Cardalda-Garcia Adrian 1SI1" w:date="2021-05-06T13:25:00Z"/>
        </w:trPr>
        <w:tc>
          <w:tcPr>
            <w:tcW w:w="4535" w:type="dxa"/>
            <w:vMerge w:val="restart"/>
          </w:tcPr>
          <w:p w14:paraId="331A8B0B" w14:textId="77777777" w:rsidR="00D446C6" w:rsidRPr="00B4600B" w:rsidDel="00452646" w:rsidRDefault="00D446C6" w:rsidP="00DD2510">
            <w:pPr>
              <w:pStyle w:val="TAL"/>
              <w:rPr>
                <w:ins w:id="188" w:author="Cardalda-Garcia Adrian 1SI1" w:date="2021-05-06T13:25:00Z"/>
              </w:rPr>
            </w:pPr>
            <w:ins w:id="189" w:author="Cardalda-Garcia Adrian 1SI1" w:date="2021-05-06T13:25:00Z">
              <w:r w:rsidRPr="00B4600B">
                <w:t xml:space="preserve">  </w:t>
              </w:r>
              <w:proofErr w:type="spellStart"/>
              <w:r w:rsidRPr="00B4600B">
                <w:t>longBitmap</w:t>
              </w:r>
              <w:proofErr w:type="spellEnd"/>
            </w:ins>
          </w:p>
        </w:tc>
        <w:tc>
          <w:tcPr>
            <w:tcW w:w="2267" w:type="dxa"/>
          </w:tcPr>
          <w:p w14:paraId="1C54FE63" w14:textId="1A90C532" w:rsidR="00D446C6" w:rsidRPr="00B4600B" w:rsidRDefault="00D446C6" w:rsidP="00DD2510">
            <w:pPr>
              <w:pStyle w:val="TAL"/>
              <w:rPr>
                <w:ins w:id="190" w:author="Cardalda-Garcia Adrian 1SI1" w:date="2021-05-06T13:25:00Z"/>
              </w:rPr>
            </w:pPr>
            <w:ins w:id="191" w:author="Cardalda-Garcia Adrian 1SI1" w:date="2021-05-06T13:25:00Z">
              <w:r w:rsidRPr="00B4600B">
                <w:rPr>
                  <w:lang w:eastAsia="ja-JP"/>
                </w:rPr>
                <w:t>1</w:t>
              </w:r>
            </w:ins>
            <w:ins w:id="192" w:author="Cardalda-Garcia Adrian 1SI1" w:date="2021-05-06T13:26:00Z">
              <w:r>
                <w:rPr>
                  <w:lang w:eastAsia="ja-JP"/>
                </w:rPr>
                <w:t>0</w:t>
              </w:r>
            </w:ins>
            <w:ins w:id="193" w:author="Cardalda-Garcia Adrian 1SI1" w:date="2021-05-06T13:25:00Z">
              <w:r w:rsidRPr="00B4600B">
                <w:rPr>
                  <w:lang w:eastAsia="ja-JP"/>
                </w:rPr>
                <w:t>000000 00000000 00000000 00000000 00000000 00000000 00000000 00000000</w:t>
              </w:r>
            </w:ins>
          </w:p>
        </w:tc>
        <w:tc>
          <w:tcPr>
            <w:tcW w:w="1700" w:type="dxa"/>
          </w:tcPr>
          <w:p w14:paraId="03AFEA32" w14:textId="77777777" w:rsidR="00D446C6" w:rsidRPr="00B4600B" w:rsidRDefault="00D446C6" w:rsidP="00DD2510">
            <w:pPr>
              <w:pStyle w:val="TAL"/>
              <w:rPr>
                <w:ins w:id="194" w:author="Cardalda-Garcia Adrian 1SI1" w:date="2021-05-06T13:25:00Z"/>
              </w:rPr>
            </w:pPr>
          </w:p>
        </w:tc>
        <w:tc>
          <w:tcPr>
            <w:tcW w:w="1245" w:type="dxa"/>
          </w:tcPr>
          <w:p w14:paraId="0EB8258E" w14:textId="77777777" w:rsidR="00D446C6" w:rsidRPr="00B4600B" w:rsidRDefault="00D446C6" w:rsidP="00DD2510">
            <w:pPr>
              <w:pStyle w:val="TAL"/>
              <w:rPr>
                <w:ins w:id="195" w:author="Cardalda-Garcia Adrian 1SI1" w:date="2021-05-06T13:25:00Z"/>
              </w:rPr>
            </w:pPr>
            <w:ins w:id="196" w:author="Cardalda-Garcia Adrian 1SI1" w:date="2021-05-06T13:25:00Z">
              <w:r w:rsidRPr="00B4600B">
                <w:rPr>
                  <w:lang w:eastAsia="ja-JP"/>
                </w:rPr>
                <w:t>FR2</w:t>
              </w:r>
            </w:ins>
          </w:p>
        </w:tc>
      </w:tr>
      <w:tr w:rsidR="00D446C6" w:rsidRPr="00B4600B" w14:paraId="145657F1" w14:textId="77777777" w:rsidTr="00D446C6">
        <w:trPr>
          <w:ins w:id="197" w:author="Cardalda-Garcia Adrian 1SI1" w:date="2021-05-06T13:26:00Z"/>
        </w:trPr>
        <w:tc>
          <w:tcPr>
            <w:tcW w:w="4535" w:type="dxa"/>
            <w:vMerge/>
          </w:tcPr>
          <w:p w14:paraId="25E7CE77" w14:textId="77777777" w:rsidR="00D446C6" w:rsidRPr="00B4600B" w:rsidRDefault="00D446C6" w:rsidP="00DD2510">
            <w:pPr>
              <w:pStyle w:val="TAL"/>
              <w:rPr>
                <w:ins w:id="198" w:author="Cardalda-Garcia Adrian 1SI1" w:date="2021-05-06T13:26:00Z"/>
              </w:rPr>
            </w:pPr>
          </w:p>
        </w:tc>
        <w:tc>
          <w:tcPr>
            <w:tcW w:w="2267" w:type="dxa"/>
          </w:tcPr>
          <w:p w14:paraId="48E8746F" w14:textId="162830B4" w:rsidR="00D446C6" w:rsidRPr="00B4600B" w:rsidRDefault="00D446C6" w:rsidP="00DD2510">
            <w:pPr>
              <w:pStyle w:val="TAL"/>
              <w:rPr>
                <w:ins w:id="199" w:author="Cardalda-Garcia Adrian 1SI1" w:date="2021-05-06T13:26:00Z"/>
                <w:lang w:eastAsia="ja-JP"/>
              </w:rPr>
            </w:pPr>
            <w:ins w:id="200" w:author="Cardalda-Garcia Adrian 1SI1" w:date="2021-05-06T13:27:00Z">
              <w:r w:rsidRPr="00B4600B">
                <w:rPr>
                  <w:lang w:eastAsia="ja-JP"/>
                </w:rPr>
                <w:t>1</w:t>
              </w:r>
              <w:r>
                <w:rPr>
                  <w:lang w:eastAsia="ja-JP"/>
                </w:rPr>
                <w:t>1</w:t>
              </w:r>
              <w:r w:rsidRPr="00B4600B">
                <w:rPr>
                  <w:lang w:eastAsia="ja-JP"/>
                </w:rPr>
                <w:t>000000 00000000 00000000 00000000 00000000 00000000 00000000 00000000</w:t>
              </w:r>
            </w:ins>
          </w:p>
        </w:tc>
        <w:tc>
          <w:tcPr>
            <w:tcW w:w="1700" w:type="dxa"/>
          </w:tcPr>
          <w:p w14:paraId="18C7B1ED" w14:textId="77777777" w:rsidR="00D446C6" w:rsidRPr="00B4600B" w:rsidRDefault="00D446C6" w:rsidP="00DD2510">
            <w:pPr>
              <w:pStyle w:val="TAL"/>
              <w:rPr>
                <w:ins w:id="201" w:author="Cardalda-Garcia Adrian 1SI1" w:date="2021-05-06T13:26:00Z"/>
              </w:rPr>
            </w:pPr>
          </w:p>
        </w:tc>
        <w:tc>
          <w:tcPr>
            <w:tcW w:w="1245" w:type="dxa"/>
          </w:tcPr>
          <w:p w14:paraId="40017E48" w14:textId="26AE70C5" w:rsidR="00D446C6" w:rsidRPr="00B4600B" w:rsidRDefault="00D446C6" w:rsidP="00DD2510">
            <w:pPr>
              <w:pStyle w:val="TAL"/>
              <w:rPr>
                <w:ins w:id="202" w:author="Cardalda-Garcia Adrian 1SI1" w:date="2021-05-06T13:26:00Z"/>
                <w:lang w:eastAsia="ja-JP"/>
              </w:rPr>
            </w:pPr>
            <w:ins w:id="203" w:author="Cardalda-Garcia Adrian 1SI1" w:date="2021-05-06T13:27:00Z">
              <w:r>
                <w:rPr>
                  <w:lang w:eastAsia="ja-JP"/>
                </w:rPr>
                <w:t>FR2</w:t>
              </w:r>
            </w:ins>
            <w:ins w:id="204" w:author="Cardalda-Garcia Adrian 1SI1" w:date="2021-05-06T13:28:00Z">
              <w:r>
                <w:rPr>
                  <w:lang w:eastAsia="ja-JP"/>
                </w:rPr>
                <w:t xml:space="preserve"> AND SECOND_SSB</w:t>
              </w:r>
            </w:ins>
          </w:p>
        </w:tc>
      </w:tr>
      <w:tr w:rsidR="00263524" w:rsidRPr="00B4600B" w14:paraId="66BC3639" w14:textId="77777777" w:rsidTr="00D446C6">
        <w:trPr>
          <w:ins w:id="205" w:author="Cardalda-Garcia Adrian 1SI1" w:date="2021-05-06T13:25:00Z"/>
        </w:trPr>
        <w:tc>
          <w:tcPr>
            <w:tcW w:w="4535" w:type="dxa"/>
          </w:tcPr>
          <w:p w14:paraId="223B6932" w14:textId="77777777" w:rsidR="00263524" w:rsidRPr="00B4600B" w:rsidRDefault="00263524" w:rsidP="00DD2510">
            <w:pPr>
              <w:pStyle w:val="TAL"/>
              <w:rPr>
                <w:ins w:id="206" w:author="Cardalda-Garcia Adrian 1SI1" w:date="2021-05-06T13:25:00Z"/>
              </w:rPr>
            </w:pPr>
            <w:ins w:id="207" w:author="Cardalda-Garcia Adrian 1SI1" w:date="2021-05-06T13:25:00Z">
              <w:r w:rsidRPr="00B4600B">
                <w:t>}</w:t>
              </w:r>
            </w:ins>
          </w:p>
        </w:tc>
        <w:tc>
          <w:tcPr>
            <w:tcW w:w="2267" w:type="dxa"/>
          </w:tcPr>
          <w:p w14:paraId="5C3F77AF" w14:textId="77777777" w:rsidR="00263524" w:rsidRPr="00B4600B" w:rsidRDefault="00263524" w:rsidP="00DD2510">
            <w:pPr>
              <w:pStyle w:val="TAL"/>
              <w:rPr>
                <w:ins w:id="208" w:author="Cardalda-Garcia Adrian 1SI1" w:date="2021-05-06T13:25:00Z"/>
              </w:rPr>
            </w:pPr>
          </w:p>
        </w:tc>
        <w:tc>
          <w:tcPr>
            <w:tcW w:w="1700" w:type="dxa"/>
          </w:tcPr>
          <w:p w14:paraId="09DF4A39" w14:textId="77777777" w:rsidR="00263524" w:rsidRPr="00B4600B" w:rsidRDefault="00263524" w:rsidP="00DD2510">
            <w:pPr>
              <w:pStyle w:val="TAL"/>
              <w:rPr>
                <w:ins w:id="209" w:author="Cardalda-Garcia Adrian 1SI1" w:date="2021-05-06T13:25:00Z"/>
              </w:rPr>
            </w:pPr>
          </w:p>
        </w:tc>
        <w:tc>
          <w:tcPr>
            <w:tcW w:w="1245" w:type="dxa"/>
          </w:tcPr>
          <w:p w14:paraId="562F116C" w14:textId="77777777" w:rsidR="00263524" w:rsidRPr="00B4600B" w:rsidRDefault="00263524" w:rsidP="00DD2510">
            <w:pPr>
              <w:pStyle w:val="TAL"/>
              <w:rPr>
                <w:ins w:id="210" w:author="Cardalda-Garcia Adrian 1SI1" w:date="2021-05-06T13:25:00Z"/>
              </w:rPr>
            </w:pPr>
          </w:p>
        </w:tc>
      </w:tr>
    </w:tbl>
    <w:p w14:paraId="5D790850" w14:textId="77777777" w:rsidR="00263524" w:rsidRPr="00B4600B" w:rsidRDefault="00263524" w:rsidP="00263524">
      <w:pPr>
        <w:rPr>
          <w:ins w:id="211" w:author="Cardalda-Garcia Adrian 1SI1" w:date="2021-05-06T13:2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63524" w:rsidRPr="00B4600B" w14:paraId="5ADFC7F2" w14:textId="77777777" w:rsidTr="00D446C6">
        <w:trPr>
          <w:ins w:id="212" w:author="Cardalda-Garcia Adrian 1SI1" w:date="2021-05-06T13:25:00Z"/>
        </w:trPr>
        <w:tc>
          <w:tcPr>
            <w:tcW w:w="3936" w:type="dxa"/>
          </w:tcPr>
          <w:p w14:paraId="0740DC94" w14:textId="77777777" w:rsidR="00263524" w:rsidRPr="00B4600B" w:rsidRDefault="00263524" w:rsidP="00DD2510">
            <w:pPr>
              <w:pStyle w:val="TAH"/>
              <w:rPr>
                <w:ins w:id="213" w:author="Cardalda-Garcia Adrian 1SI1" w:date="2021-05-06T13:25:00Z"/>
              </w:rPr>
            </w:pPr>
            <w:ins w:id="214" w:author="Cardalda-Garcia Adrian 1SI1" w:date="2021-05-06T13:25:00Z">
              <w:r w:rsidRPr="00B4600B">
                <w:t>Condition</w:t>
              </w:r>
            </w:ins>
          </w:p>
        </w:tc>
        <w:tc>
          <w:tcPr>
            <w:tcW w:w="5811" w:type="dxa"/>
          </w:tcPr>
          <w:p w14:paraId="5E5AC260" w14:textId="77777777" w:rsidR="00263524" w:rsidRPr="00B4600B" w:rsidRDefault="00263524" w:rsidP="00DD2510">
            <w:pPr>
              <w:pStyle w:val="TAH"/>
              <w:rPr>
                <w:ins w:id="215" w:author="Cardalda-Garcia Adrian 1SI1" w:date="2021-05-06T13:25:00Z"/>
              </w:rPr>
            </w:pPr>
            <w:ins w:id="216" w:author="Cardalda-Garcia Adrian 1SI1" w:date="2021-05-06T13:25:00Z">
              <w:r w:rsidRPr="00B4600B">
                <w:t>Explanation</w:t>
              </w:r>
            </w:ins>
          </w:p>
        </w:tc>
      </w:tr>
      <w:tr w:rsidR="00263524" w:rsidRPr="00B4600B" w14:paraId="06AFD3D1" w14:textId="77777777" w:rsidTr="00D446C6">
        <w:trPr>
          <w:ins w:id="217" w:author="Cardalda-Garcia Adrian 1SI1" w:date="2021-05-06T13:25:00Z"/>
        </w:trPr>
        <w:tc>
          <w:tcPr>
            <w:tcW w:w="3936" w:type="dxa"/>
          </w:tcPr>
          <w:p w14:paraId="56067E68" w14:textId="77777777" w:rsidR="00263524" w:rsidRPr="00B4600B" w:rsidRDefault="00263524" w:rsidP="00DD2510">
            <w:pPr>
              <w:pStyle w:val="TAL"/>
              <w:rPr>
                <w:ins w:id="218" w:author="Cardalda-Garcia Adrian 1SI1" w:date="2021-05-06T13:25:00Z"/>
                <w:rFonts w:cs="Arial"/>
                <w:szCs w:val="18"/>
              </w:rPr>
            </w:pPr>
            <w:ins w:id="219" w:author="Cardalda-Garcia Adrian 1SI1" w:date="2021-05-06T13:25:00Z">
              <w:r w:rsidRPr="00B4600B">
                <w:rPr>
                  <w:rFonts w:cs="Arial"/>
                  <w:szCs w:val="18"/>
                </w:rPr>
                <w:t>FREQ</w:t>
              </w:r>
              <w:r w:rsidRPr="00B4600B">
                <w:t>&lt;=2.3GHz</w:t>
              </w:r>
            </w:ins>
          </w:p>
        </w:tc>
        <w:tc>
          <w:tcPr>
            <w:tcW w:w="5811" w:type="dxa"/>
          </w:tcPr>
          <w:p w14:paraId="522C4069" w14:textId="77777777" w:rsidR="00263524" w:rsidRPr="00B4600B" w:rsidRDefault="00263524" w:rsidP="00DD2510">
            <w:pPr>
              <w:pStyle w:val="TAL"/>
              <w:rPr>
                <w:ins w:id="220" w:author="Cardalda-Garcia Adrian 1SI1" w:date="2021-05-06T13:25:00Z"/>
              </w:rPr>
            </w:pPr>
            <w:ins w:id="221" w:author="Cardalda-Garcia Adrian 1SI1" w:date="2021-05-06T13:25:00Z">
              <w:r w:rsidRPr="00B4600B">
                <w:t>Frequency range &lt;= 2.4GHz</w:t>
              </w:r>
            </w:ins>
          </w:p>
        </w:tc>
      </w:tr>
      <w:tr w:rsidR="00263524" w:rsidRPr="00B4600B" w:rsidDel="00F56582" w14:paraId="25D833A5" w14:textId="77777777" w:rsidTr="00D446C6">
        <w:trPr>
          <w:ins w:id="222" w:author="Cardalda-Garcia Adrian 1SI1" w:date="2021-05-06T13:25:00Z"/>
        </w:trPr>
        <w:tc>
          <w:tcPr>
            <w:tcW w:w="3936" w:type="dxa"/>
          </w:tcPr>
          <w:p w14:paraId="225D99F9" w14:textId="77777777" w:rsidR="00263524" w:rsidRPr="00B4600B" w:rsidDel="00F56582" w:rsidRDefault="00263524" w:rsidP="00DD2510">
            <w:pPr>
              <w:pStyle w:val="TAL"/>
              <w:rPr>
                <w:ins w:id="223" w:author="Cardalda-Garcia Adrian 1SI1" w:date="2021-05-06T13:25:00Z"/>
                <w:rFonts w:cs="Arial"/>
                <w:szCs w:val="18"/>
              </w:rPr>
            </w:pPr>
            <w:ins w:id="224" w:author="Cardalda-Garcia Adrian 1SI1" w:date="2021-05-06T13:25:00Z">
              <w:r w:rsidRPr="00B4600B">
                <w:rPr>
                  <w:rFonts w:cs="Arial"/>
                  <w:szCs w:val="18"/>
                </w:rPr>
                <w:t>2.3GHz&lt;FREQ&lt;=3GHz</w:t>
              </w:r>
            </w:ins>
          </w:p>
        </w:tc>
        <w:tc>
          <w:tcPr>
            <w:tcW w:w="5811" w:type="dxa"/>
          </w:tcPr>
          <w:p w14:paraId="7BE89CE7" w14:textId="77777777" w:rsidR="00263524" w:rsidRPr="00B4600B" w:rsidDel="00F56582" w:rsidRDefault="00263524" w:rsidP="00DD2510">
            <w:pPr>
              <w:pStyle w:val="TAL"/>
              <w:rPr>
                <w:ins w:id="225" w:author="Cardalda-Garcia Adrian 1SI1" w:date="2021-05-06T13:25:00Z"/>
              </w:rPr>
            </w:pPr>
            <w:ins w:id="226" w:author="Cardalda-Garcia Adrian 1SI1" w:date="2021-05-06T13:25:00Z">
              <w:r w:rsidRPr="00B4600B">
                <w:t>Frequency range &gt; 2.3GHz and &lt;= 3GHz</w:t>
              </w:r>
            </w:ins>
          </w:p>
        </w:tc>
      </w:tr>
      <w:tr w:rsidR="00263524" w:rsidRPr="00B4600B" w14:paraId="29B4536B" w14:textId="77777777" w:rsidTr="00D446C6">
        <w:trPr>
          <w:ins w:id="227" w:author="Cardalda-Garcia Adrian 1SI1" w:date="2021-05-06T13:25:00Z"/>
        </w:trPr>
        <w:tc>
          <w:tcPr>
            <w:tcW w:w="3936" w:type="dxa"/>
          </w:tcPr>
          <w:p w14:paraId="7241FFCE" w14:textId="77777777" w:rsidR="00263524" w:rsidRPr="00B4600B" w:rsidRDefault="00263524" w:rsidP="00DD2510">
            <w:pPr>
              <w:pStyle w:val="TAL"/>
              <w:rPr>
                <w:ins w:id="228" w:author="Cardalda-Garcia Adrian 1SI1" w:date="2021-05-06T13:25:00Z"/>
              </w:rPr>
            </w:pPr>
            <w:ins w:id="229" w:author="Cardalda-Garcia Adrian 1SI1" w:date="2021-05-06T13:25:00Z">
              <w:r w:rsidRPr="00B4600B">
                <w:t>FREQ&gt;3GHz</w:t>
              </w:r>
            </w:ins>
          </w:p>
        </w:tc>
        <w:tc>
          <w:tcPr>
            <w:tcW w:w="5811" w:type="dxa"/>
          </w:tcPr>
          <w:p w14:paraId="68FF6AE2" w14:textId="77777777" w:rsidR="00263524" w:rsidRPr="00B4600B" w:rsidRDefault="00263524" w:rsidP="00DD2510">
            <w:pPr>
              <w:pStyle w:val="TAL"/>
              <w:rPr>
                <w:ins w:id="230" w:author="Cardalda-Garcia Adrian 1SI1" w:date="2021-05-06T13:25:00Z"/>
              </w:rPr>
            </w:pPr>
            <w:ins w:id="231" w:author="Cardalda-Garcia Adrian 1SI1" w:date="2021-05-06T13:25:00Z">
              <w:r w:rsidRPr="00B4600B">
                <w:t>Frequency range &gt; 3GHz</w:t>
              </w:r>
            </w:ins>
          </w:p>
        </w:tc>
      </w:tr>
      <w:tr w:rsidR="00D446C6" w:rsidRPr="00B4600B" w14:paraId="1DCD4DEE" w14:textId="77777777" w:rsidTr="00D446C6">
        <w:trPr>
          <w:ins w:id="232" w:author="Cardalda-Garcia Adrian 1SI1" w:date="2021-05-06T13:28:00Z"/>
        </w:trPr>
        <w:tc>
          <w:tcPr>
            <w:tcW w:w="3936" w:type="dxa"/>
          </w:tcPr>
          <w:p w14:paraId="6E070062" w14:textId="4FE1C9E9" w:rsidR="00D446C6" w:rsidRPr="00B4600B" w:rsidRDefault="00D446C6" w:rsidP="00D446C6">
            <w:pPr>
              <w:pStyle w:val="TAL"/>
              <w:rPr>
                <w:ins w:id="233" w:author="Cardalda-Garcia Adrian 1SI1" w:date="2021-05-06T13:28:00Z"/>
              </w:rPr>
            </w:pPr>
            <w:ins w:id="234" w:author="Cardalda-Garcia Adrian 1SI1" w:date="2021-05-06T13:28:00Z">
              <w:r w:rsidRPr="00F31D77">
                <w:rPr>
                  <w:szCs w:val="18"/>
                </w:rPr>
                <w:t>SECOND_</w:t>
              </w:r>
              <w:r w:rsidRPr="00F31D77">
                <w:rPr>
                  <w:szCs w:val="18"/>
                  <w:lang w:eastAsia="zh-CN"/>
                </w:rPr>
                <w:t>SSB</w:t>
              </w:r>
            </w:ins>
          </w:p>
        </w:tc>
        <w:tc>
          <w:tcPr>
            <w:tcW w:w="5811" w:type="dxa"/>
          </w:tcPr>
          <w:p w14:paraId="1DA6A9D0" w14:textId="240BE1C3" w:rsidR="00D446C6" w:rsidRPr="00B4600B" w:rsidRDefault="00D446C6" w:rsidP="00D446C6">
            <w:pPr>
              <w:pStyle w:val="TAL"/>
              <w:rPr>
                <w:ins w:id="235" w:author="Cardalda-Garcia Adrian 1SI1" w:date="2021-05-06T13:28:00Z"/>
              </w:rPr>
            </w:pPr>
            <w:ins w:id="236" w:author="Cardalda-Garcia Adrian 1SI1" w:date="2021-05-06T13:28:00Z">
              <w:r w:rsidRPr="00F31D77">
                <w:rPr>
                  <w:lang w:eastAsia="ja-JP"/>
                </w:rPr>
                <w:t>SSB configuration used in test case contain two SSBs in a burst</w:t>
              </w:r>
            </w:ins>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A6C92" w14:textId="77777777" w:rsidR="00E96346" w:rsidRDefault="00E96346">
      <w:r>
        <w:separator/>
      </w:r>
    </w:p>
  </w:endnote>
  <w:endnote w:type="continuationSeparator" w:id="0">
    <w:p w14:paraId="65881C1E" w14:textId="77777777" w:rsidR="00E96346" w:rsidRDefault="00E96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E3B27" w14:textId="77777777" w:rsidR="00E96346" w:rsidRDefault="00E96346">
      <w:r>
        <w:separator/>
      </w:r>
    </w:p>
  </w:footnote>
  <w:footnote w:type="continuationSeparator" w:id="0">
    <w:p w14:paraId="3CE28834" w14:textId="77777777" w:rsidR="00E96346" w:rsidRDefault="00E96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2510" w:rsidRDefault="00DD2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2510" w:rsidRDefault="00DD25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2510" w:rsidRDefault="00DD25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2510" w:rsidRDefault="00DD2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8F"/>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3524"/>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34600"/>
    <w:rsid w:val="004528E0"/>
    <w:rsid w:val="004B75B7"/>
    <w:rsid w:val="004F066E"/>
    <w:rsid w:val="0051580D"/>
    <w:rsid w:val="00547111"/>
    <w:rsid w:val="00592D74"/>
    <w:rsid w:val="005E2C44"/>
    <w:rsid w:val="00621188"/>
    <w:rsid w:val="006257ED"/>
    <w:rsid w:val="00664B4F"/>
    <w:rsid w:val="00665C47"/>
    <w:rsid w:val="00695808"/>
    <w:rsid w:val="006A1445"/>
    <w:rsid w:val="006B46FB"/>
    <w:rsid w:val="006E21FB"/>
    <w:rsid w:val="00715C4E"/>
    <w:rsid w:val="0078702E"/>
    <w:rsid w:val="00791F0A"/>
    <w:rsid w:val="00792342"/>
    <w:rsid w:val="007977A8"/>
    <w:rsid w:val="007B512A"/>
    <w:rsid w:val="007C2097"/>
    <w:rsid w:val="007D6A07"/>
    <w:rsid w:val="007F7259"/>
    <w:rsid w:val="008040A8"/>
    <w:rsid w:val="008279FA"/>
    <w:rsid w:val="008626E7"/>
    <w:rsid w:val="00870EE7"/>
    <w:rsid w:val="008863B9"/>
    <w:rsid w:val="008A45A6"/>
    <w:rsid w:val="008E28AC"/>
    <w:rsid w:val="008F247C"/>
    <w:rsid w:val="008F3789"/>
    <w:rsid w:val="008F686C"/>
    <w:rsid w:val="009148DE"/>
    <w:rsid w:val="00941E30"/>
    <w:rsid w:val="009777D9"/>
    <w:rsid w:val="00991B88"/>
    <w:rsid w:val="009A5753"/>
    <w:rsid w:val="009A579D"/>
    <w:rsid w:val="009E3297"/>
    <w:rsid w:val="009F734F"/>
    <w:rsid w:val="00A125B5"/>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A0EBB"/>
    <w:rsid w:val="00CC5026"/>
    <w:rsid w:val="00CC68D0"/>
    <w:rsid w:val="00CD4762"/>
    <w:rsid w:val="00D03F9A"/>
    <w:rsid w:val="00D06D51"/>
    <w:rsid w:val="00D24991"/>
    <w:rsid w:val="00D30C60"/>
    <w:rsid w:val="00D446C6"/>
    <w:rsid w:val="00D50255"/>
    <w:rsid w:val="00D57B86"/>
    <w:rsid w:val="00D66520"/>
    <w:rsid w:val="00D91817"/>
    <w:rsid w:val="00DA4AAB"/>
    <w:rsid w:val="00DD2510"/>
    <w:rsid w:val="00DE34CF"/>
    <w:rsid w:val="00DF24C9"/>
    <w:rsid w:val="00E13F3D"/>
    <w:rsid w:val="00E15243"/>
    <w:rsid w:val="00E22FD1"/>
    <w:rsid w:val="00E34898"/>
    <w:rsid w:val="00E3586F"/>
    <w:rsid w:val="00E9634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0EBB"/>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A125B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125B5"/>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A125B5"/>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A125B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basedOn w:val="DefaultParagraphFont"/>
    <w:link w:val="Heading5"/>
    <w:rsid w:val="00A125B5"/>
    <w:rPr>
      <w:rFonts w:ascii="Arial" w:hAnsi="Arial"/>
      <w:sz w:val="22"/>
      <w:lang w:val="en-GB" w:eastAsia="en-US"/>
    </w:rPr>
  </w:style>
  <w:style w:type="character" w:customStyle="1" w:styleId="Heading6Char">
    <w:name w:val="Heading 6 Char"/>
    <w:aliases w:val="T1 Char,Header 6 Char"/>
    <w:basedOn w:val="DefaultParagraphFont"/>
    <w:link w:val="Heading6"/>
    <w:rsid w:val="00A125B5"/>
    <w:rPr>
      <w:rFonts w:ascii="Arial" w:hAnsi="Arial"/>
      <w:lang w:val="en-GB" w:eastAsia="en-US"/>
    </w:rPr>
  </w:style>
  <w:style w:type="character" w:customStyle="1" w:styleId="Heading7Char">
    <w:name w:val="Heading 7 Char"/>
    <w:aliases w:val="L7 Char,Header 7 Char"/>
    <w:basedOn w:val="DefaultParagraphFont"/>
    <w:link w:val="Heading7"/>
    <w:rsid w:val="00A125B5"/>
    <w:rPr>
      <w:rFonts w:ascii="Arial" w:hAnsi="Arial"/>
      <w:lang w:val="en-GB" w:eastAsia="en-US"/>
    </w:rPr>
  </w:style>
  <w:style w:type="character" w:customStyle="1" w:styleId="Heading8Char">
    <w:name w:val="Heading 8 Char"/>
    <w:basedOn w:val="DefaultParagraphFont"/>
    <w:link w:val="Heading8"/>
    <w:rsid w:val="00A125B5"/>
    <w:rPr>
      <w:rFonts w:ascii="Arial" w:hAnsi="Arial"/>
      <w:sz w:val="36"/>
      <w:lang w:val="en-GB" w:eastAsia="en-US"/>
    </w:rPr>
  </w:style>
  <w:style w:type="character" w:customStyle="1" w:styleId="Heading9Char">
    <w:name w:val="Heading 9 Char"/>
    <w:basedOn w:val="DefaultParagraphFont"/>
    <w:link w:val="Heading9"/>
    <w:rsid w:val="00A125B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125B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A125B5"/>
    <w:rPr>
      <w:rFonts w:ascii="Arial" w:hAnsi="Arial"/>
      <w:b/>
      <w:i/>
      <w:noProof/>
      <w:sz w:val="18"/>
      <w:lang w:val="en-GB" w:eastAsia="en-US"/>
    </w:rPr>
  </w:style>
  <w:style w:type="paragraph" w:customStyle="1" w:styleId="TAJ">
    <w:name w:val="TAJ"/>
    <w:basedOn w:val="TH"/>
    <w:uiPriority w:val="99"/>
    <w:rsid w:val="00A125B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A125B5"/>
    <w:pPr>
      <w:overflowPunct w:val="0"/>
      <w:autoSpaceDE w:val="0"/>
      <w:autoSpaceDN w:val="0"/>
      <w:adjustRightInd w:val="0"/>
      <w:textAlignment w:val="baseline"/>
    </w:pPr>
    <w:rPr>
      <w:i/>
      <w:color w:val="0000FF"/>
      <w:lang w:eastAsia="x-none"/>
    </w:rPr>
  </w:style>
  <w:style w:type="character" w:customStyle="1" w:styleId="EXCar">
    <w:name w:val="EX Car"/>
    <w:link w:val="EX"/>
    <w:rsid w:val="00A125B5"/>
    <w:rPr>
      <w:rFonts w:ascii="Times New Roman" w:hAnsi="Times New Roman"/>
      <w:lang w:val="en-GB" w:eastAsia="en-US"/>
    </w:rPr>
  </w:style>
  <w:style w:type="character" w:customStyle="1" w:styleId="BalloonTextChar">
    <w:name w:val="Balloon Text Char"/>
    <w:basedOn w:val="DefaultParagraphFont"/>
    <w:link w:val="BalloonText"/>
    <w:rsid w:val="00A125B5"/>
    <w:rPr>
      <w:rFonts w:ascii="Tahoma" w:hAnsi="Tahoma" w:cs="Tahoma"/>
      <w:sz w:val="16"/>
      <w:szCs w:val="16"/>
      <w:lang w:val="en-GB" w:eastAsia="en-US"/>
    </w:rPr>
  </w:style>
  <w:style w:type="character" w:customStyle="1" w:styleId="TACCar">
    <w:name w:val="TAC Car"/>
    <w:link w:val="TAC"/>
    <w:rsid w:val="00A125B5"/>
    <w:rPr>
      <w:rFonts w:ascii="Arial" w:hAnsi="Arial"/>
      <w:sz w:val="18"/>
      <w:lang w:val="en-GB" w:eastAsia="en-US"/>
    </w:rPr>
  </w:style>
  <w:style w:type="character" w:customStyle="1" w:styleId="NOChar">
    <w:name w:val="NO Char"/>
    <w:link w:val="NO"/>
    <w:qFormat/>
    <w:rsid w:val="00A125B5"/>
    <w:rPr>
      <w:rFonts w:ascii="Times New Roman" w:hAnsi="Times New Roman"/>
      <w:lang w:val="en-GB" w:eastAsia="en-US"/>
    </w:rPr>
  </w:style>
  <w:style w:type="character" w:customStyle="1" w:styleId="B2Char1">
    <w:name w:val="B2 Char1"/>
    <w:link w:val="B2"/>
    <w:rsid w:val="00A125B5"/>
    <w:rPr>
      <w:rFonts w:ascii="Times New Roman" w:hAnsi="Times New Roman"/>
      <w:lang w:val="en-GB" w:eastAsia="en-US"/>
    </w:rPr>
  </w:style>
  <w:style w:type="character" w:customStyle="1" w:styleId="TAHCar">
    <w:name w:val="TAH Car"/>
    <w:link w:val="TAH"/>
    <w:qFormat/>
    <w:rsid w:val="00A125B5"/>
    <w:rPr>
      <w:rFonts w:ascii="Arial" w:hAnsi="Arial"/>
      <w:b/>
      <w:sz w:val="18"/>
      <w:lang w:val="en-GB" w:eastAsia="en-US"/>
    </w:rPr>
  </w:style>
  <w:style w:type="character" w:customStyle="1" w:styleId="EXChar">
    <w:name w:val="EX Char"/>
    <w:rsid w:val="00A125B5"/>
    <w:rPr>
      <w:rFonts w:ascii="Times New Roman" w:hAnsi="Times New Roman"/>
    </w:rPr>
  </w:style>
  <w:style w:type="character" w:customStyle="1" w:styleId="TALChar">
    <w:name w:val="TAL Char"/>
    <w:link w:val="TAL"/>
    <w:qFormat/>
    <w:rsid w:val="00A125B5"/>
    <w:rPr>
      <w:rFonts w:ascii="Arial" w:hAnsi="Arial"/>
      <w:sz w:val="18"/>
      <w:lang w:val="en-GB" w:eastAsia="en-US"/>
    </w:rPr>
  </w:style>
  <w:style w:type="character" w:customStyle="1" w:styleId="THChar">
    <w:name w:val="TH Char"/>
    <w:link w:val="TH"/>
    <w:qFormat/>
    <w:rsid w:val="00A125B5"/>
    <w:rPr>
      <w:rFonts w:ascii="Arial" w:hAnsi="Arial"/>
      <w:b/>
      <w:lang w:val="en-GB" w:eastAsia="en-US"/>
    </w:rPr>
  </w:style>
  <w:style w:type="table" w:styleId="TableGrid">
    <w:name w:val="Table Grid"/>
    <w:aliases w:val="SGS Table Basic 1"/>
    <w:basedOn w:val="TableNormal"/>
    <w:rsid w:val="00A125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A125B5"/>
    <w:rPr>
      <w:rFonts w:ascii="Arial" w:hAnsi="Arial"/>
      <w:sz w:val="18"/>
      <w:lang w:val="en-GB" w:eastAsia="en-US"/>
    </w:rPr>
  </w:style>
  <w:style w:type="character" w:customStyle="1" w:styleId="TACChar">
    <w:name w:val="TAC Char"/>
    <w:qFormat/>
    <w:rsid w:val="00A125B5"/>
    <w:rPr>
      <w:rFonts w:ascii="Arial" w:hAnsi="Arial"/>
      <w:sz w:val="18"/>
      <w:lang w:val="en-GB" w:eastAsia="en-US"/>
    </w:rPr>
  </w:style>
  <w:style w:type="character" w:customStyle="1" w:styleId="B1Char1">
    <w:name w:val="B1 Char1"/>
    <w:link w:val="B1"/>
    <w:qFormat/>
    <w:rsid w:val="00A125B5"/>
    <w:rPr>
      <w:rFonts w:ascii="Times New Roman" w:hAnsi="Times New Roman"/>
      <w:lang w:val="en-GB" w:eastAsia="en-US"/>
    </w:rPr>
  </w:style>
  <w:style w:type="character" w:customStyle="1" w:styleId="H6Char">
    <w:name w:val="H6 Char"/>
    <w:link w:val="H6"/>
    <w:rsid w:val="00A125B5"/>
    <w:rPr>
      <w:rFonts w:ascii="Arial" w:hAnsi="Arial"/>
      <w:lang w:val="en-GB" w:eastAsia="en-US"/>
    </w:rPr>
  </w:style>
  <w:style w:type="character" w:customStyle="1" w:styleId="PLChar">
    <w:name w:val="PL Char"/>
    <w:link w:val="PL"/>
    <w:qFormat/>
    <w:rsid w:val="00A125B5"/>
    <w:rPr>
      <w:rFonts w:ascii="Courier New" w:hAnsi="Courier New"/>
      <w:noProof/>
      <w:sz w:val="16"/>
      <w:lang w:val="en-GB" w:eastAsia="en-US"/>
    </w:rPr>
  </w:style>
  <w:style w:type="character" w:customStyle="1" w:styleId="TANChar">
    <w:name w:val="TAN Char"/>
    <w:link w:val="TAN"/>
    <w:qFormat/>
    <w:rsid w:val="00A125B5"/>
    <w:rPr>
      <w:rFonts w:ascii="Arial" w:hAnsi="Arial"/>
      <w:sz w:val="18"/>
      <w:lang w:val="en-GB" w:eastAsia="en-US"/>
    </w:rPr>
  </w:style>
  <w:style w:type="character" w:customStyle="1" w:styleId="B1Zchn">
    <w:name w:val="B1 Zchn"/>
    <w:locked/>
    <w:rsid w:val="00A125B5"/>
    <w:rPr>
      <w:rFonts w:ascii="Times New Roman" w:hAnsi="Times New Roman"/>
      <w:lang w:val="en-GB"/>
    </w:rPr>
  </w:style>
  <w:style w:type="character" w:customStyle="1" w:styleId="EditorsNoteChar">
    <w:name w:val="Editor's Note Char"/>
    <w:link w:val="EditorsNote"/>
    <w:qFormat/>
    <w:rsid w:val="00A125B5"/>
    <w:rPr>
      <w:rFonts w:ascii="Times New Roman" w:hAnsi="Times New Roman"/>
      <w:color w:val="FF0000"/>
      <w:lang w:val="en-GB" w:eastAsia="en-US"/>
    </w:rPr>
  </w:style>
  <w:style w:type="paragraph" w:styleId="Revision">
    <w:name w:val="Revision"/>
    <w:hidden/>
    <w:uiPriority w:val="99"/>
    <w:rsid w:val="00A125B5"/>
    <w:rPr>
      <w:rFonts w:ascii="Times New Roman" w:hAnsi="Times New Roman"/>
      <w:lang w:val="en-GB" w:eastAsia="en-US"/>
    </w:rPr>
  </w:style>
  <w:style w:type="numbering" w:customStyle="1" w:styleId="NoList1">
    <w:name w:val="No List1"/>
    <w:next w:val="NoList"/>
    <w:semiHidden/>
    <w:rsid w:val="00A125B5"/>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A125B5"/>
    <w:rPr>
      <w:rFonts w:ascii="Times New Roman" w:hAnsi="Times New Roman"/>
      <w:sz w:val="16"/>
      <w:lang w:val="en-GB" w:eastAsia="en-US"/>
    </w:rPr>
  </w:style>
  <w:style w:type="character" w:customStyle="1" w:styleId="CommentTextChar">
    <w:name w:val="Comment Text Char"/>
    <w:basedOn w:val="DefaultParagraphFont"/>
    <w:link w:val="CommentText"/>
    <w:qFormat/>
    <w:rsid w:val="00A125B5"/>
    <w:rPr>
      <w:rFonts w:ascii="Times New Roman" w:hAnsi="Times New Roman"/>
      <w:lang w:val="en-GB" w:eastAsia="en-US"/>
    </w:rPr>
  </w:style>
  <w:style w:type="character" w:customStyle="1" w:styleId="CommentSubjectChar">
    <w:name w:val="Comment Subject Char"/>
    <w:basedOn w:val="CommentTextChar"/>
    <w:link w:val="CommentSubject"/>
    <w:rsid w:val="00A125B5"/>
    <w:rPr>
      <w:rFonts w:ascii="Times New Roman" w:hAnsi="Times New Roman"/>
      <w:b/>
      <w:bCs/>
      <w:lang w:val="en-GB" w:eastAsia="en-US"/>
    </w:rPr>
  </w:style>
  <w:style w:type="character" w:customStyle="1" w:styleId="DocumentMapChar">
    <w:name w:val="Document Map Char"/>
    <w:basedOn w:val="DefaultParagraphFont"/>
    <w:link w:val="DocumentMap"/>
    <w:rsid w:val="00A125B5"/>
    <w:rPr>
      <w:rFonts w:ascii="Tahoma" w:hAnsi="Tahoma" w:cs="Tahoma"/>
      <w:shd w:val="clear" w:color="auto" w:fill="000080"/>
      <w:lang w:val="en-GB" w:eastAsia="en-US"/>
    </w:rPr>
  </w:style>
  <w:style w:type="character" w:customStyle="1" w:styleId="B4Char">
    <w:name w:val="B4 Char"/>
    <w:link w:val="B4"/>
    <w:qFormat/>
    <w:rsid w:val="00A125B5"/>
    <w:rPr>
      <w:rFonts w:ascii="Times New Roman" w:hAnsi="Times New Roman"/>
      <w:lang w:val="en-GB" w:eastAsia="en-US"/>
    </w:rPr>
  </w:style>
  <w:style w:type="character" w:customStyle="1" w:styleId="B1Char">
    <w:name w:val="B1 Char"/>
    <w:rsid w:val="00A125B5"/>
    <w:rPr>
      <w:rFonts w:ascii="Times New Roman" w:hAnsi="Times New Roman"/>
      <w:lang w:val="en-GB" w:eastAsia="en-US"/>
    </w:rPr>
  </w:style>
  <w:style w:type="character" w:customStyle="1" w:styleId="B2Char">
    <w:name w:val="B2 Char"/>
    <w:qFormat/>
    <w:rsid w:val="00A125B5"/>
    <w:rPr>
      <w:rFonts w:ascii="Times New Roman" w:hAnsi="Times New Roman"/>
      <w:lang w:val="en-GB"/>
    </w:rPr>
  </w:style>
  <w:style w:type="character" w:customStyle="1" w:styleId="NOZchn">
    <w:name w:val="NO Zchn"/>
    <w:rsid w:val="00A125B5"/>
    <w:rPr>
      <w:rFonts w:ascii="Times New Roman" w:hAnsi="Times New Roman"/>
      <w:lang w:val="en-GB"/>
    </w:rPr>
  </w:style>
  <w:style w:type="character" w:customStyle="1" w:styleId="ENChar">
    <w:name w:val="EN Char"/>
    <w:rsid w:val="00A125B5"/>
    <w:rPr>
      <w:rFonts w:ascii="Times New Roman" w:hAnsi="Times New Roman"/>
      <w:color w:val="FF0000"/>
      <w:lang w:val="en-US" w:eastAsia="en-US"/>
    </w:rPr>
  </w:style>
  <w:style w:type="character" w:customStyle="1" w:styleId="B3Char">
    <w:name w:val="B3 Char"/>
    <w:link w:val="B3"/>
    <w:rsid w:val="00A125B5"/>
    <w:rPr>
      <w:rFonts w:ascii="Times New Roman" w:hAnsi="Times New Roman"/>
      <w:lang w:val="en-GB" w:eastAsia="en-US"/>
    </w:rPr>
  </w:style>
  <w:style w:type="character" w:customStyle="1" w:styleId="TAL0">
    <w:name w:val="TAL (文字)"/>
    <w:rsid w:val="00A125B5"/>
    <w:rPr>
      <w:rFonts w:ascii="Arial" w:eastAsia="Times New Roman" w:hAnsi="Arial"/>
      <w:sz w:val="18"/>
      <w:lang w:val="en-GB"/>
    </w:rPr>
  </w:style>
  <w:style w:type="character" w:customStyle="1" w:styleId="TFChar">
    <w:name w:val="TF Char"/>
    <w:link w:val="TF"/>
    <w:qFormat/>
    <w:rsid w:val="00A125B5"/>
    <w:rPr>
      <w:rFonts w:ascii="Arial" w:hAnsi="Arial"/>
      <w:b/>
      <w:lang w:val="en-GB" w:eastAsia="en-US"/>
    </w:rPr>
  </w:style>
  <w:style w:type="character" w:styleId="PageNumber">
    <w:name w:val="page number"/>
    <w:basedOn w:val="DefaultParagraphFont"/>
    <w:rsid w:val="00A125B5"/>
  </w:style>
  <w:style w:type="paragraph" w:styleId="NormalWeb">
    <w:name w:val="Normal (Web)"/>
    <w:basedOn w:val="Normal"/>
    <w:uiPriority w:val="99"/>
    <w:rsid w:val="00A125B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125B5"/>
    <w:rPr>
      <w:rFonts w:ascii="Arial" w:eastAsia="MS Mincho" w:hAnsi="Arial" w:cs="Arial"/>
      <w:b/>
      <w:bCs/>
      <w:lang w:val="en-GB" w:eastAsia="ja-JP"/>
    </w:rPr>
  </w:style>
  <w:style w:type="character" w:customStyle="1" w:styleId="TALZchn">
    <w:name w:val="TAL Zchn"/>
    <w:rsid w:val="00A125B5"/>
    <w:rPr>
      <w:rFonts w:ascii="Arial" w:hAnsi="Arial"/>
      <w:sz w:val="18"/>
      <w:lang w:val="en-GB" w:eastAsia="en-US" w:bidi="ar-SA"/>
    </w:rPr>
  </w:style>
  <w:style w:type="character" w:customStyle="1" w:styleId="Heading4C">
    <w:name w:val="Heading 4 C"/>
    <w:rsid w:val="00A125B5"/>
    <w:rPr>
      <w:rFonts w:ascii="Arial" w:hAnsi="Arial"/>
      <w:sz w:val="24"/>
      <w:szCs w:val="28"/>
      <w:lang w:val="en-GB" w:eastAsia="en-US" w:bidi="ar-SA"/>
    </w:rPr>
  </w:style>
  <w:style w:type="character" w:customStyle="1" w:styleId="H6C">
    <w:name w:val="H6 C"/>
    <w:rsid w:val="00A125B5"/>
    <w:rPr>
      <w:rFonts w:ascii="Arial" w:hAnsi="Arial"/>
      <w:sz w:val="22"/>
      <w:lang w:val="en-GB" w:eastAsia="ja-JP" w:bidi="ar-SA"/>
    </w:rPr>
  </w:style>
  <w:style w:type="character" w:customStyle="1" w:styleId="h51">
    <w:name w:val="h5 1"/>
    <w:rsid w:val="00A125B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5B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125B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A125B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125B5"/>
    <w:rPr>
      <w:rFonts w:ascii="Arial" w:hAnsi="Arial"/>
      <w:sz w:val="22"/>
      <w:lang w:val="en-GB" w:eastAsia="en-US" w:bidi="ar-SA"/>
    </w:rPr>
  </w:style>
  <w:style w:type="paragraph" w:customStyle="1" w:styleId="TALCharChar">
    <w:name w:val="TAL Char Char"/>
    <w:basedOn w:val="Normal"/>
    <w:link w:val="TALCharCharChar"/>
    <w:rsid w:val="00A125B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125B5"/>
    <w:rPr>
      <w:rFonts w:ascii="Arial" w:eastAsia="MS Mincho" w:hAnsi="Arial"/>
      <w:sz w:val="18"/>
      <w:lang w:val="en-GB" w:eastAsia="ja-JP"/>
    </w:rPr>
  </w:style>
  <w:style w:type="paragraph" w:customStyle="1" w:styleId="Note">
    <w:name w:val="Note"/>
    <w:basedOn w:val="Normal"/>
    <w:uiPriority w:val="99"/>
    <w:rsid w:val="00A125B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A125B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A125B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A125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25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25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25B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A125B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A125B5"/>
    <w:pPr>
      <w:spacing w:before="120"/>
      <w:outlineLvl w:val="2"/>
    </w:pPr>
    <w:rPr>
      <w:sz w:val="28"/>
    </w:rPr>
  </w:style>
  <w:style w:type="paragraph" w:customStyle="1" w:styleId="Heading2Head2A2">
    <w:name w:val="Heading 2.Head2A.2"/>
    <w:basedOn w:val="Heading1"/>
    <w:next w:val="Normal"/>
    <w:uiPriority w:val="99"/>
    <w:rsid w:val="00A125B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A125B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A125B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125B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125B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25B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125B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125B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125B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25B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125B5"/>
    <w:rPr>
      <w:rFonts w:ascii="Arial" w:hAnsi="Arial"/>
      <w:sz w:val="24"/>
      <w:lang w:val="en-GB" w:eastAsia="ja-JP" w:bidi="ar-SA"/>
    </w:rPr>
  </w:style>
  <w:style w:type="paragraph" w:customStyle="1" w:styleId="Reference">
    <w:name w:val="Reference"/>
    <w:basedOn w:val="Normal"/>
    <w:uiPriority w:val="99"/>
    <w:rsid w:val="00A125B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125B5"/>
    <w:rPr>
      <w:rFonts w:ascii="Arial" w:hAnsi="Arial"/>
      <w:sz w:val="28"/>
      <w:lang w:val="en-GB"/>
    </w:rPr>
  </w:style>
  <w:style w:type="character" w:customStyle="1" w:styleId="FooterChar1">
    <w:name w:val="Footer Char1"/>
    <w:rsid w:val="00A125B5"/>
    <w:rPr>
      <w:rFonts w:ascii="Arial" w:hAnsi="Arial"/>
      <w:b/>
      <w:i/>
      <w:noProof/>
      <w:sz w:val="18"/>
    </w:rPr>
  </w:style>
  <w:style w:type="paragraph" w:customStyle="1" w:styleId="CarCar5">
    <w:name w:val="Car Car5"/>
    <w:uiPriority w:val="99"/>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A125B5"/>
    <w:rPr>
      <w:sz w:val="16"/>
      <w:lang w:val="en-GB"/>
    </w:rPr>
  </w:style>
  <w:style w:type="paragraph" w:styleId="IndexHeading">
    <w:name w:val="index heading"/>
    <w:basedOn w:val="Normal"/>
    <w:next w:val="Normal"/>
    <w:uiPriority w:val="99"/>
    <w:rsid w:val="00A125B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125B5"/>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A125B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A125B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25B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125B5"/>
    <w:rPr>
      <w:rFonts w:ascii="Times New Roman" w:hAnsi="Times New Roman"/>
      <w:lang w:val="en-GB" w:eastAsia="en-GB"/>
    </w:rPr>
  </w:style>
  <w:style w:type="paragraph" w:customStyle="1" w:styleId="FL">
    <w:name w:val="FL"/>
    <w:basedOn w:val="Normal"/>
    <w:uiPriority w:val="99"/>
    <w:rsid w:val="00A125B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125B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125B5"/>
    <w:rPr>
      <w:rFonts w:ascii="Courier New" w:eastAsia="Times New Roman" w:hAnsi="Courier New" w:cs="Courier New"/>
      <w:sz w:val="20"/>
      <w:szCs w:val="20"/>
    </w:rPr>
  </w:style>
  <w:style w:type="character" w:customStyle="1" w:styleId="B3Char2">
    <w:name w:val="B3 Char2"/>
    <w:qFormat/>
    <w:rsid w:val="00A125B5"/>
    <w:rPr>
      <w:rFonts w:ascii="Times New Roman" w:hAnsi="Times New Roman"/>
      <w:lang w:val="en-GB"/>
    </w:rPr>
  </w:style>
  <w:style w:type="character" w:customStyle="1" w:styleId="B5Char">
    <w:name w:val="B5 Char"/>
    <w:link w:val="B5"/>
    <w:qFormat/>
    <w:rsid w:val="00A125B5"/>
    <w:rPr>
      <w:rFonts w:ascii="Times New Roman" w:hAnsi="Times New Roman"/>
      <w:lang w:val="en-GB" w:eastAsia="en-US"/>
    </w:rPr>
  </w:style>
  <w:style w:type="paragraph" w:customStyle="1" w:styleId="Revision1">
    <w:name w:val="Revision1"/>
    <w:hidden/>
    <w:uiPriority w:val="99"/>
    <w:semiHidden/>
    <w:rsid w:val="00A125B5"/>
    <w:rPr>
      <w:rFonts w:ascii="Times New Roman" w:eastAsia="Batang" w:hAnsi="Times New Roman"/>
      <w:lang w:val="en-GB" w:eastAsia="en-US"/>
    </w:rPr>
  </w:style>
  <w:style w:type="character" w:customStyle="1" w:styleId="CharChar">
    <w:name w:val="Char Char"/>
    <w:rsid w:val="00A125B5"/>
    <w:rPr>
      <w:rFonts w:ascii="Arial" w:hAnsi="Arial"/>
      <w:sz w:val="28"/>
      <w:lang w:val="en-GB" w:eastAsia="en-US"/>
    </w:rPr>
  </w:style>
  <w:style w:type="character" w:customStyle="1" w:styleId="CharChar9">
    <w:name w:val="Char Char9"/>
    <w:rsid w:val="00A125B5"/>
    <w:rPr>
      <w:rFonts w:ascii="Arial" w:eastAsia="MS Mincho" w:hAnsi="Arial" w:cs="CG Times (WN)"/>
      <w:kern w:val="0"/>
      <w:sz w:val="22"/>
      <w:szCs w:val="20"/>
      <w:lang w:val="en-GB" w:eastAsia="ar-SA"/>
    </w:rPr>
  </w:style>
  <w:style w:type="character" w:customStyle="1" w:styleId="CharChar3">
    <w:name w:val="Char Char3"/>
    <w:rsid w:val="00A125B5"/>
    <w:rPr>
      <w:rFonts w:ascii="Arial" w:hAnsi="Arial"/>
      <w:sz w:val="22"/>
      <w:lang w:val="en-GB" w:eastAsia="en-US" w:bidi="ar-SA"/>
    </w:rPr>
  </w:style>
  <w:style w:type="paragraph" w:customStyle="1" w:styleId="a1">
    <w:name w:val="无间隔"/>
    <w:uiPriority w:val="99"/>
    <w:qFormat/>
    <w:rsid w:val="00A125B5"/>
    <w:rPr>
      <w:rFonts w:ascii="Times New Roman" w:eastAsia="SimSun" w:hAnsi="Times New Roman"/>
      <w:lang w:val="en-GB" w:eastAsia="en-US"/>
    </w:rPr>
  </w:style>
  <w:style w:type="character" w:customStyle="1" w:styleId="EditorsNoteCarCar">
    <w:name w:val="Editor's Note Car Car"/>
    <w:rsid w:val="00A125B5"/>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125B5"/>
    <w:rPr>
      <w:rFonts w:ascii="Arial" w:hAnsi="Arial"/>
      <w:b/>
      <w:noProof/>
      <w:sz w:val="18"/>
      <w:lang w:val="en-GB"/>
    </w:rPr>
  </w:style>
  <w:style w:type="paragraph" w:customStyle="1" w:styleId="Arial">
    <w:name w:val="Arial"/>
    <w:basedOn w:val="Normal"/>
    <w:uiPriority w:val="99"/>
    <w:rsid w:val="00A125B5"/>
    <w:pPr>
      <w:tabs>
        <w:tab w:val="right" w:pos="9639"/>
      </w:tabs>
    </w:pPr>
    <w:rPr>
      <w:rFonts w:eastAsia="Batang"/>
      <w:b/>
      <w:bCs/>
      <w:lang w:val="fr-FR" w:eastAsia="en-GB"/>
    </w:rPr>
  </w:style>
  <w:style w:type="paragraph" w:customStyle="1" w:styleId="a2">
    <w:name w:val="修订"/>
    <w:hidden/>
    <w:uiPriority w:val="99"/>
    <w:semiHidden/>
    <w:rsid w:val="00A125B5"/>
    <w:rPr>
      <w:rFonts w:ascii="Times New Roman" w:eastAsia="Batang" w:hAnsi="Times New Roman"/>
      <w:lang w:val="en-GB" w:eastAsia="en-US"/>
    </w:rPr>
  </w:style>
  <w:style w:type="character" w:customStyle="1" w:styleId="CharChar4">
    <w:name w:val="Char Char4"/>
    <w:rsid w:val="00A125B5"/>
    <w:rPr>
      <w:rFonts w:ascii="Arial" w:hAnsi="Arial"/>
      <w:sz w:val="24"/>
      <w:lang w:val="en-GB" w:eastAsia="en-US" w:bidi="ar-SA"/>
    </w:rPr>
  </w:style>
  <w:style w:type="character" w:customStyle="1" w:styleId="CharChar2">
    <w:name w:val="Char Char2"/>
    <w:rsid w:val="00A125B5"/>
    <w:rPr>
      <w:rFonts w:ascii="Arial" w:hAnsi="Arial"/>
      <w:lang w:val="en-GB" w:eastAsia="en-US" w:bidi="ar-SA"/>
    </w:rPr>
  </w:style>
  <w:style w:type="character" w:customStyle="1" w:styleId="CharChar5">
    <w:name w:val="Char Char5"/>
    <w:rsid w:val="00A125B5"/>
    <w:rPr>
      <w:rFonts w:ascii="Arial" w:hAnsi="Arial"/>
      <w:sz w:val="28"/>
      <w:lang w:val="en-GB" w:eastAsia="en-US" w:bidi="ar-SA"/>
    </w:rPr>
  </w:style>
  <w:style w:type="paragraph" w:customStyle="1" w:styleId="StyleTAC">
    <w:name w:val="Style TAC +"/>
    <w:basedOn w:val="TAC"/>
    <w:next w:val="TAC"/>
    <w:link w:val="StyleTACChar"/>
    <w:autoRedefine/>
    <w:rsid w:val="00A125B5"/>
    <w:rPr>
      <w:rFonts w:eastAsia="SimSun"/>
      <w:kern w:val="2"/>
      <w:lang w:eastAsia="ko-KR"/>
    </w:rPr>
  </w:style>
  <w:style w:type="character" w:customStyle="1" w:styleId="StyleTACChar">
    <w:name w:val="Style TAC + Char"/>
    <w:link w:val="StyleTAC"/>
    <w:rsid w:val="00A125B5"/>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125B5"/>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25B5"/>
    <w:rPr>
      <w:rFonts w:ascii="Arial" w:hAnsi="Arial"/>
      <w:sz w:val="32"/>
      <w:lang w:val="en-GB"/>
    </w:rPr>
  </w:style>
  <w:style w:type="paragraph" w:customStyle="1" w:styleId="4">
    <w:name w:val="(文字) (文字)4"/>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A125B5"/>
    <w:rPr>
      <w:rFonts w:ascii="Times New Roman" w:hAnsi="Times New Roman"/>
      <w:lang w:val="en-GB" w:eastAsia="en-US"/>
    </w:rPr>
  </w:style>
  <w:style w:type="paragraph" w:customStyle="1" w:styleId="10">
    <w:name w:val="修订1"/>
    <w:hidden/>
    <w:uiPriority w:val="99"/>
    <w:semiHidden/>
    <w:rsid w:val="00A125B5"/>
    <w:rPr>
      <w:rFonts w:ascii="Times New Roman" w:eastAsia="Batang" w:hAnsi="Times New Roman"/>
      <w:lang w:val="en-GB" w:eastAsia="en-US"/>
    </w:rPr>
  </w:style>
  <w:style w:type="paragraph" w:customStyle="1" w:styleId="CarCar">
    <w:name w:val="Car C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A125B5"/>
    <w:rPr>
      <w:rFonts w:ascii="Arial" w:eastAsia="SimSun" w:hAnsi="Arial"/>
      <w:b/>
      <w:sz w:val="22"/>
      <w:lang w:val="en-US" w:eastAsia="en-US"/>
    </w:rPr>
  </w:style>
  <w:style w:type="paragraph" w:customStyle="1" w:styleId="B6">
    <w:name w:val="B6"/>
    <w:basedOn w:val="B5"/>
    <w:link w:val="B6Char"/>
    <w:qFormat/>
    <w:rsid w:val="00A125B5"/>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A125B5"/>
    <w:rPr>
      <w:rFonts w:ascii="Times New Roman" w:eastAsia="SimSun" w:hAnsi="Times New Roman"/>
      <w:lang w:val="en-GB" w:eastAsia="en-GB"/>
    </w:rPr>
  </w:style>
  <w:style w:type="paragraph" w:customStyle="1" w:styleId="B10">
    <w:name w:val="B1+"/>
    <w:basedOn w:val="B1"/>
    <w:uiPriority w:val="99"/>
    <w:rsid w:val="00A125B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A125B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A125B5"/>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A125B5"/>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A125B5"/>
    <w:rPr>
      <w:rFonts w:ascii="Arial" w:eastAsia="SimSun" w:hAnsi="Arial"/>
      <w:sz w:val="36"/>
      <w:lang w:val="en-GB" w:eastAsia="en-US" w:bidi="ar-SA"/>
    </w:rPr>
  </w:style>
  <w:style w:type="character" w:customStyle="1" w:styleId="CharChar6">
    <w:name w:val="Char Char6"/>
    <w:rsid w:val="00A125B5"/>
    <w:rPr>
      <w:rFonts w:ascii="Arial" w:eastAsia="SimSun" w:hAnsi="Arial"/>
      <w:sz w:val="32"/>
      <w:lang w:val="en-GB" w:eastAsia="en-US" w:bidi="ar-SA"/>
    </w:rPr>
  </w:style>
  <w:style w:type="character" w:customStyle="1" w:styleId="CharChar16">
    <w:name w:val="Char Char16"/>
    <w:rsid w:val="00A125B5"/>
    <w:rPr>
      <w:rFonts w:ascii="Arial" w:eastAsia="SimSun" w:hAnsi="Arial"/>
      <w:lang w:val="en-GB" w:eastAsia="en-US" w:bidi="ar-SA"/>
    </w:rPr>
  </w:style>
  <w:style w:type="character" w:customStyle="1" w:styleId="CharChar14">
    <w:name w:val="Char Char14"/>
    <w:rsid w:val="00A125B5"/>
    <w:rPr>
      <w:rFonts w:ascii="Arial" w:eastAsia="SimSun" w:hAnsi="Arial"/>
      <w:sz w:val="36"/>
      <w:lang w:val="en-GB" w:eastAsia="en-US" w:bidi="ar-SA"/>
    </w:rPr>
  </w:style>
  <w:style w:type="paragraph" w:customStyle="1" w:styleId="Copyright">
    <w:name w:val="Copyright"/>
    <w:basedOn w:val="Normal"/>
    <w:uiPriority w:val="99"/>
    <w:rsid w:val="00A125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A125B5"/>
    <w:rPr>
      <w:rFonts w:ascii="Times New Roman" w:eastAsia="MS Mincho" w:hAnsi="Times New Roman"/>
      <w:lang w:val="en-GB" w:eastAsia="en-US"/>
    </w:rPr>
  </w:style>
  <w:style w:type="paragraph" w:customStyle="1" w:styleId="CarCar1CharCharCarCar">
    <w:name w:val="Car Car1 Char Char Car Car"/>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125B5"/>
    <w:rPr>
      <w:rFonts w:eastAsia="SimSun"/>
      <w:i/>
      <w:iCs/>
      <w:lang w:eastAsia="en-GB"/>
    </w:rPr>
  </w:style>
  <w:style w:type="character" w:customStyle="1" w:styleId="B1LatinItaliqueCar">
    <w:name w:val="B1 + (Latin) Italique Car"/>
    <w:link w:val="B1LatinItalique"/>
    <w:rsid w:val="00A125B5"/>
    <w:rPr>
      <w:rFonts w:ascii="Times New Roman" w:eastAsia="SimSun" w:hAnsi="Times New Roman"/>
      <w:i/>
      <w:iCs/>
      <w:lang w:val="en-GB" w:eastAsia="en-GB"/>
    </w:rPr>
  </w:style>
  <w:style w:type="paragraph" w:customStyle="1" w:styleId="FooterCentred">
    <w:name w:val="FooterCentred"/>
    <w:basedOn w:val="Footer"/>
    <w:uiPriority w:val="99"/>
    <w:rsid w:val="00A125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A125B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A125B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A125B5"/>
    <w:rPr>
      <w:rFonts w:ascii="Times New Roman" w:eastAsia="MS Mincho" w:hAnsi="Times New Roman"/>
      <w:lang w:val="en-GB" w:eastAsia="x-none"/>
    </w:rPr>
  </w:style>
  <w:style w:type="character" w:customStyle="1" w:styleId="CharChar25">
    <w:name w:val="Char Char25"/>
    <w:rsid w:val="00A125B5"/>
    <w:rPr>
      <w:rFonts w:ascii="Arial" w:hAnsi="Arial"/>
      <w:lang w:val="en-GB" w:eastAsia="en-US"/>
    </w:rPr>
  </w:style>
  <w:style w:type="character" w:customStyle="1" w:styleId="CharChar24">
    <w:name w:val="Char Char24"/>
    <w:rsid w:val="00A125B5"/>
    <w:rPr>
      <w:rFonts w:ascii="Arial" w:hAnsi="Arial"/>
      <w:sz w:val="36"/>
      <w:lang w:val="en-GB" w:eastAsia="en-US"/>
    </w:rPr>
  </w:style>
  <w:style w:type="character" w:customStyle="1" w:styleId="CharChar17">
    <w:name w:val="Char Char17"/>
    <w:rsid w:val="00A125B5"/>
    <w:rPr>
      <w:rFonts w:ascii="Tahoma" w:hAnsi="Tahoma" w:cs="Tahoma"/>
      <w:shd w:val="clear" w:color="auto" w:fill="000080"/>
      <w:lang w:val="en-GB" w:eastAsia="en-US"/>
    </w:rPr>
  </w:style>
  <w:style w:type="character" w:customStyle="1" w:styleId="CharChar19">
    <w:name w:val="Char Char19"/>
    <w:rsid w:val="00A125B5"/>
    <w:rPr>
      <w:rFonts w:ascii="Times New Roman" w:hAnsi="Times New Roman"/>
      <w:lang w:val="en-GB"/>
    </w:rPr>
  </w:style>
  <w:style w:type="character" w:customStyle="1" w:styleId="CharChar20">
    <w:name w:val="Char Char20"/>
    <w:rsid w:val="00A125B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125B5"/>
    <w:rPr>
      <w:rFonts w:ascii="Arial" w:hAnsi="Arial"/>
      <w:sz w:val="36"/>
      <w:lang w:val="en-GB" w:eastAsia="en-US" w:bidi="ar-SA"/>
    </w:rPr>
  </w:style>
  <w:style w:type="paragraph" w:customStyle="1" w:styleId="RecCCITT">
    <w:name w:val="Rec_CCITT_#"/>
    <w:basedOn w:val="Normal"/>
    <w:uiPriority w:val="99"/>
    <w:rsid w:val="00A125B5"/>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A125B5"/>
    <w:rPr>
      <w:rFonts w:ascii="Times New Roman" w:eastAsia="Batang" w:hAnsi="Times New Roman"/>
      <w:lang w:val="en-GB" w:eastAsia="en-US"/>
    </w:rPr>
  </w:style>
  <w:style w:type="character" w:customStyle="1" w:styleId="CharChar30">
    <w:name w:val="Char Char30"/>
    <w:rsid w:val="00A125B5"/>
    <w:rPr>
      <w:rFonts w:ascii="Arial" w:hAnsi="Arial"/>
      <w:lang w:val="en-GB" w:eastAsia="en-US"/>
    </w:rPr>
  </w:style>
  <w:style w:type="character" w:customStyle="1" w:styleId="CharChar29">
    <w:name w:val="Char Char29"/>
    <w:rsid w:val="00A125B5"/>
    <w:rPr>
      <w:rFonts w:ascii="Arial" w:hAnsi="Arial"/>
      <w:sz w:val="36"/>
      <w:lang w:val="en-GB" w:eastAsia="en-US"/>
    </w:rPr>
  </w:style>
  <w:style w:type="character" w:customStyle="1" w:styleId="CharChar26">
    <w:name w:val="Char Char26"/>
    <w:rsid w:val="00A125B5"/>
    <w:rPr>
      <w:rFonts w:ascii="Times New Roman" w:hAnsi="Times New Roman"/>
      <w:lang w:val="en-GB" w:eastAsia="en-US"/>
    </w:rPr>
  </w:style>
  <w:style w:type="character" w:customStyle="1" w:styleId="CharChar28">
    <w:name w:val="Char Char28"/>
    <w:rsid w:val="00A125B5"/>
    <w:rPr>
      <w:rFonts w:ascii="Arial" w:hAnsi="Arial"/>
      <w:sz w:val="36"/>
      <w:lang w:val="en-GB" w:eastAsia="en-US"/>
    </w:rPr>
  </w:style>
  <w:style w:type="character" w:customStyle="1" w:styleId="CharChar27">
    <w:name w:val="Char Char27"/>
    <w:rsid w:val="00A125B5"/>
    <w:rPr>
      <w:rFonts w:ascii="Arial" w:hAnsi="Arial"/>
      <w:b/>
      <w:i/>
      <w:noProof/>
      <w:sz w:val="18"/>
      <w:lang w:val="en-GB" w:eastAsia="en-US"/>
    </w:rPr>
  </w:style>
  <w:style w:type="paragraph" w:customStyle="1" w:styleId="11">
    <w:name w:val="无间隔1"/>
    <w:uiPriority w:val="99"/>
    <w:qFormat/>
    <w:rsid w:val="00A125B5"/>
    <w:rPr>
      <w:rFonts w:ascii="Times New Roman" w:eastAsia="SimSun" w:hAnsi="Times New Roman"/>
      <w:lang w:val="en-GB" w:eastAsia="en-US"/>
    </w:rPr>
  </w:style>
  <w:style w:type="paragraph" w:customStyle="1" w:styleId="2">
    <w:name w:val="无间隔2"/>
    <w:uiPriority w:val="99"/>
    <w:qFormat/>
    <w:rsid w:val="00A125B5"/>
    <w:rPr>
      <w:rFonts w:ascii="Times New Roman" w:eastAsia="SimSun" w:hAnsi="Times New Roman"/>
      <w:lang w:val="en-GB" w:eastAsia="en-US"/>
    </w:rPr>
  </w:style>
  <w:style w:type="paragraph" w:customStyle="1" w:styleId="20">
    <w:name w:val="修订2"/>
    <w:hidden/>
    <w:uiPriority w:val="99"/>
    <w:semiHidden/>
    <w:rsid w:val="00A125B5"/>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A125B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25B5"/>
    <w:rPr>
      <w:rFonts w:ascii="Arial" w:hAnsi="Arial"/>
      <w:sz w:val="36"/>
      <w:lang w:val="en-GB"/>
    </w:rPr>
  </w:style>
  <w:style w:type="paragraph" w:customStyle="1" w:styleId="TableText">
    <w:name w:val="TableText"/>
    <w:basedOn w:val="BodyTextIndent"/>
    <w:uiPriority w:val="99"/>
    <w:rsid w:val="00A125B5"/>
  </w:style>
  <w:style w:type="paragraph" w:styleId="BodyTextIndent">
    <w:name w:val="Body Text Indent"/>
    <w:basedOn w:val="Normal"/>
    <w:link w:val="BodyTextIndentChar"/>
    <w:uiPriority w:val="99"/>
    <w:rsid w:val="00A125B5"/>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A125B5"/>
    <w:rPr>
      <w:rFonts w:ascii="Times New Roman" w:hAnsi="Times New Roman"/>
      <w:snapToGrid w:val="0"/>
      <w:kern w:val="2"/>
      <w:sz w:val="21"/>
      <w:lang w:val="en-GB" w:eastAsia="x-none"/>
    </w:rPr>
  </w:style>
  <w:style w:type="paragraph" w:styleId="BodyText2">
    <w:name w:val="Body Text 2"/>
    <w:basedOn w:val="Normal"/>
    <w:link w:val="BodyText2Char"/>
    <w:uiPriority w:val="99"/>
    <w:rsid w:val="00A125B5"/>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A125B5"/>
    <w:rPr>
      <w:rFonts w:ascii="Times New Roman" w:hAnsi="Times New Roman"/>
      <w:i/>
      <w:lang w:val="en-GB" w:eastAsia="x-none"/>
    </w:rPr>
  </w:style>
  <w:style w:type="paragraph" w:styleId="BodyText3">
    <w:name w:val="Body Text 3"/>
    <w:basedOn w:val="Normal"/>
    <w:link w:val="BodyText3Char"/>
    <w:uiPriority w:val="99"/>
    <w:rsid w:val="00A125B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A125B5"/>
    <w:rPr>
      <w:rFonts w:ascii="Times New Roman" w:eastAsia="Osaka" w:hAnsi="Times New Roman"/>
      <w:color w:val="000000"/>
      <w:lang w:val="en-GB" w:eastAsia="x-none"/>
    </w:rPr>
  </w:style>
  <w:style w:type="paragraph" w:customStyle="1" w:styleId="CharCharCharCharChar">
    <w:name w:val="Char Char Char Char Char"/>
    <w:semiHidden/>
    <w:rsid w:val="00A125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125B5"/>
  </w:style>
  <w:style w:type="paragraph" w:customStyle="1" w:styleId="CharCharChar">
    <w:name w:val="Char Char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125B5"/>
    <w:rPr>
      <w:lang w:val="en-GB" w:eastAsia="ja-JP" w:bidi="ar-SA"/>
    </w:rPr>
  </w:style>
  <w:style w:type="paragraph" w:customStyle="1" w:styleId="1Char">
    <w:name w:val="(文字) (文字)1 Char (文字) (文字)"/>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125B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25B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125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125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25B5"/>
    <w:rPr>
      <w:rFonts w:ascii="Arial" w:hAnsi="Arial"/>
      <w:sz w:val="32"/>
      <w:lang w:val="en-GB" w:eastAsia="ja-JP" w:bidi="ar-SA"/>
    </w:rPr>
  </w:style>
  <w:style w:type="character" w:customStyle="1" w:styleId="AndreaLeonardi">
    <w:name w:val="Andrea Leonardi"/>
    <w:semiHidden/>
    <w:rsid w:val="00A125B5"/>
    <w:rPr>
      <w:rFonts w:ascii="Arial" w:hAnsi="Arial" w:cs="Arial"/>
      <w:color w:val="auto"/>
      <w:sz w:val="20"/>
      <w:szCs w:val="20"/>
    </w:rPr>
  </w:style>
  <w:style w:type="character" w:customStyle="1" w:styleId="NOCharChar">
    <w:name w:val="NO Char Char"/>
    <w:rsid w:val="00A125B5"/>
    <w:rPr>
      <w:lang w:val="en-GB" w:eastAsia="en-US" w:bidi="ar-SA"/>
    </w:rPr>
  </w:style>
  <w:style w:type="paragraph" w:customStyle="1" w:styleId="a5">
    <w:name w:val="(文字) (文字)"/>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5B5"/>
    <w:rPr>
      <w:rFonts w:ascii="Arial" w:hAnsi="Arial"/>
      <w:sz w:val="32"/>
      <w:lang w:val="en-GB" w:eastAsia="en-US" w:bidi="ar-SA"/>
    </w:rPr>
  </w:style>
  <w:style w:type="paragraph" w:customStyle="1" w:styleId="22">
    <w:name w:val="(文字) (文字)2"/>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25B5"/>
    <w:rPr>
      <w:rFonts w:ascii="Arial" w:hAnsi="Arial"/>
      <w:sz w:val="32"/>
      <w:lang w:val="en-GB" w:eastAsia="en-US" w:bidi="ar-SA"/>
    </w:rPr>
  </w:style>
  <w:style w:type="paragraph" w:customStyle="1" w:styleId="3">
    <w:name w:val="(文字) (文字)3"/>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125B5"/>
    <w:rPr>
      <w:rFonts w:ascii="Arial" w:hAnsi="Arial"/>
      <w:lang w:val="en-GB" w:eastAsia="en-US" w:bidi="ar-SA"/>
    </w:rPr>
  </w:style>
  <w:style w:type="paragraph" w:customStyle="1" w:styleId="12">
    <w:name w:val="(文字) (文字)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A125B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A125B5"/>
    <w:rPr>
      <w:rFonts w:ascii="Times New Roman" w:eastAsia="MS Mincho" w:hAnsi="Times New Roman"/>
      <w:lang w:val="en-GB" w:eastAsia="en-GB"/>
    </w:rPr>
  </w:style>
  <w:style w:type="paragraph" w:styleId="NormalIndent">
    <w:name w:val="Normal Indent"/>
    <w:aliases w:val="d"/>
    <w:basedOn w:val="Normal"/>
    <w:uiPriority w:val="99"/>
    <w:rsid w:val="00A125B5"/>
    <w:pPr>
      <w:spacing w:after="0"/>
      <w:ind w:left="851"/>
    </w:pPr>
    <w:rPr>
      <w:rFonts w:eastAsia="MS Mincho"/>
      <w:lang w:val="it-IT" w:eastAsia="en-GB"/>
    </w:rPr>
  </w:style>
  <w:style w:type="character" w:styleId="Strong">
    <w:name w:val="Strong"/>
    <w:aliases w:val="Level 2"/>
    <w:qFormat/>
    <w:rsid w:val="00A125B5"/>
    <w:rPr>
      <w:b/>
      <w:bCs/>
    </w:rPr>
  </w:style>
  <w:style w:type="character" w:customStyle="1" w:styleId="ZchnZchn5">
    <w:name w:val="Zchn Zchn5"/>
    <w:rsid w:val="00A125B5"/>
    <w:rPr>
      <w:rFonts w:ascii="Courier New" w:eastAsia="Batang" w:hAnsi="Courier New"/>
      <w:lang w:val="nb-NO" w:eastAsia="en-US" w:bidi="ar-SA"/>
    </w:rPr>
  </w:style>
  <w:style w:type="character" w:customStyle="1" w:styleId="CharChar10">
    <w:name w:val="Char Char10"/>
    <w:rsid w:val="00A125B5"/>
    <w:rPr>
      <w:rFonts w:ascii="Times New Roman" w:hAnsi="Times New Roman"/>
      <w:lang w:val="en-GB" w:eastAsia="en-US"/>
    </w:rPr>
  </w:style>
  <w:style w:type="character" w:customStyle="1" w:styleId="CharChar8">
    <w:name w:val="Char Char8"/>
    <w:semiHidden/>
    <w:rsid w:val="00A125B5"/>
    <w:rPr>
      <w:rFonts w:ascii="Times New Roman" w:hAnsi="Times New Roman"/>
      <w:b/>
      <w:bCs/>
      <w:lang w:val="en-GB" w:eastAsia="en-US"/>
    </w:rPr>
  </w:style>
  <w:style w:type="paragraph" w:styleId="EndnoteText">
    <w:name w:val="endnote text"/>
    <w:basedOn w:val="Normal"/>
    <w:link w:val="EndnoteTextChar"/>
    <w:uiPriority w:val="99"/>
    <w:rsid w:val="00A125B5"/>
    <w:pPr>
      <w:snapToGrid w:val="0"/>
    </w:pPr>
    <w:rPr>
      <w:rFonts w:eastAsia="SimSun"/>
      <w:lang w:eastAsia="x-none"/>
    </w:rPr>
  </w:style>
  <w:style w:type="character" w:customStyle="1" w:styleId="EndnoteTextChar">
    <w:name w:val="Endnote Text Char"/>
    <w:basedOn w:val="DefaultParagraphFont"/>
    <w:link w:val="EndnoteText"/>
    <w:uiPriority w:val="99"/>
    <w:rsid w:val="00A125B5"/>
    <w:rPr>
      <w:rFonts w:ascii="Times New Roman" w:eastAsia="SimSun" w:hAnsi="Times New Roman"/>
      <w:lang w:val="en-GB" w:eastAsia="x-none"/>
    </w:rPr>
  </w:style>
  <w:style w:type="character" w:styleId="EndnoteReference">
    <w:name w:val="endnote reference"/>
    <w:rsid w:val="00A125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125B5"/>
    <w:rPr>
      <w:lang w:val="en-GB" w:eastAsia="ja-JP" w:bidi="ar-SA"/>
    </w:rPr>
  </w:style>
  <w:style w:type="paragraph" w:styleId="Title">
    <w:name w:val="Title"/>
    <w:aliases w:val="Section Header"/>
    <w:basedOn w:val="Normal"/>
    <w:next w:val="Normal"/>
    <w:link w:val="TitleChar"/>
    <w:qFormat/>
    <w:rsid w:val="00A125B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A125B5"/>
    <w:rPr>
      <w:rFonts w:ascii="Courier New" w:hAnsi="Courier New"/>
      <w:lang w:val="nb-NO" w:eastAsia="x-none"/>
    </w:rPr>
  </w:style>
  <w:style w:type="paragraph" w:styleId="Date">
    <w:name w:val="Date"/>
    <w:basedOn w:val="Normal"/>
    <w:next w:val="Normal"/>
    <w:link w:val="DateChar"/>
    <w:uiPriority w:val="99"/>
    <w:rsid w:val="00A125B5"/>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A125B5"/>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125B5"/>
    <w:rPr>
      <w:rFonts w:ascii="Times New Roman" w:hAnsi="Times New Roman"/>
      <w:b/>
      <w:lang w:val="en-GB" w:eastAsia="x-none"/>
    </w:rPr>
  </w:style>
  <w:style w:type="paragraph" w:customStyle="1" w:styleId="AutoCorrect">
    <w:name w:val="AutoCorrect"/>
    <w:uiPriority w:val="99"/>
    <w:rsid w:val="00A125B5"/>
    <w:rPr>
      <w:rFonts w:ascii="Times New Roman" w:hAnsi="Times New Roman"/>
      <w:sz w:val="24"/>
      <w:szCs w:val="24"/>
      <w:lang w:val="en-GB" w:eastAsia="ko-KR"/>
    </w:rPr>
  </w:style>
  <w:style w:type="paragraph" w:customStyle="1" w:styleId="-PAGE-">
    <w:name w:val="- PAGE -"/>
    <w:uiPriority w:val="99"/>
    <w:rsid w:val="00A125B5"/>
    <w:rPr>
      <w:rFonts w:ascii="Times New Roman" w:hAnsi="Times New Roman"/>
      <w:sz w:val="24"/>
      <w:szCs w:val="24"/>
      <w:lang w:val="en-GB" w:eastAsia="ko-KR"/>
    </w:rPr>
  </w:style>
  <w:style w:type="paragraph" w:customStyle="1" w:styleId="PageXofY">
    <w:name w:val="Page X of Y"/>
    <w:uiPriority w:val="99"/>
    <w:rsid w:val="00A125B5"/>
    <w:rPr>
      <w:rFonts w:ascii="Times New Roman" w:hAnsi="Times New Roman"/>
      <w:sz w:val="24"/>
      <w:szCs w:val="24"/>
      <w:lang w:val="en-GB" w:eastAsia="ko-KR"/>
    </w:rPr>
  </w:style>
  <w:style w:type="paragraph" w:customStyle="1" w:styleId="Createdby">
    <w:name w:val="Created by"/>
    <w:uiPriority w:val="99"/>
    <w:rsid w:val="00A125B5"/>
    <w:rPr>
      <w:rFonts w:ascii="Times New Roman" w:hAnsi="Times New Roman"/>
      <w:sz w:val="24"/>
      <w:szCs w:val="24"/>
      <w:lang w:val="en-GB" w:eastAsia="ko-KR"/>
    </w:rPr>
  </w:style>
  <w:style w:type="paragraph" w:customStyle="1" w:styleId="Createdon">
    <w:name w:val="Created on"/>
    <w:uiPriority w:val="99"/>
    <w:rsid w:val="00A125B5"/>
    <w:rPr>
      <w:rFonts w:ascii="Times New Roman" w:hAnsi="Times New Roman"/>
      <w:sz w:val="24"/>
      <w:szCs w:val="24"/>
      <w:lang w:val="en-GB" w:eastAsia="ko-KR"/>
    </w:rPr>
  </w:style>
  <w:style w:type="paragraph" w:customStyle="1" w:styleId="Lastprinted">
    <w:name w:val="Last printed"/>
    <w:uiPriority w:val="99"/>
    <w:rsid w:val="00A125B5"/>
    <w:rPr>
      <w:rFonts w:ascii="Times New Roman" w:hAnsi="Times New Roman"/>
      <w:sz w:val="24"/>
      <w:szCs w:val="24"/>
      <w:lang w:val="en-GB" w:eastAsia="ko-KR"/>
    </w:rPr>
  </w:style>
  <w:style w:type="paragraph" w:customStyle="1" w:styleId="Lastsavedby">
    <w:name w:val="Last saved by"/>
    <w:uiPriority w:val="99"/>
    <w:rsid w:val="00A125B5"/>
    <w:rPr>
      <w:rFonts w:ascii="Times New Roman" w:hAnsi="Times New Roman"/>
      <w:sz w:val="24"/>
      <w:szCs w:val="24"/>
      <w:lang w:val="en-GB" w:eastAsia="ko-KR"/>
    </w:rPr>
  </w:style>
  <w:style w:type="paragraph" w:customStyle="1" w:styleId="Filename">
    <w:name w:val="Filename"/>
    <w:uiPriority w:val="99"/>
    <w:rsid w:val="00A125B5"/>
    <w:rPr>
      <w:rFonts w:ascii="Times New Roman" w:hAnsi="Times New Roman"/>
      <w:sz w:val="24"/>
      <w:szCs w:val="24"/>
      <w:lang w:val="en-GB" w:eastAsia="ko-KR"/>
    </w:rPr>
  </w:style>
  <w:style w:type="paragraph" w:customStyle="1" w:styleId="Filenameandpath">
    <w:name w:val="Filename and path"/>
    <w:uiPriority w:val="99"/>
    <w:rsid w:val="00A125B5"/>
    <w:rPr>
      <w:rFonts w:ascii="Times New Roman" w:hAnsi="Times New Roman"/>
      <w:sz w:val="24"/>
      <w:szCs w:val="24"/>
      <w:lang w:val="en-GB" w:eastAsia="ko-KR"/>
    </w:rPr>
  </w:style>
  <w:style w:type="paragraph" w:customStyle="1" w:styleId="AuthorPageDate">
    <w:name w:val="Author  Page #  Date"/>
    <w:uiPriority w:val="99"/>
    <w:rsid w:val="00A125B5"/>
    <w:rPr>
      <w:rFonts w:ascii="Times New Roman" w:hAnsi="Times New Roman"/>
      <w:sz w:val="24"/>
      <w:szCs w:val="24"/>
      <w:lang w:val="en-GB" w:eastAsia="ko-KR"/>
    </w:rPr>
  </w:style>
  <w:style w:type="paragraph" w:customStyle="1" w:styleId="ConfidentialPageDate">
    <w:name w:val="Confidential  Page #  Date"/>
    <w:uiPriority w:val="99"/>
    <w:rsid w:val="00A125B5"/>
    <w:rPr>
      <w:rFonts w:ascii="Times New Roman" w:hAnsi="Times New Roman"/>
      <w:sz w:val="24"/>
      <w:szCs w:val="24"/>
      <w:lang w:val="en-GB" w:eastAsia="ko-KR"/>
    </w:rPr>
  </w:style>
  <w:style w:type="paragraph" w:customStyle="1" w:styleId="INDENT1">
    <w:name w:val="INDENT1"/>
    <w:basedOn w:val="Normal"/>
    <w:uiPriority w:val="99"/>
    <w:rsid w:val="00A125B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A125B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A125B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A125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A125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A125B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A125B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A125B5"/>
    <w:pPr>
      <w:tabs>
        <w:tab w:val="center" w:pos="4820"/>
        <w:tab w:val="right" w:pos="9640"/>
      </w:tabs>
    </w:pPr>
    <w:rPr>
      <w:lang w:eastAsia="ja-JP"/>
    </w:rPr>
  </w:style>
  <w:style w:type="table" w:customStyle="1" w:styleId="TableGrid1">
    <w:name w:val="Table Grid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25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A125B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A125B5"/>
    <w:pPr>
      <w:overflowPunct w:val="0"/>
      <w:autoSpaceDE w:val="0"/>
      <w:autoSpaceDN w:val="0"/>
      <w:adjustRightInd w:val="0"/>
      <w:textAlignment w:val="baseline"/>
    </w:pPr>
    <w:rPr>
      <w:lang w:eastAsia="ja-JP"/>
    </w:rPr>
  </w:style>
  <w:style w:type="paragraph" w:customStyle="1" w:styleId="TaOC">
    <w:name w:val="TaOC"/>
    <w:basedOn w:val="TAC"/>
    <w:uiPriority w:val="99"/>
    <w:rsid w:val="00A125B5"/>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A125B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A125B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5B5"/>
    <w:rPr>
      <w:rFonts w:ascii="Arial" w:hAnsi="Arial"/>
      <w:sz w:val="28"/>
      <w:lang w:val="en-GB" w:eastAsia="en-US" w:bidi="ar-SA"/>
    </w:rPr>
  </w:style>
  <w:style w:type="character" w:customStyle="1" w:styleId="T1Char3">
    <w:name w:val="T1 Char3"/>
    <w:aliases w:val="Header 6 Char Char3"/>
    <w:rsid w:val="00A125B5"/>
    <w:rPr>
      <w:rFonts w:ascii="Arial" w:hAnsi="Arial"/>
      <w:lang w:val="en-GB" w:eastAsia="en-US" w:bidi="ar-SA"/>
    </w:rPr>
  </w:style>
  <w:style w:type="table" w:customStyle="1" w:styleId="Tabellengitternetz1">
    <w:name w:val="Tabellengitternetz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25B5"/>
    <w:pPr>
      <w:tabs>
        <w:tab w:val="num" w:pos="928"/>
      </w:tabs>
      <w:ind w:left="928" w:hanging="360"/>
    </w:pPr>
    <w:rPr>
      <w:rFonts w:eastAsia="Batang"/>
      <w:lang w:eastAsia="en-GB"/>
    </w:rPr>
  </w:style>
  <w:style w:type="table" w:customStyle="1" w:styleId="TableGrid2">
    <w:name w:val="Table Grid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25B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A125B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A125B5"/>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A125B5"/>
  </w:style>
  <w:style w:type="paragraph" w:customStyle="1" w:styleId="b11">
    <w:name w:val="b1"/>
    <w:basedOn w:val="Normal"/>
    <w:uiPriority w:val="99"/>
    <w:rsid w:val="00A125B5"/>
    <w:pPr>
      <w:spacing w:before="100" w:beforeAutospacing="1" w:after="100" w:afterAutospacing="1"/>
    </w:pPr>
    <w:rPr>
      <w:sz w:val="24"/>
      <w:szCs w:val="24"/>
      <w:lang w:val="en-US" w:eastAsia="en-GB"/>
    </w:rPr>
  </w:style>
  <w:style w:type="paragraph" w:customStyle="1" w:styleId="13">
    <w:name w:val="吹き出し1"/>
    <w:basedOn w:val="Normal"/>
    <w:uiPriority w:val="99"/>
    <w:rsid w:val="00A125B5"/>
    <w:rPr>
      <w:rFonts w:ascii="Tahoma" w:eastAsia="MS Mincho" w:hAnsi="Tahoma" w:cs="Tahoma"/>
      <w:sz w:val="16"/>
      <w:szCs w:val="16"/>
      <w:lang w:eastAsia="en-GB"/>
    </w:rPr>
  </w:style>
  <w:style w:type="paragraph" w:customStyle="1" w:styleId="23">
    <w:name w:val="吹き出し2"/>
    <w:basedOn w:val="Normal"/>
    <w:uiPriority w:val="99"/>
    <w:semiHidden/>
    <w:rsid w:val="00A125B5"/>
    <w:rPr>
      <w:rFonts w:ascii="Tahoma" w:eastAsia="MS Mincho" w:hAnsi="Tahoma" w:cs="Tahoma"/>
      <w:sz w:val="16"/>
      <w:szCs w:val="16"/>
      <w:lang w:eastAsia="en-GB"/>
    </w:rPr>
  </w:style>
  <w:style w:type="paragraph" w:customStyle="1" w:styleId="tabletext0">
    <w:name w:val="table text"/>
    <w:basedOn w:val="Normal"/>
    <w:next w:val="Normal"/>
    <w:uiPriority w:val="99"/>
    <w:rsid w:val="00A125B5"/>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A125B5"/>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A125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25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25B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A125B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A125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25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A125B5"/>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A125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25B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A125B5"/>
    <w:pPr>
      <w:spacing w:before="120"/>
      <w:outlineLvl w:val="2"/>
    </w:pPr>
    <w:rPr>
      <w:rFonts w:eastAsia="MS Mincho"/>
      <w:sz w:val="28"/>
      <w:szCs w:val="32"/>
      <w:lang w:eastAsia="de-DE"/>
    </w:rPr>
  </w:style>
  <w:style w:type="paragraph" w:customStyle="1" w:styleId="Bullets">
    <w:name w:val="Bullets"/>
    <w:basedOn w:val="BodyText"/>
    <w:uiPriority w:val="99"/>
    <w:rsid w:val="00A125B5"/>
  </w:style>
  <w:style w:type="paragraph" w:customStyle="1" w:styleId="11BodyText">
    <w:name w:val="11 BodyText"/>
    <w:basedOn w:val="Normal"/>
    <w:link w:val="11BodyTextChar"/>
    <w:rsid w:val="00A125B5"/>
    <w:pPr>
      <w:spacing w:after="220"/>
      <w:ind w:left="1298"/>
    </w:pPr>
    <w:rPr>
      <w:rFonts w:ascii="Arial" w:eastAsia="SimSun" w:hAnsi="Arial"/>
      <w:lang w:val="x-none" w:eastAsia="en-GB"/>
    </w:rPr>
  </w:style>
  <w:style w:type="numbering" w:customStyle="1" w:styleId="14">
    <w:name w:val="无列表1"/>
    <w:next w:val="NoList"/>
    <w:semiHidden/>
    <w:rsid w:val="00A125B5"/>
  </w:style>
  <w:style w:type="paragraph" w:customStyle="1" w:styleId="1030302">
    <w:name w:val="样式 样式 标题 1 + 两端对齐 段前: 0.3 行 段后: 0.3 行 行距: 单倍行距 + 段前: 0.2 行 段后: ..."/>
    <w:basedOn w:val="Normal"/>
    <w:autoRedefine/>
    <w:uiPriority w:val="99"/>
    <w:rsid w:val="00A125B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25B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A125B5"/>
  </w:style>
  <w:style w:type="paragraph" w:customStyle="1" w:styleId="Objetducommentaire">
    <w:name w:val="Objet du commentaire"/>
    <w:basedOn w:val="CommentText"/>
    <w:next w:val="CommentText"/>
    <w:uiPriority w:val="99"/>
    <w:semiHidden/>
    <w:rsid w:val="00A125B5"/>
    <w:rPr>
      <w:rFonts w:eastAsia="PMingLiU"/>
      <w:b/>
      <w:bCs/>
      <w:lang w:eastAsia="x-none"/>
    </w:rPr>
  </w:style>
  <w:style w:type="paragraph" w:customStyle="1" w:styleId="Textedebulles">
    <w:name w:val="Texte de bulles"/>
    <w:basedOn w:val="Normal"/>
    <w:uiPriority w:val="99"/>
    <w:semiHidden/>
    <w:rsid w:val="00A125B5"/>
    <w:rPr>
      <w:rFonts w:ascii="Tahoma" w:eastAsia="PMingLiU" w:hAnsi="Tahoma" w:cs="Tahoma"/>
      <w:sz w:val="16"/>
      <w:szCs w:val="16"/>
      <w:lang w:eastAsia="en-GB"/>
    </w:rPr>
  </w:style>
  <w:style w:type="character" w:customStyle="1" w:styleId="salin1c">
    <w:name w:val="salin1c"/>
    <w:semiHidden/>
    <w:rsid w:val="00A125B5"/>
    <w:rPr>
      <w:rFonts w:ascii="Arial" w:hAnsi="Arial" w:cs="Arial"/>
      <w:color w:val="auto"/>
      <w:sz w:val="20"/>
      <w:szCs w:val="20"/>
    </w:rPr>
  </w:style>
  <w:style w:type="paragraph" w:customStyle="1" w:styleId="Arial0">
    <w:name w:val="正文 + Arial"/>
    <w:aliases w:val="8 磅,加粗,段后: 0 磅"/>
    <w:basedOn w:val="TAL"/>
    <w:uiPriority w:val="99"/>
    <w:rsid w:val="00A125B5"/>
    <w:rPr>
      <w:rFonts w:eastAsia="SimSun"/>
      <w:sz w:val="16"/>
      <w:szCs w:val="16"/>
      <w:lang w:eastAsia="x-none"/>
    </w:rPr>
  </w:style>
  <w:style w:type="paragraph" w:customStyle="1" w:styleId="xl22">
    <w:name w:val="xl22"/>
    <w:basedOn w:val="Normal"/>
    <w:uiPriority w:val="99"/>
    <w:rsid w:val="00A125B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A125B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A125B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A125B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A125B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A125B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A125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A125B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A125B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A125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A125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125B5"/>
    <w:rPr>
      <w:rFonts w:ascii="Times New Roman" w:eastAsia="PMingLiU" w:hAnsi="Times New Roman"/>
      <w:lang w:val="sv-SE" w:eastAsia="sv-SE"/>
    </w:rPr>
    <w:tblPr/>
  </w:style>
  <w:style w:type="character" w:customStyle="1" w:styleId="EQChar">
    <w:name w:val="EQ Char"/>
    <w:link w:val="EQ"/>
    <w:qFormat/>
    <w:rsid w:val="00A125B5"/>
    <w:rPr>
      <w:rFonts w:ascii="Times New Roman" w:hAnsi="Times New Roman"/>
      <w:noProof/>
      <w:lang w:val="en-GB" w:eastAsia="en-US"/>
    </w:rPr>
  </w:style>
  <w:style w:type="character" w:customStyle="1" w:styleId="List3Char">
    <w:name w:val="List 3 Char"/>
    <w:link w:val="List3"/>
    <w:rsid w:val="00A125B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125B5"/>
    <w:rPr>
      <w:b/>
      <w:lang w:val="en-GB" w:eastAsia="en-US" w:bidi="ar-SA"/>
    </w:rPr>
  </w:style>
  <w:style w:type="paragraph" w:customStyle="1" w:styleId="DAText">
    <w:name w:val="DA_Text"/>
    <w:basedOn w:val="Normal"/>
    <w:link w:val="DATextZchn"/>
    <w:rsid w:val="00A125B5"/>
    <w:pPr>
      <w:spacing w:after="0"/>
      <w:jc w:val="both"/>
    </w:pPr>
    <w:rPr>
      <w:rFonts w:ascii="CG Times (WN)" w:eastAsia="Malgun Gothic" w:hAnsi="CG Times (WN)"/>
      <w:szCs w:val="24"/>
      <w:lang w:val="de-DE" w:eastAsia="de-DE"/>
    </w:rPr>
  </w:style>
  <w:style w:type="character" w:customStyle="1" w:styleId="DATextZchn">
    <w:name w:val="DA_Text Zchn"/>
    <w:link w:val="DAText"/>
    <w:rsid w:val="00A125B5"/>
    <w:rPr>
      <w:rFonts w:eastAsia="Malgun Gothic"/>
      <w:szCs w:val="24"/>
      <w:lang w:val="de-DE" w:eastAsia="de-DE"/>
    </w:rPr>
  </w:style>
  <w:style w:type="paragraph" w:customStyle="1" w:styleId="Heading">
    <w:name w:val="Heading"/>
    <w:next w:val="BodyText"/>
    <w:link w:val="HeadingChar"/>
    <w:rsid w:val="00A125B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A125B5"/>
    <w:rPr>
      <w:rFonts w:ascii="CG Times (WN)" w:eastAsia="SimSun" w:hAnsi="CG Times (WN)"/>
      <w:lang w:eastAsia="x-none"/>
    </w:rPr>
  </w:style>
  <w:style w:type="character" w:customStyle="1" w:styleId="NormalLatinItaliqueCar">
    <w:name w:val="Normal + (Latin) Italique Car"/>
    <w:link w:val="NormalLatinItalique"/>
    <w:rsid w:val="00A125B5"/>
    <w:rPr>
      <w:rFonts w:eastAsia="SimSun"/>
      <w:lang w:val="en-GB" w:eastAsia="x-none"/>
    </w:rPr>
  </w:style>
  <w:style w:type="paragraph" w:customStyle="1" w:styleId="BL">
    <w:name w:val="BL"/>
    <w:basedOn w:val="Normal"/>
    <w:uiPriority w:val="99"/>
    <w:rsid w:val="00A125B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A125B5"/>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A125B5"/>
    <w:rPr>
      <w:rFonts w:eastAsia="SimSun"/>
      <w:lang w:val="en-GB" w:eastAsia="en-US" w:bidi="ar-SA"/>
    </w:rPr>
  </w:style>
  <w:style w:type="character" w:customStyle="1" w:styleId="CharChar11">
    <w:name w:val="Char Char11"/>
    <w:rsid w:val="00A125B5"/>
    <w:rPr>
      <w:rFonts w:ascii="Tahoma" w:eastAsia="SimSun" w:hAnsi="Tahoma" w:cs="Tahoma"/>
      <w:lang w:val="en-GB" w:eastAsia="en-US" w:bidi="ar-SA"/>
    </w:rPr>
  </w:style>
  <w:style w:type="paragraph" w:customStyle="1" w:styleId="Normal1">
    <w:name w:val="Normal 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A125B5"/>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A125B5"/>
    <w:rPr>
      <w:rFonts w:ascii="Times New Roman" w:eastAsia="MS Mincho" w:hAnsi="Times New Roman"/>
      <w:lang w:val="en-GB" w:eastAsia="en-US"/>
    </w:rPr>
  </w:style>
  <w:style w:type="paragraph" w:customStyle="1" w:styleId="NB2">
    <w:name w:val="NB2"/>
    <w:basedOn w:val="ZG"/>
    <w:uiPriority w:val="99"/>
    <w:rsid w:val="00A125B5"/>
    <w:pPr>
      <w:framePr w:wrap="notBeside"/>
    </w:pPr>
    <w:rPr>
      <w:rFonts w:eastAsia="SimSun"/>
      <w:lang w:eastAsia="en-GB"/>
    </w:rPr>
  </w:style>
  <w:style w:type="paragraph" w:customStyle="1" w:styleId="tableentry">
    <w:name w:val="table entry"/>
    <w:basedOn w:val="Normal"/>
    <w:uiPriority w:val="99"/>
    <w:rsid w:val="00A125B5"/>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A125B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125B5"/>
    <w:rPr>
      <w:rFonts w:ascii="Courier New" w:eastAsia="MS Mincho" w:hAnsi="Courier New"/>
      <w:lang w:val="en-GB" w:eastAsia="x-none"/>
    </w:rPr>
  </w:style>
  <w:style w:type="numbering" w:customStyle="1" w:styleId="16">
    <w:name w:val="목록 없음1"/>
    <w:next w:val="NoList"/>
    <w:semiHidden/>
    <w:unhideWhenUsed/>
    <w:rsid w:val="00A125B5"/>
  </w:style>
  <w:style w:type="character" w:customStyle="1" w:styleId="a7">
    <w:name w:val="コメント内容 (文字)"/>
    <w:rsid w:val="00A125B5"/>
    <w:rPr>
      <w:b/>
      <w:bCs/>
      <w:lang w:val="en-GB" w:eastAsia="en-US" w:bidi="ar-SA"/>
    </w:rPr>
  </w:style>
  <w:style w:type="paragraph" w:customStyle="1" w:styleId="font5">
    <w:name w:val="font5"/>
    <w:basedOn w:val="Normal"/>
    <w:uiPriority w:val="99"/>
    <w:rsid w:val="00A125B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A125B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A125B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A125B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A125B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A125B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A125B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A125B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A125B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A125B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A125B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A125B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A125B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A125B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A125B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A125B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A125B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A125B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A125B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A125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A125B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A125B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A125B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A125B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A125B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A125B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A125B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A125B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A125B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A125B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A125B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A125B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A125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A125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A125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A125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A125B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A125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A125B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A125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A125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A125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A125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A125B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A125B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A125B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A125B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125B5"/>
    <w:rPr>
      <w:rFonts w:ascii="Arial" w:hAnsi="Arial"/>
      <w:sz w:val="36"/>
      <w:lang w:val="en-GB" w:eastAsia="en-US"/>
    </w:rPr>
  </w:style>
  <w:style w:type="character" w:customStyle="1" w:styleId="EditorsNoteChar1">
    <w:name w:val="Editor's Note Char1"/>
    <w:rsid w:val="00A125B5"/>
    <w:rPr>
      <w:rFonts w:ascii="Times New Roman" w:hAnsi="Times New Roman"/>
      <w:color w:val="FF0000"/>
      <w:lang w:val="en-GB" w:eastAsia="en-US"/>
    </w:rPr>
  </w:style>
  <w:style w:type="character" w:customStyle="1" w:styleId="NurTextZchn1">
    <w:name w:val="Nur Text Zchn1"/>
    <w:rsid w:val="00A125B5"/>
    <w:rPr>
      <w:rFonts w:ascii="Courier New" w:hAnsi="Courier New" w:cs="Courier New"/>
      <w:lang w:val="en-GB" w:eastAsia="en-US"/>
    </w:rPr>
  </w:style>
  <w:style w:type="character" w:customStyle="1" w:styleId="EndnotentextZchn1">
    <w:name w:val="Endnotentext Zchn1"/>
    <w:rsid w:val="00A125B5"/>
    <w:rPr>
      <w:rFonts w:ascii="Times New Roman" w:hAnsi="Times New Roman"/>
      <w:lang w:val="en-GB" w:eastAsia="en-US"/>
    </w:rPr>
  </w:style>
  <w:style w:type="character" w:customStyle="1" w:styleId="Heading1Char2">
    <w:name w:val="Heading 1 Char2"/>
    <w:rsid w:val="00A125B5"/>
    <w:rPr>
      <w:rFonts w:ascii="Arial" w:hAnsi="Arial"/>
      <w:sz w:val="36"/>
      <w:lang w:val="en-GB" w:eastAsia="en-US"/>
    </w:rPr>
  </w:style>
  <w:style w:type="paragraph" w:customStyle="1" w:styleId="31">
    <w:name w:val="吹き出し3"/>
    <w:basedOn w:val="Normal"/>
    <w:uiPriority w:val="99"/>
    <w:semiHidden/>
    <w:rsid w:val="00A125B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A125B5"/>
    <w:rPr>
      <w:rFonts w:ascii="Courier New" w:hAnsi="Courier New" w:cs="Courier New"/>
      <w:lang w:val="en-GB" w:eastAsia="en-US"/>
    </w:rPr>
  </w:style>
  <w:style w:type="character" w:customStyle="1" w:styleId="EndnoteTextChar1">
    <w:name w:val="Endnote Text Char1"/>
    <w:uiPriority w:val="99"/>
    <w:rsid w:val="00A125B5"/>
    <w:rPr>
      <w:lang w:val="en-GB" w:eastAsia="en-US"/>
    </w:rPr>
  </w:style>
  <w:style w:type="numbering" w:customStyle="1" w:styleId="17">
    <w:name w:val="リストなし1"/>
    <w:next w:val="NoList"/>
    <w:uiPriority w:val="99"/>
    <w:semiHidden/>
    <w:unhideWhenUsed/>
    <w:rsid w:val="00A125B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125B5"/>
    <w:rPr>
      <w:rFonts w:ascii="Times New Roman" w:hAnsi="Times New Roman"/>
      <w:b/>
      <w:lang w:val="en-GB" w:eastAsia="ko-KR"/>
    </w:rPr>
  </w:style>
  <w:style w:type="character" w:customStyle="1" w:styleId="11BodyTextChar">
    <w:name w:val="11 BodyText Char"/>
    <w:link w:val="11BodyText"/>
    <w:rsid w:val="00A125B5"/>
    <w:rPr>
      <w:rFonts w:ascii="Arial" w:eastAsia="SimSun" w:hAnsi="Arial"/>
      <w:lang w:val="x-none" w:eastAsia="en-GB"/>
    </w:rPr>
  </w:style>
  <w:style w:type="paragraph" w:customStyle="1" w:styleId="TableContent-Bulleted">
    <w:name w:val="Table Content - Bulleted"/>
    <w:basedOn w:val="Normal"/>
    <w:uiPriority w:val="99"/>
    <w:rsid w:val="00A125B5"/>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A125B5"/>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A125B5"/>
    <w:pPr>
      <w:overflowPunct w:val="0"/>
      <w:autoSpaceDE w:val="0"/>
      <w:autoSpaceDN w:val="0"/>
      <w:adjustRightInd w:val="0"/>
      <w:textAlignment w:val="baseline"/>
    </w:pPr>
    <w:rPr>
      <w:rFonts w:eastAsia="SimSun" w:cs="v4.2.0"/>
      <w:lang w:eastAsia="en-GB"/>
    </w:rPr>
  </w:style>
  <w:style w:type="character" w:styleId="Emphasis">
    <w:name w:val="Emphasis"/>
    <w:qFormat/>
    <w:rsid w:val="00A125B5"/>
    <w:rPr>
      <w:i/>
      <w:iCs/>
    </w:rPr>
  </w:style>
  <w:style w:type="character" w:customStyle="1" w:styleId="searchcontent1">
    <w:name w:val="search_content1"/>
    <w:rsid w:val="00A125B5"/>
    <w:rPr>
      <w:sz w:val="13"/>
      <w:szCs w:val="13"/>
    </w:rPr>
  </w:style>
  <w:style w:type="paragraph" w:customStyle="1" w:styleId="Es">
    <w:name w:val="Es"/>
    <w:basedOn w:val="B1"/>
    <w:uiPriority w:val="99"/>
    <w:rsid w:val="00A125B5"/>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A125B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A125B5"/>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A125B5"/>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A125B5"/>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125B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125B5"/>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A125B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A125B5"/>
    <w:rPr>
      <w:sz w:val="24"/>
    </w:rPr>
  </w:style>
  <w:style w:type="numbering" w:customStyle="1" w:styleId="NoList2">
    <w:name w:val="No List2"/>
    <w:next w:val="NoList"/>
    <w:semiHidden/>
    <w:unhideWhenUsed/>
    <w:rsid w:val="00A125B5"/>
  </w:style>
  <w:style w:type="numbering" w:customStyle="1" w:styleId="NoList3">
    <w:name w:val="No List3"/>
    <w:next w:val="NoList"/>
    <w:semiHidden/>
    <w:rsid w:val="00A125B5"/>
  </w:style>
  <w:style w:type="table" w:customStyle="1" w:styleId="TableGrid4">
    <w:name w:val="Table Grid4"/>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A125B5"/>
  </w:style>
  <w:style w:type="table" w:customStyle="1" w:styleId="TableGrid5">
    <w:name w:val="Table Grid5"/>
    <w:basedOn w:val="TableNormal"/>
    <w:next w:val="TableGrid"/>
    <w:rsid w:val="00A125B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125B5"/>
    <w:rPr>
      <w:rFonts w:ascii="Times New Roman" w:hAnsi="Times New Roman"/>
      <w:lang w:val="sv-SE" w:eastAsia="sv-SE"/>
    </w:rPr>
    <w:tblPr/>
  </w:style>
  <w:style w:type="table" w:customStyle="1" w:styleId="TableGrid11">
    <w:name w:val="Table Grid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A125B5"/>
  </w:style>
  <w:style w:type="table" w:customStyle="1" w:styleId="TableGrid6">
    <w:name w:val="Table Grid6"/>
    <w:basedOn w:val="TableNormal"/>
    <w:next w:val="TableGrid"/>
    <w:rsid w:val="00A125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A125B5"/>
  </w:style>
  <w:style w:type="numbering" w:customStyle="1" w:styleId="NoList7">
    <w:name w:val="No List7"/>
    <w:next w:val="NoList"/>
    <w:semiHidden/>
    <w:rsid w:val="00A125B5"/>
  </w:style>
  <w:style w:type="character" w:customStyle="1" w:styleId="18">
    <w:name w:val="書式なし (文字)1"/>
    <w:rsid w:val="00A125B5"/>
    <w:rPr>
      <w:rFonts w:ascii="MS Mincho" w:hAnsi="Courier New" w:cs="Courier New"/>
      <w:sz w:val="21"/>
      <w:szCs w:val="21"/>
      <w:lang w:val="en-GB" w:eastAsia="en-US"/>
    </w:rPr>
  </w:style>
  <w:style w:type="character" w:customStyle="1" w:styleId="19">
    <w:name w:val="文末脚注文字列 (文字)1"/>
    <w:rsid w:val="00A125B5"/>
    <w:rPr>
      <w:rFonts w:ascii="Times New Roman" w:hAnsi="Times New Roman"/>
      <w:lang w:val="en-GB" w:eastAsia="en-US"/>
    </w:rPr>
  </w:style>
  <w:style w:type="paragraph" w:customStyle="1" w:styleId="Default">
    <w:name w:val="Default"/>
    <w:rsid w:val="00A125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A125B5"/>
    <w:rPr>
      <w:rFonts w:ascii="MingLiU" w:eastAsia="MingLiU" w:hAnsi="Courier New" w:cs="Courier New"/>
      <w:sz w:val="24"/>
      <w:szCs w:val="24"/>
      <w:lang w:val="en-GB" w:eastAsia="en-US"/>
    </w:rPr>
  </w:style>
  <w:style w:type="character" w:customStyle="1" w:styleId="1b">
    <w:name w:val="章節附註文字 字元1"/>
    <w:rsid w:val="00A125B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25B5"/>
    <w:rPr>
      <w:rFonts w:ascii="Arial" w:eastAsia="Times New Roman" w:hAnsi="Arial"/>
      <w:sz w:val="36"/>
      <w:lang w:val="en-GB" w:eastAsia="ja-JP" w:bidi="ar-SA"/>
    </w:rPr>
  </w:style>
  <w:style w:type="paragraph" w:customStyle="1" w:styleId="MO">
    <w:name w:val="MO"/>
    <w:basedOn w:val="Normal"/>
    <w:uiPriority w:val="99"/>
    <w:qFormat/>
    <w:rsid w:val="00A125B5"/>
    <w:rPr>
      <w:rFonts w:eastAsia="SimSun"/>
      <w:lang w:eastAsia="ja-JP"/>
    </w:rPr>
  </w:style>
  <w:style w:type="character" w:customStyle="1" w:styleId="FooterChar2">
    <w:name w:val="Footer Char2"/>
    <w:rsid w:val="00A125B5"/>
    <w:rPr>
      <w:sz w:val="18"/>
      <w:szCs w:val="18"/>
    </w:rPr>
  </w:style>
  <w:style w:type="character" w:customStyle="1" w:styleId="Heading7Char3">
    <w:name w:val="Heading 7 Char3"/>
    <w:rsid w:val="00A125B5"/>
    <w:rPr>
      <w:rFonts w:ascii="Arial" w:eastAsia="SimSun" w:hAnsi="Arial" w:cs="Times New Roman"/>
      <w:kern w:val="0"/>
      <w:sz w:val="20"/>
      <w:szCs w:val="20"/>
      <w:lang w:val="en-GB" w:eastAsia="en-US"/>
    </w:rPr>
  </w:style>
  <w:style w:type="character" w:customStyle="1" w:styleId="Heading8Char3">
    <w:name w:val="Heading 8 Char3"/>
    <w:rsid w:val="00A125B5"/>
    <w:rPr>
      <w:rFonts w:ascii="Arial" w:eastAsia="SimSun" w:hAnsi="Arial" w:cs="Times New Roman"/>
      <w:kern w:val="0"/>
      <w:sz w:val="36"/>
      <w:szCs w:val="20"/>
      <w:lang w:val="en-GB" w:eastAsia="en-US"/>
    </w:rPr>
  </w:style>
  <w:style w:type="character" w:customStyle="1" w:styleId="Heading9Char2">
    <w:name w:val="Heading 9 Char2"/>
    <w:rsid w:val="00A125B5"/>
    <w:rPr>
      <w:rFonts w:ascii="Arial" w:eastAsia="SimSun" w:hAnsi="Arial" w:cs="Times New Roman"/>
      <w:kern w:val="0"/>
      <w:sz w:val="36"/>
      <w:szCs w:val="20"/>
      <w:lang w:val="en-GB" w:eastAsia="en-US"/>
    </w:rPr>
  </w:style>
  <w:style w:type="character" w:customStyle="1" w:styleId="BalloonTextChar1">
    <w:name w:val="Balloon Text Char1"/>
    <w:uiPriority w:val="99"/>
    <w:rsid w:val="00A125B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125B5"/>
    <w:rPr>
      <w:rFonts w:ascii="Times New Roman" w:eastAsia="MS Mincho" w:hAnsi="Times New Roman"/>
      <w:lang w:val="en-GB" w:eastAsia="en-US"/>
    </w:rPr>
  </w:style>
  <w:style w:type="character" w:customStyle="1" w:styleId="DocumentMapChar1">
    <w:name w:val="Document Map Char1"/>
    <w:uiPriority w:val="99"/>
    <w:semiHidden/>
    <w:rsid w:val="00A125B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125B5"/>
    <w:rPr>
      <w:rFonts w:ascii="Courier New" w:eastAsia="SimSun" w:hAnsi="Courier New" w:cs="Times New Roman"/>
      <w:kern w:val="0"/>
      <w:sz w:val="20"/>
      <w:szCs w:val="20"/>
      <w:lang w:val="nb-NO" w:eastAsia="ja-JP"/>
    </w:rPr>
  </w:style>
  <w:style w:type="paragraph" w:customStyle="1" w:styleId="1c">
    <w:name w:val="수정1"/>
    <w:hidden/>
    <w:uiPriority w:val="99"/>
    <w:semiHidden/>
    <w:rsid w:val="00A125B5"/>
    <w:rPr>
      <w:rFonts w:ascii="Times New Roman" w:eastAsia="Batang" w:hAnsi="Times New Roman"/>
      <w:lang w:val="en-GB" w:eastAsia="en-US"/>
    </w:rPr>
  </w:style>
  <w:style w:type="character" w:customStyle="1" w:styleId="Titre3Car">
    <w:name w:val="Titre 3 Car"/>
    <w:rsid w:val="00A125B5"/>
    <w:rPr>
      <w:rFonts w:ascii="Arial" w:hAnsi="Arial"/>
      <w:sz w:val="28"/>
      <w:szCs w:val="28"/>
      <w:lang w:val="en-GB" w:eastAsia="en-GB"/>
    </w:rPr>
  </w:style>
  <w:style w:type="character" w:customStyle="1" w:styleId="GuidanceChar">
    <w:name w:val="Guidance Char"/>
    <w:link w:val="Guidance"/>
    <w:rsid w:val="00A125B5"/>
    <w:rPr>
      <w:rFonts w:ascii="Times New Roman" w:hAnsi="Times New Roman"/>
      <w:i/>
      <w:color w:val="0000FF"/>
      <w:lang w:val="en-GB" w:eastAsia="x-none"/>
    </w:rPr>
  </w:style>
  <w:style w:type="paragraph" w:customStyle="1" w:styleId="IBN">
    <w:name w:val="IBN"/>
    <w:basedOn w:val="Normal"/>
    <w:uiPriority w:val="99"/>
    <w:rsid w:val="00A125B5"/>
    <w:pPr>
      <w:tabs>
        <w:tab w:val="left" w:pos="567"/>
      </w:tabs>
    </w:pPr>
    <w:rPr>
      <w:rFonts w:eastAsia="SimSun"/>
      <w:lang w:eastAsia="en-GB"/>
    </w:rPr>
  </w:style>
  <w:style w:type="paragraph" w:customStyle="1" w:styleId="1e9pt">
    <w:name w:val="1e) 9 pt"/>
    <w:basedOn w:val="B1"/>
    <w:link w:val="1e9ptCar"/>
    <w:rsid w:val="00A125B5"/>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125B5"/>
    <w:rPr>
      <w:rFonts w:ascii="Times New Roman" w:eastAsia="SimSun" w:hAnsi="Times New Roman"/>
      <w:noProof/>
      <w:szCs w:val="18"/>
      <w:lang w:val="en-GB" w:eastAsia="en-GB"/>
    </w:rPr>
  </w:style>
  <w:style w:type="paragraph" w:customStyle="1" w:styleId="Npr">
    <w:name w:val="Npr"/>
    <w:basedOn w:val="Normal"/>
    <w:uiPriority w:val="99"/>
    <w:rsid w:val="00A125B5"/>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A125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A125B5"/>
    <w:rPr>
      <w:lang w:val="en-GB" w:eastAsia="en-GB"/>
    </w:rPr>
  </w:style>
  <w:style w:type="character" w:customStyle="1" w:styleId="H6Car">
    <w:name w:val="H6 Car"/>
    <w:rsid w:val="00A125B5"/>
    <w:rPr>
      <w:rFonts w:ascii="Arial" w:hAnsi="Arial"/>
      <w:sz w:val="22"/>
      <w:lang w:val="en-GB"/>
    </w:rPr>
  </w:style>
  <w:style w:type="paragraph" w:customStyle="1" w:styleId="B3H6">
    <w:name w:val="B3H6"/>
    <w:basedOn w:val="B3"/>
    <w:uiPriority w:val="99"/>
    <w:rsid w:val="00A125B5"/>
    <w:pPr>
      <w:overflowPunct w:val="0"/>
      <w:autoSpaceDE w:val="0"/>
      <w:autoSpaceDN w:val="0"/>
      <w:adjustRightInd w:val="0"/>
      <w:textAlignment w:val="baseline"/>
    </w:pPr>
    <w:rPr>
      <w:rFonts w:eastAsia="SimSun"/>
      <w:lang w:eastAsia="x-none"/>
    </w:rPr>
  </w:style>
  <w:style w:type="character" w:customStyle="1" w:styleId="NOChar1">
    <w:name w:val="NO Char1"/>
    <w:rsid w:val="00A125B5"/>
    <w:rPr>
      <w:rFonts w:eastAsia="MS Mincho"/>
      <w:lang w:val="en-GB" w:eastAsia="en-US" w:bidi="ar-SA"/>
    </w:rPr>
  </w:style>
  <w:style w:type="character" w:customStyle="1" w:styleId="BodyText2Char3">
    <w:name w:val="Body Text 2 Char3"/>
    <w:rsid w:val="00A125B5"/>
    <w:rPr>
      <w:rFonts w:ascii="Times New Roman" w:eastAsia="SimSun" w:hAnsi="Times New Roman" w:cs="Times New Roman"/>
      <w:kern w:val="0"/>
      <w:sz w:val="20"/>
      <w:szCs w:val="20"/>
      <w:lang w:val="en-GB" w:eastAsia="ja-JP"/>
    </w:rPr>
  </w:style>
  <w:style w:type="character" w:customStyle="1" w:styleId="BodyText3Char3">
    <w:name w:val="Body Text 3 Char3"/>
    <w:rsid w:val="00A125B5"/>
    <w:rPr>
      <w:rFonts w:ascii="Times New Roman" w:eastAsia="SimSun" w:hAnsi="Times New Roman" w:cs="Times New Roman"/>
      <w:kern w:val="0"/>
      <w:sz w:val="20"/>
      <w:szCs w:val="20"/>
      <w:lang w:val="en-GB" w:eastAsia="ja-JP"/>
    </w:rPr>
  </w:style>
  <w:style w:type="character" w:customStyle="1" w:styleId="a8">
    <w:name w:val="+"/>
    <w:aliases w:val="superscript"/>
    <w:rsid w:val="00A125B5"/>
    <w:rPr>
      <w:vertAlign w:val="superscript"/>
    </w:rPr>
  </w:style>
  <w:style w:type="paragraph" w:customStyle="1" w:styleId="berschrift1H1">
    <w:name w:val="Überschrift 1.H1"/>
    <w:basedOn w:val="Normal"/>
    <w:next w:val="Normal"/>
    <w:uiPriority w:val="99"/>
    <w:rsid w:val="00A125B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125B5"/>
    <w:pPr>
      <w:widowControl/>
      <w:tabs>
        <w:tab w:val="num" w:pos="992"/>
      </w:tabs>
      <w:spacing w:after="120"/>
      <w:ind w:left="992" w:hanging="425"/>
    </w:pPr>
    <w:rPr>
      <w:rFonts w:eastAsia="MS Mincho"/>
      <w:lang w:val="en-US"/>
    </w:rPr>
  </w:style>
  <w:style w:type="paragraph" w:customStyle="1" w:styleId="text">
    <w:name w:val="text"/>
    <w:basedOn w:val="Normal"/>
    <w:uiPriority w:val="99"/>
    <w:rsid w:val="00A125B5"/>
    <w:pPr>
      <w:widowControl w:val="0"/>
      <w:spacing w:after="240"/>
      <w:jc w:val="both"/>
    </w:pPr>
    <w:rPr>
      <w:rFonts w:eastAsia="SimSun"/>
      <w:sz w:val="24"/>
      <w:lang w:val="en-AU" w:eastAsia="ja-JP"/>
    </w:rPr>
  </w:style>
  <w:style w:type="paragraph" w:customStyle="1" w:styleId="textintend2">
    <w:name w:val="text intend 2"/>
    <w:basedOn w:val="text"/>
    <w:uiPriority w:val="99"/>
    <w:rsid w:val="00A125B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125B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125B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A125B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125B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125B5"/>
    <w:rPr>
      <w:rFonts w:ascii="Arial" w:hAnsi="Arial"/>
      <w:sz w:val="28"/>
      <w:lang w:val="en-GB"/>
    </w:rPr>
  </w:style>
  <w:style w:type="paragraph" w:customStyle="1" w:styleId="H60">
    <w:name w:val="样式 H6"/>
    <w:basedOn w:val="H6"/>
    <w:uiPriority w:val="99"/>
    <w:rsid w:val="00A125B5"/>
    <w:rPr>
      <w:rFonts w:eastAsia="SimSun"/>
      <w:lang w:eastAsia="zh-TW"/>
    </w:rPr>
  </w:style>
  <w:style w:type="paragraph" w:customStyle="1" w:styleId="TH0">
    <w:name w:val="样式 TH"/>
    <w:basedOn w:val="TH"/>
    <w:uiPriority w:val="99"/>
    <w:rsid w:val="00A125B5"/>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125B5"/>
    <w:rPr>
      <w:rFonts w:ascii="Arial" w:hAnsi="Arial"/>
      <w:sz w:val="28"/>
      <w:lang w:val="en-GB" w:eastAsia="en-US" w:bidi="ar-SA"/>
    </w:rPr>
  </w:style>
  <w:style w:type="character" w:customStyle="1" w:styleId="TFZchn">
    <w:name w:val="TF Zchn"/>
    <w:link w:val="TF1"/>
    <w:rsid w:val="00A125B5"/>
    <w:rPr>
      <w:rFonts w:ascii="Arial" w:eastAsia="MS Mincho" w:hAnsi="Arial"/>
      <w:b/>
      <w:bCs/>
    </w:rPr>
  </w:style>
  <w:style w:type="paragraph" w:customStyle="1" w:styleId="TAH8pt">
    <w:name w:val="TAH + 8 pt"/>
    <w:basedOn w:val="TAH"/>
    <w:rsid w:val="00A125B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125B5"/>
  </w:style>
  <w:style w:type="character" w:customStyle="1" w:styleId="apple-converted-space">
    <w:name w:val="apple-converted-space"/>
    <w:rsid w:val="00A125B5"/>
  </w:style>
  <w:style w:type="character" w:customStyle="1" w:styleId="ListChar3">
    <w:name w:val="List Char3"/>
    <w:link w:val="List"/>
    <w:rsid w:val="00A125B5"/>
    <w:rPr>
      <w:rFonts w:ascii="Times New Roman" w:hAnsi="Times New Roman"/>
      <w:lang w:val="en-GB" w:eastAsia="en-US"/>
    </w:rPr>
  </w:style>
  <w:style w:type="paragraph" w:customStyle="1" w:styleId="TableEntry0">
    <w:name w:val="Table Entry"/>
    <w:basedOn w:val="Normal"/>
    <w:next w:val="Normal"/>
    <w:uiPriority w:val="99"/>
    <w:rsid w:val="00A125B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125B5"/>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A125B5"/>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A125B5"/>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A125B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A125B5"/>
    <w:rPr>
      <w:rFonts w:ascii="Arial" w:eastAsia="MS Mincho" w:hAnsi="Arial" w:cs="Times New Roman"/>
      <w:kern w:val="0"/>
      <w:sz w:val="20"/>
      <w:szCs w:val="20"/>
      <w:lang w:val="en-GB" w:eastAsia="ja-JP"/>
    </w:rPr>
  </w:style>
  <w:style w:type="character" w:customStyle="1" w:styleId="EditorsNoteCharCharChar">
    <w:name w:val="Editor's Note Char Char Char"/>
    <w:rsid w:val="00A125B5"/>
    <w:rPr>
      <w:color w:val="FF0000"/>
      <w:lang w:val="en-GB" w:eastAsia="en-US" w:bidi="ar-SA"/>
    </w:rPr>
  </w:style>
  <w:style w:type="paragraph" w:customStyle="1" w:styleId="msolistparagraph0">
    <w:name w:val="msolistparagraph"/>
    <w:basedOn w:val="Normal"/>
    <w:uiPriority w:val="99"/>
    <w:rsid w:val="00A125B5"/>
    <w:pPr>
      <w:spacing w:after="0"/>
      <w:ind w:leftChars="400" w:left="400"/>
    </w:pPr>
    <w:rPr>
      <w:rFonts w:eastAsia="SimSun"/>
      <w:sz w:val="24"/>
      <w:szCs w:val="24"/>
      <w:lang w:val="en-US" w:eastAsia="ja-JP"/>
    </w:rPr>
  </w:style>
  <w:style w:type="paragraph" w:customStyle="1" w:styleId="no0">
    <w:name w:val="no"/>
    <w:basedOn w:val="Normal"/>
    <w:uiPriority w:val="99"/>
    <w:rsid w:val="00A125B5"/>
    <w:pPr>
      <w:ind w:left="1135" w:hanging="851"/>
    </w:pPr>
    <w:rPr>
      <w:rFonts w:eastAsia="SimSun"/>
      <w:lang w:val="en-US" w:eastAsia="ja-JP"/>
    </w:rPr>
  </w:style>
  <w:style w:type="paragraph" w:customStyle="1" w:styleId="talcharchar0">
    <w:name w:val="talcharchar"/>
    <w:basedOn w:val="Normal"/>
    <w:uiPriority w:val="99"/>
    <w:rsid w:val="00A125B5"/>
    <w:pPr>
      <w:spacing w:before="100" w:beforeAutospacing="1" w:after="100" w:afterAutospacing="1"/>
    </w:pPr>
    <w:rPr>
      <w:rFonts w:eastAsia="Calibri"/>
      <w:sz w:val="24"/>
      <w:szCs w:val="24"/>
      <w:lang w:eastAsia="en-GB"/>
    </w:rPr>
  </w:style>
  <w:style w:type="character" w:customStyle="1" w:styleId="CharChar15">
    <w:name w:val="Char Char15"/>
    <w:rsid w:val="00A125B5"/>
    <w:rPr>
      <w:rFonts w:ascii="Arial" w:hAnsi="Arial"/>
      <w:sz w:val="36"/>
      <w:lang w:val="en-GB" w:eastAsia="en-US" w:bidi="ar-SA"/>
    </w:rPr>
  </w:style>
  <w:style w:type="paragraph" w:customStyle="1" w:styleId="PLBold">
    <w:name w:val="PL Bold"/>
    <w:basedOn w:val="PL"/>
    <w:link w:val="PLBoldChar"/>
    <w:rsid w:val="00A125B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125B5"/>
    <w:rPr>
      <w:rFonts w:ascii="Courier New" w:eastAsia="MS Gothic" w:hAnsi="Courier New"/>
      <w:b/>
      <w:bCs/>
      <w:noProof/>
      <w:sz w:val="16"/>
      <w:lang w:val="en-GB" w:eastAsia="ja-JP"/>
    </w:rPr>
  </w:style>
  <w:style w:type="paragraph" w:customStyle="1" w:styleId="PLBold0">
    <w:name w:val="PL + Bold"/>
    <w:basedOn w:val="PL"/>
    <w:link w:val="PLBoldChar0"/>
    <w:rsid w:val="00A125B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125B5"/>
    <w:rPr>
      <w:rFonts w:ascii="Courier New" w:eastAsia="SimSun" w:hAnsi="Courier New"/>
      <w:noProof/>
      <w:sz w:val="16"/>
      <w:lang w:val="en-GB" w:eastAsia="ja-JP"/>
    </w:rPr>
  </w:style>
  <w:style w:type="character" w:customStyle="1" w:styleId="mediumtext1">
    <w:name w:val="medium_text1"/>
    <w:rsid w:val="00A125B5"/>
    <w:rPr>
      <w:sz w:val="18"/>
      <w:szCs w:val="18"/>
    </w:rPr>
  </w:style>
  <w:style w:type="character" w:customStyle="1" w:styleId="shorttext1">
    <w:name w:val="short_text1"/>
    <w:rsid w:val="00A125B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125B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125B5"/>
    <w:rPr>
      <w:rFonts w:ascii="Arial" w:hAnsi="Arial"/>
      <w:sz w:val="28"/>
      <w:lang w:val="en-GB" w:eastAsia="en-US"/>
    </w:rPr>
  </w:style>
  <w:style w:type="character" w:customStyle="1" w:styleId="CharChar18">
    <w:name w:val="Char Char18"/>
    <w:rsid w:val="00A125B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125B5"/>
    <w:rPr>
      <w:rFonts w:eastAsia="MS Mincho"/>
      <w:sz w:val="32"/>
      <w:lang w:val="en-GB" w:eastAsia="en-US"/>
    </w:rPr>
  </w:style>
  <w:style w:type="paragraph" w:customStyle="1" w:styleId="Char1">
    <w:name w:val="Char1"/>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A125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125B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125B5"/>
    <w:rPr>
      <w:rFonts w:ascii="Arial" w:hAnsi="Arial"/>
      <w:sz w:val="24"/>
      <w:szCs w:val="28"/>
      <w:lang w:val="en-GB" w:eastAsia="en-GB" w:bidi="ar-SA"/>
    </w:rPr>
  </w:style>
  <w:style w:type="character" w:customStyle="1" w:styleId="Heading7Char2">
    <w:name w:val="Heading 7 Char2"/>
    <w:rsid w:val="00A125B5"/>
    <w:rPr>
      <w:rFonts w:ascii="Arial" w:hAnsi="Arial"/>
      <w:lang w:val="en-GB" w:eastAsia="en-GB" w:bidi="ar-SA"/>
    </w:rPr>
  </w:style>
  <w:style w:type="character" w:customStyle="1" w:styleId="Heading8Char2">
    <w:name w:val="Heading 8 Char2"/>
    <w:rsid w:val="00A125B5"/>
    <w:rPr>
      <w:rFonts w:ascii="Arial" w:hAnsi="Arial"/>
      <w:sz w:val="36"/>
      <w:lang w:val="en-GB" w:eastAsia="en-GB" w:bidi="ar-SA"/>
    </w:rPr>
  </w:style>
  <w:style w:type="character" w:customStyle="1" w:styleId="ListChar2">
    <w:name w:val="List Char2"/>
    <w:rsid w:val="00A125B5"/>
    <w:rPr>
      <w:lang w:val="en-GB" w:eastAsia="en-GB" w:bidi="ar-SA"/>
    </w:rPr>
  </w:style>
  <w:style w:type="character" w:customStyle="1" w:styleId="PlainTextChar2">
    <w:name w:val="Plain Text Char2"/>
    <w:rsid w:val="00A125B5"/>
    <w:rPr>
      <w:rFonts w:ascii="Courier New" w:hAnsi="Courier New"/>
      <w:lang w:val="nb-NO" w:eastAsia="en-US" w:bidi="ar-SA"/>
    </w:rPr>
  </w:style>
  <w:style w:type="character" w:customStyle="1" w:styleId="CommentTextChar2">
    <w:name w:val="Comment Text Char2"/>
    <w:semiHidden/>
    <w:rsid w:val="00A125B5"/>
    <w:rPr>
      <w:lang w:val="en-GB" w:eastAsia="en-US" w:bidi="ar-SA"/>
    </w:rPr>
  </w:style>
  <w:style w:type="character" w:customStyle="1" w:styleId="BodyText2Char2">
    <w:name w:val="Body Text 2 Char2"/>
    <w:rsid w:val="00A125B5"/>
    <w:rPr>
      <w:lang w:val="en-GB" w:eastAsia="ja-JP" w:bidi="ar-SA"/>
    </w:rPr>
  </w:style>
  <w:style w:type="character" w:customStyle="1" w:styleId="BodyText3Char2">
    <w:name w:val="Body Text 3 Char2"/>
    <w:rsid w:val="00A125B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125B5"/>
    <w:rPr>
      <w:rFonts w:ascii="Arial" w:eastAsia="SimSun" w:hAnsi="Arial"/>
      <w:sz w:val="32"/>
      <w:lang w:val="en-GB" w:eastAsia="en-US" w:bidi="ar-SA"/>
    </w:rPr>
  </w:style>
  <w:style w:type="character" w:customStyle="1" w:styleId="BodyTextIndentChar2">
    <w:name w:val="Body Text Indent Char2"/>
    <w:rsid w:val="00A125B5"/>
    <w:rPr>
      <w:lang w:val="en-GB" w:eastAsia="en-US" w:bidi="ar-SA"/>
    </w:rPr>
  </w:style>
  <w:style w:type="character" w:customStyle="1" w:styleId="BodyTextIndent2Char2">
    <w:name w:val="Body Text Indent 2 Char2"/>
    <w:rsid w:val="00A125B5"/>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125B5"/>
    <w:rPr>
      <w:rFonts w:ascii="Arial" w:hAnsi="Arial"/>
      <w:sz w:val="28"/>
      <w:lang w:val="en-GB" w:eastAsia="en-GB" w:bidi="ar-SA"/>
    </w:rPr>
  </w:style>
  <w:style w:type="character" w:customStyle="1" w:styleId="CarCar9">
    <w:name w:val="Car Car9"/>
    <w:rsid w:val="00A125B5"/>
    <w:rPr>
      <w:rFonts w:ascii="Arial" w:hAnsi="Arial"/>
      <w:lang w:val="en-GB" w:eastAsia="ja-JP" w:bidi="ar-SA"/>
    </w:rPr>
  </w:style>
  <w:style w:type="numbering" w:customStyle="1" w:styleId="NoList11">
    <w:name w:val="No List11"/>
    <w:next w:val="NoList"/>
    <w:semiHidden/>
    <w:rsid w:val="00A125B5"/>
  </w:style>
  <w:style w:type="numbering" w:customStyle="1" w:styleId="NoList21">
    <w:name w:val="No List21"/>
    <w:next w:val="NoList"/>
    <w:semiHidden/>
    <w:rsid w:val="00A125B5"/>
  </w:style>
  <w:style w:type="character" w:customStyle="1" w:styleId="Heading9Char1">
    <w:name w:val="Heading 9 Char1"/>
    <w:rsid w:val="00A125B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125B5"/>
    <w:rPr>
      <w:rFonts w:ascii="Arial" w:hAnsi="Arial"/>
      <w:sz w:val="32"/>
      <w:lang w:val="en-GB" w:eastAsia="ja-JP" w:bidi="ar-SA"/>
    </w:rPr>
  </w:style>
  <w:style w:type="character" w:customStyle="1" w:styleId="Heading7Char1">
    <w:name w:val="Heading 7 Char1"/>
    <w:rsid w:val="00A125B5"/>
    <w:rPr>
      <w:rFonts w:ascii="Arial" w:hAnsi="Arial"/>
      <w:lang w:val="en-GB" w:eastAsia="ja-JP" w:bidi="ar-SA"/>
    </w:rPr>
  </w:style>
  <w:style w:type="character" w:customStyle="1" w:styleId="Heading8Char1">
    <w:name w:val="Heading 8 Char1"/>
    <w:rsid w:val="00A125B5"/>
    <w:rPr>
      <w:rFonts w:ascii="Arial" w:hAnsi="Arial"/>
      <w:sz w:val="36"/>
      <w:lang w:val="en-GB" w:eastAsia="ja-JP" w:bidi="ar-SA"/>
    </w:rPr>
  </w:style>
  <w:style w:type="character" w:customStyle="1" w:styleId="ListChar1">
    <w:name w:val="List Char1"/>
    <w:rsid w:val="00A125B5"/>
    <w:rPr>
      <w:lang w:val="en-GB" w:eastAsia="ja-JP" w:bidi="ar-SA"/>
    </w:rPr>
  </w:style>
  <w:style w:type="character" w:customStyle="1" w:styleId="CommentTextChar1">
    <w:name w:val="Comment Text Char1"/>
    <w:rsid w:val="00A125B5"/>
    <w:rPr>
      <w:lang w:val="en-GB" w:eastAsia="en-US" w:bidi="ar-SA"/>
    </w:rPr>
  </w:style>
  <w:style w:type="character" w:customStyle="1" w:styleId="BodyText2Char1">
    <w:name w:val="Body Text 2 Char1"/>
    <w:rsid w:val="00A125B5"/>
    <w:rPr>
      <w:lang w:val="en-GB" w:eastAsia="ja-JP" w:bidi="ar-SA"/>
    </w:rPr>
  </w:style>
  <w:style w:type="character" w:customStyle="1" w:styleId="BodyText3Char1">
    <w:name w:val="Body Text 3 Char1"/>
    <w:rsid w:val="00A125B5"/>
    <w:rPr>
      <w:lang w:val="en-GB" w:eastAsia="ja-JP" w:bidi="ar-SA"/>
    </w:rPr>
  </w:style>
  <w:style w:type="character" w:customStyle="1" w:styleId="BodyTextIndentChar1">
    <w:name w:val="Body Text Indent Char1"/>
    <w:rsid w:val="00A125B5"/>
    <w:rPr>
      <w:lang w:val="en-GB" w:eastAsia="en-US" w:bidi="ar-SA"/>
    </w:rPr>
  </w:style>
  <w:style w:type="character" w:customStyle="1" w:styleId="BodyTextIndent2Char1">
    <w:name w:val="Body Text Indent 2 Char1"/>
    <w:rsid w:val="00A125B5"/>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A125B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A125B5"/>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A125B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A125B5"/>
    <w:rPr>
      <w:rFonts w:ascii="Arial" w:eastAsia="MS Mincho" w:hAnsi="Arial"/>
      <w:noProof/>
      <w:lang w:eastAsia="en-GB"/>
    </w:rPr>
  </w:style>
  <w:style w:type="paragraph" w:customStyle="1" w:styleId="H600">
    <w:name w:val="H6 + 左侧:  0 厘米"/>
    <w:aliases w:val="首行缩进:  0 厘H6米"/>
    <w:basedOn w:val="H6"/>
    <w:uiPriority w:val="99"/>
    <w:rsid w:val="00A125B5"/>
    <w:pPr>
      <w:ind w:left="0" w:firstLine="0"/>
    </w:pPr>
    <w:rPr>
      <w:rFonts w:eastAsia="SimSun"/>
      <w:lang w:eastAsia="zh-CN"/>
    </w:rPr>
  </w:style>
  <w:style w:type="paragraph" w:customStyle="1" w:styleId="25">
    <w:name w:val="列出段落2"/>
    <w:basedOn w:val="Normal"/>
    <w:uiPriority w:val="99"/>
    <w:qFormat/>
    <w:rsid w:val="00A125B5"/>
    <w:pPr>
      <w:ind w:firstLineChars="200" w:firstLine="420"/>
    </w:pPr>
    <w:rPr>
      <w:rFonts w:eastAsia="SimSun"/>
      <w:lang w:eastAsia="en-GB"/>
    </w:rPr>
  </w:style>
  <w:style w:type="paragraph" w:customStyle="1" w:styleId="1d">
    <w:name w:val="列出段落1"/>
    <w:basedOn w:val="Normal"/>
    <w:uiPriority w:val="99"/>
    <w:qFormat/>
    <w:rsid w:val="00A125B5"/>
    <w:pPr>
      <w:ind w:firstLineChars="200" w:firstLine="420"/>
    </w:pPr>
    <w:rPr>
      <w:rFonts w:eastAsia="SimSun"/>
      <w:lang w:eastAsia="en-GB"/>
    </w:rPr>
  </w:style>
  <w:style w:type="paragraph" w:customStyle="1" w:styleId="b31">
    <w:name w:val="b3"/>
    <w:basedOn w:val="Normal"/>
    <w:uiPriority w:val="99"/>
    <w:rsid w:val="00A125B5"/>
    <w:pPr>
      <w:ind w:left="1135" w:hanging="284"/>
    </w:pPr>
    <w:rPr>
      <w:rFonts w:ascii="Calibri" w:eastAsia="MS PGothic" w:hAnsi="Calibri" w:cs="Calibri"/>
      <w:sz w:val="22"/>
      <w:szCs w:val="22"/>
      <w:lang w:eastAsia="en-GB"/>
    </w:rPr>
  </w:style>
  <w:style w:type="paragraph" w:customStyle="1" w:styleId="b40">
    <w:name w:val="b4"/>
    <w:basedOn w:val="Normal"/>
    <w:uiPriority w:val="99"/>
    <w:rsid w:val="00A125B5"/>
    <w:pPr>
      <w:ind w:left="1418" w:hanging="284"/>
    </w:pPr>
    <w:rPr>
      <w:rFonts w:ascii="Calibri" w:eastAsia="MS PGothic" w:hAnsi="Calibri" w:cs="Calibri"/>
      <w:sz w:val="22"/>
      <w:szCs w:val="22"/>
      <w:lang w:eastAsia="en-GB"/>
    </w:rPr>
  </w:style>
  <w:style w:type="paragraph" w:customStyle="1" w:styleId="b21">
    <w:name w:val="b2"/>
    <w:basedOn w:val="Normal"/>
    <w:uiPriority w:val="99"/>
    <w:rsid w:val="00A125B5"/>
    <w:pPr>
      <w:ind w:left="851" w:hanging="284"/>
    </w:pPr>
    <w:rPr>
      <w:rFonts w:eastAsia="MS PGothic"/>
      <w:lang w:eastAsia="en-GB"/>
    </w:rPr>
  </w:style>
  <w:style w:type="character" w:customStyle="1" w:styleId="Absatz-Standardschriftart4">
    <w:name w:val="Absatz-Standardschriftart4"/>
    <w:rsid w:val="00A125B5"/>
  </w:style>
  <w:style w:type="character" w:customStyle="1" w:styleId="WW-Absatz-Standardschriftart">
    <w:name w:val="WW-Absatz-Standardschriftart"/>
    <w:rsid w:val="00A125B5"/>
  </w:style>
  <w:style w:type="character" w:customStyle="1" w:styleId="WW8Num1z0">
    <w:name w:val="WW8Num1z0"/>
    <w:rsid w:val="00A125B5"/>
    <w:rPr>
      <w:rFonts w:ascii="Symbol" w:hAnsi="Symbol"/>
    </w:rPr>
  </w:style>
  <w:style w:type="character" w:customStyle="1" w:styleId="WW8Num5z0">
    <w:name w:val="WW8Num5z0"/>
    <w:rsid w:val="00A125B5"/>
    <w:rPr>
      <w:rFonts w:ascii="Times New Roman" w:eastAsia="MS Mincho" w:hAnsi="Times New Roman" w:cs="Times New Roman"/>
    </w:rPr>
  </w:style>
  <w:style w:type="character" w:customStyle="1" w:styleId="WW8Num5z1">
    <w:name w:val="WW8Num5z1"/>
    <w:rsid w:val="00A125B5"/>
    <w:rPr>
      <w:rFonts w:ascii="Courier New" w:hAnsi="Courier New" w:cs="Courier New"/>
    </w:rPr>
  </w:style>
  <w:style w:type="character" w:customStyle="1" w:styleId="WW8Num5z2">
    <w:name w:val="WW8Num5z2"/>
    <w:rsid w:val="00A125B5"/>
    <w:rPr>
      <w:rFonts w:ascii="Wingdings" w:hAnsi="Wingdings"/>
    </w:rPr>
  </w:style>
  <w:style w:type="character" w:customStyle="1" w:styleId="WW8Num5z3">
    <w:name w:val="WW8Num5z3"/>
    <w:rsid w:val="00A125B5"/>
    <w:rPr>
      <w:rFonts w:ascii="Symbol" w:hAnsi="Symbol"/>
    </w:rPr>
  </w:style>
  <w:style w:type="character" w:customStyle="1" w:styleId="WW8Num6z0">
    <w:name w:val="WW8Num6z0"/>
    <w:rsid w:val="00A125B5"/>
    <w:rPr>
      <w:rFonts w:ascii="Arial" w:eastAsia="MS Mincho" w:hAnsi="Arial" w:cs="Arial"/>
    </w:rPr>
  </w:style>
  <w:style w:type="character" w:customStyle="1" w:styleId="WW8Num6z1">
    <w:name w:val="WW8Num6z1"/>
    <w:rsid w:val="00A125B5"/>
    <w:rPr>
      <w:rFonts w:ascii="Courier New" w:hAnsi="Courier New" w:cs="Courier New"/>
    </w:rPr>
  </w:style>
  <w:style w:type="character" w:customStyle="1" w:styleId="WW8Num6z2">
    <w:name w:val="WW8Num6z2"/>
    <w:rsid w:val="00A125B5"/>
    <w:rPr>
      <w:rFonts w:ascii="Wingdings" w:hAnsi="Wingdings"/>
    </w:rPr>
  </w:style>
  <w:style w:type="character" w:customStyle="1" w:styleId="WW8Num6z3">
    <w:name w:val="WW8Num6z3"/>
    <w:rsid w:val="00A125B5"/>
    <w:rPr>
      <w:rFonts w:ascii="Symbol" w:hAnsi="Symbol"/>
    </w:rPr>
  </w:style>
  <w:style w:type="character" w:customStyle="1" w:styleId="WW8Num9z0">
    <w:name w:val="WW8Num9z0"/>
    <w:rsid w:val="00A125B5"/>
    <w:rPr>
      <w:rFonts w:ascii="Times New Roman" w:eastAsia="MS Mincho" w:hAnsi="Times New Roman" w:cs="Times New Roman"/>
    </w:rPr>
  </w:style>
  <w:style w:type="character" w:customStyle="1" w:styleId="WW8Num9z1">
    <w:name w:val="WW8Num9z1"/>
    <w:rsid w:val="00A125B5"/>
    <w:rPr>
      <w:rFonts w:ascii="Courier New" w:hAnsi="Courier New" w:cs="Courier New"/>
    </w:rPr>
  </w:style>
  <w:style w:type="character" w:customStyle="1" w:styleId="WW8Num9z2">
    <w:name w:val="WW8Num9z2"/>
    <w:rsid w:val="00A125B5"/>
    <w:rPr>
      <w:rFonts w:ascii="Wingdings" w:hAnsi="Wingdings"/>
    </w:rPr>
  </w:style>
  <w:style w:type="character" w:customStyle="1" w:styleId="WW8Num9z3">
    <w:name w:val="WW8Num9z3"/>
    <w:rsid w:val="00A125B5"/>
    <w:rPr>
      <w:rFonts w:ascii="Symbol" w:hAnsi="Symbol"/>
    </w:rPr>
  </w:style>
  <w:style w:type="character" w:customStyle="1" w:styleId="WW8Num11z0">
    <w:name w:val="WW8Num11z0"/>
    <w:rsid w:val="00A125B5"/>
    <w:rPr>
      <w:rFonts w:ascii="Times New Roman" w:eastAsia="MS Mincho" w:hAnsi="Times New Roman" w:cs="Times New Roman"/>
    </w:rPr>
  </w:style>
  <w:style w:type="character" w:customStyle="1" w:styleId="WW8Num11z1">
    <w:name w:val="WW8Num11z1"/>
    <w:rsid w:val="00A125B5"/>
    <w:rPr>
      <w:rFonts w:ascii="Courier New" w:hAnsi="Courier New" w:cs="Courier New"/>
    </w:rPr>
  </w:style>
  <w:style w:type="character" w:customStyle="1" w:styleId="WW8Num11z2">
    <w:name w:val="WW8Num11z2"/>
    <w:rsid w:val="00A125B5"/>
    <w:rPr>
      <w:rFonts w:ascii="Wingdings" w:hAnsi="Wingdings"/>
    </w:rPr>
  </w:style>
  <w:style w:type="character" w:customStyle="1" w:styleId="WW8Num11z3">
    <w:name w:val="WW8Num11z3"/>
    <w:rsid w:val="00A125B5"/>
    <w:rPr>
      <w:rFonts w:ascii="Symbol" w:hAnsi="Symbol"/>
    </w:rPr>
  </w:style>
  <w:style w:type="character" w:customStyle="1" w:styleId="WW8Num15z0">
    <w:name w:val="WW8Num15z0"/>
    <w:rsid w:val="00A125B5"/>
    <w:rPr>
      <w:rFonts w:ascii="Times New Roman" w:eastAsia="Times New Roman" w:hAnsi="Times New Roman" w:cs="Times New Roman"/>
    </w:rPr>
  </w:style>
  <w:style w:type="character" w:customStyle="1" w:styleId="WW8Num15z1">
    <w:name w:val="WW8Num15z1"/>
    <w:rsid w:val="00A125B5"/>
    <w:rPr>
      <w:rFonts w:ascii="Courier New" w:hAnsi="Courier New" w:cs="Courier New"/>
    </w:rPr>
  </w:style>
  <w:style w:type="character" w:customStyle="1" w:styleId="WW8Num15z2">
    <w:name w:val="WW8Num15z2"/>
    <w:rsid w:val="00A125B5"/>
    <w:rPr>
      <w:rFonts w:ascii="Wingdings" w:hAnsi="Wingdings"/>
    </w:rPr>
  </w:style>
  <w:style w:type="character" w:customStyle="1" w:styleId="WW8Num15z3">
    <w:name w:val="WW8Num15z3"/>
    <w:rsid w:val="00A125B5"/>
    <w:rPr>
      <w:rFonts w:ascii="Symbol" w:hAnsi="Symbol"/>
    </w:rPr>
  </w:style>
  <w:style w:type="character" w:customStyle="1" w:styleId="WW8Num16z0">
    <w:name w:val="WW8Num16z0"/>
    <w:rsid w:val="00A125B5"/>
    <w:rPr>
      <w:rFonts w:ascii="Times New Roman" w:eastAsia="MS Mincho" w:hAnsi="Times New Roman" w:cs="Times New Roman"/>
    </w:rPr>
  </w:style>
  <w:style w:type="character" w:customStyle="1" w:styleId="WW8Num16z1">
    <w:name w:val="WW8Num16z1"/>
    <w:rsid w:val="00A125B5"/>
    <w:rPr>
      <w:rFonts w:ascii="Courier New" w:hAnsi="Courier New" w:cs="Courier New"/>
    </w:rPr>
  </w:style>
  <w:style w:type="character" w:customStyle="1" w:styleId="WW8Num16z2">
    <w:name w:val="WW8Num16z2"/>
    <w:rsid w:val="00A125B5"/>
    <w:rPr>
      <w:rFonts w:ascii="Wingdings" w:hAnsi="Wingdings"/>
    </w:rPr>
  </w:style>
  <w:style w:type="character" w:customStyle="1" w:styleId="WW8Num16z3">
    <w:name w:val="WW8Num16z3"/>
    <w:rsid w:val="00A125B5"/>
    <w:rPr>
      <w:rFonts w:ascii="Symbol" w:hAnsi="Symbol"/>
    </w:rPr>
  </w:style>
  <w:style w:type="character" w:customStyle="1" w:styleId="WW8Num18z0">
    <w:name w:val="WW8Num18z0"/>
    <w:rsid w:val="00A125B5"/>
    <w:rPr>
      <w:rFonts w:ascii="Times New Roman" w:eastAsia="Times New Roman" w:hAnsi="Times New Roman" w:cs="Times New Roman"/>
    </w:rPr>
  </w:style>
  <w:style w:type="character" w:customStyle="1" w:styleId="WW8Num18z1">
    <w:name w:val="WW8Num18z1"/>
    <w:rsid w:val="00A125B5"/>
    <w:rPr>
      <w:rFonts w:ascii="Courier New" w:hAnsi="Courier New" w:cs="Courier New"/>
    </w:rPr>
  </w:style>
  <w:style w:type="character" w:customStyle="1" w:styleId="WW8Num18z2">
    <w:name w:val="WW8Num18z2"/>
    <w:rsid w:val="00A125B5"/>
    <w:rPr>
      <w:rFonts w:ascii="Wingdings" w:hAnsi="Wingdings"/>
    </w:rPr>
  </w:style>
  <w:style w:type="character" w:customStyle="1" w:styleId="WW8Num18z3">
    <w:name w:val="WW8Num18z3"/>
    <w:rsid w:val="00A125B5"/>
    <w:rPr>
      <w:rFonts w:ascii="Symbol" w:hAnsi="Symbol"/>
    </w:rPr>
  </w:style>
  <w:style w:type="character" w:customStyle="1" w:styleId="WW8Num19z0">
    <w:name w:val="WW8Num19z0"/>
    <w:rsid w:val="00A125B5"/>
    <w:rPr>
      <w:rFonts w:ascii="Times New Roman" w:eastAsia="MS Mincho" w:hAnsi="Times New Roman" w:cs="Times New Roman"/>
    </w:rPr>
  </w:style>
  <w:style w:type="character" w:customStyle="1" w:styleId="WW8Num19z1">
    <w:name w:val="WW8Num19z1"/>
    <w:rsid w:val="00A125B5"/>
    <w:rPr>
      <w:rFonts w:ascii="Wingdings" w:hAnsi="Wingdings"/>
    </w:rPr>
  </w:style>
  <w:style w:type="character" w:customStyle="1" w:styleId="WW8Num25z0">
    <w:name w:val="WW8Num25z0"/>
    <w:rsid w:val="00A125B5"/>
    <w:rPr>
      <w:rFonts w:ascii="Arial" w:eastAsia="SimSun" w:hAnsi="Arial" w:cs="Arial"/>
    </w:rPr>
  </w:style>
  <w:style w:type="character" w:customStyle="1" w:styleId="WW8Num25z1">
    <w:name w:val="WW8Num25z1"/>
    <w:rsid w:val="00A125B5"/>
    <w:rPr>
      <w:rFonts w:ascii="Wingdings" w:hAnsi="Wingdings"/>
    </w:rPr>
  </w:style>
  <w:style w:type="character" w:customStyle="1" w:styleId="WW8Num28z0">
    <w:name w:val="WW8Num28z0"/>
    <w:rsid w:val="00A125B5"/>
    <w:rPr>
      <w:rFonts w:ascii="Times New Roman" w:eastAsia="MS Mincho" w:hAnsi="Times New Roman" w:cs="Times New Roman"/>
    </w:rPr>
  </w:style>
  <w:style w:type="character" w:customStyle="1" w:styleId="WW8Num28z1">
    <w:name w:val="WW8Num28z1"/>
    <w:rsid w:val="00A125B5"/>
    <w:rPr>
      <w:rFonts w:ascii="Courier New" w:hAnsi="Courier New" w:cs="Courier New"/>
    </w:rPr>
  </w:style>
  <w:style w:type="character" w:customStyle="1" w:styleId="WW8Num28z2">
    <w:name w:val="WW8Num28z2"/>
    <w:rsid w:val="00A125B5"/>
    <w:rPr>
      <w:rFonts w:ascii="Wingdings" w:hAnsi="Wingdings"/>
    </w:rPr>
  </w:style>
  <w:style w:type="character" w:customStyle="1" w:styleId="WW8Num28z3">
    <w:name w:val="WW8Num28z3"/>
    <w:rsid w:val="00A125B5"/>
    <w:rPr>
      <w:rFonts w:ascii="Symbol" w:hAnsi="Symbol"/>
    </w:rPr>
  </w:style>
  <w:style w:type="character" w:customStyle="1" w:styleId="WW8Num32z0">
    <w:name w:val="WW8Num32z0"/>
    <w:rsid w:val="00A125B5"/>
    <w:rPr>
      <w:rFonts w:ascii="Times New Roman" w:eastAsia="Times New Roman" w:hAnsi="Times New Roman" w:cs="Times New Roman"/>
    </w:rPr>
  </w:style>
  <w:style w:type="character" w:customStyle="1" w:styleId="WW8Num32z1">
    <w:name w:val="WW8Num32z1"/>
    <w:rsid w:val="00A125B5"/>
    <w:rPr>
      <w:rFonts w:ascii="Courier New" w:hAnsi="Courier New" w:cs="Courier New"/>
    </w:rPr>
  </w:style>
  <w:style w:type="character" w:customStyle="1" w:styleId="WW8Num32z2">
    <w:name w:val="WW8Num32z2"/>
    <w:rsid w:val="00A125B5"/>
    <w:rPr>
      <w:rFonts w:ascii="Wingdings" w:hAnsi="Wingdings"/>
    </w:rPr>
  </w:style>
  <w:style w:type="character" w:customStyle="1" w:styleId="WW8Num32z3">
    <w:name w:val="WW8Num32z3"/>
    <w:rsid w:val="00A125B5"/>
    <w:rPr>
      <w:rFonts w:ascii="Symbol" w:hAnsi="Symbol"/>
    </w:rPr>
  </w:style>
  <w:style w:type="character" w:customStyle="1" w:styleId="WW8Num34z0">
    <w:name w:val="WW8Num34z0"/>
    <w:rsid w:val="00A125B5"/>
    <w:rPr>
      <w:rFonts w:ascii="Times New Roman" w:eastAsia="SimSun" w:hAnsi="Times New Roman" w:cs="Times New Roman"/>
    </w:rPr>
  </w:style>
  <w:style w:type="character" w:customStyle="1" w:styleId="WW8Num34z1">
    <w:name w:val="WW8Num34z1"/>
    <w:rsid w:val="00A125B5"/>
    <w:rPr>
      <w:rFonts w:ascii="Wingdings" w:hAnsi="Wingdings"/>
    </w:rPr>
  </w:style>
  <w:style w:type="character" w:customStyle="1" w:styleId="WW8Num35z0">
    <w:name w:val="WW8Num35z0"/>
    <w:rsid w:val="00A125B5"/>
    <w:rPr>
      <w:rFonts w:ascii="Times New Roman" w:eastAsia="SimSun" w:hAnsi="Times New Roman" w:cs="Times New Roman"/>
    </w:rPr>
  </w:style>
  <w:style w:type="character" w:customStyle="1" w:styleId="WW8Num35z1">
    <w:name w:val="WW8Num35z1"/>
    <w:rsid w:val="00A125B5"/>
    <w:rPr>
      <w:rFonts w:ascii="Wingdings" w:hAnsi="Wingdings"/>
    </w:rPr>
  </w:style>
  <w:style w:type="character" w:customStyle="1" w:styleId="WW8Num36z0">
    <w:name w:val="WW8Num36z0"/>
    <w:rsid w:val="00A125B5"/>
    <w:rPr>
      <w:rFonts w:ascii="Times New Roman" w:eastAsia="SimSun" w:hAnsi="Times New Roman" w:cs="Times New Roman"/>
    </w:rPr>
  </w:style>
  <w:style w:type="character" w:customStyle="1" w:styleId="WW8Num36z1">
    <w:name w:val="WW8Num36z1"/>
    <w:rsid w:val="00A125B5"/>
    <w:rPr>
      <w:rFonts w:ascii="Wingdings" w:hAnsi="Wingdings"/>
    </w:rPr>
  </w:style>
  <w:style w:type="character" w:customStyle="1" w:styleId="WW8Num39z0">
    <w:name w:val="WW8Num39z0"/>
    <w:rsid w:val="00A125B5"/>
    <w:rPr>
      <w:rFonts w:ascii="Times New Roman" w:eastAsia="SimSun" w:hAnsi="Times New Roman" w:cs="Times New Roman"/>
    </w:rPr>
  </w:style>
  <w:style w:type="character" w:customStyle="1" w:styleId="WW8Num39z1">
    <w:name w:val="WW8Num39z1"/>
    <w:rsid w:val="00A125B5"/>
    <w:rPr>
      <w:rFonts w:ascii="Wingdings" w:hAnsi="Wingdings"/>
    </w:rPr>
  </w:style>
  <w:style w:type="character" w:customStyle="1" w:styleId="WW8NumSt1z0">
    <w:name w:val="WW8NumSt1z0"/>
    <w:rsid w:val="00A125B5"/>
    <w:rPr>
      <w:rFonts w:ascii="Symbol" w:hAnsi="Symbol"/>
    </w:rPr>
  </w:style>
  <w:style w:type="character" w:customStyle="1" w:styleId="WW8NumSt18z0">
    <w:name w:val="WW8NumSt18z0"/>
    <w:rsid w:val="00A125B5"/>
    <w:rPr>
      <w:rFonts w:ascii="Geneva" w:hAnsi="Geneva"/>
    </w:rPr>
  </w:style>
  <w:style w:type="character" w:customStyle="1" w:styleId="aa">
    <w:name w:val="段落フォント"/>
    <w:rsid w:val="00A125B5"/>
  </w:style>
  <w:style w:type="character" w:customStyle="1" w:styleId="ab">
    <w:name w:val="脚注番号"/>
    <w:rsid w:val="00A125B5"/>
    <w:rPr>
      <w:b/>
      <w:position w:val="3"/>
      <w:sz w:val="16"/>
    </w:rPr>
  </w:style>
  <w:style w:type="character" w:customStyle="1" w:styleId="ac">
    <w:name w:val="コメント参照"/>
    <w:rsid w:val="00A125B5"/>
    <w:rPr>
      <w:sz w:val="16"/>
    </w:rPr>
  </w:style>
  <w:style w:type="character" w:customStyle="1" w:styleId="H1">
    <w:name w:val="H1 (文字)"/>
    <w:rsid w:val="00A125B5"/>
    <w:rPr>
      <w:rFonts w:ascii="Arial" w:eastAsia="MS Mincho" w:hAnsi="Arial"/>
      <w:sz w:val="36"/>
      <w:lang w:val="en-GB" w:eastAsia="ar-SA" w:bidi="ar-SA"/>
    </w:rPr>
  </w:style>
  <w:style w:type="character" w:customStyle="1" w:styleId="Head2A">
    <w:name w:val="Head2A (文字)"/>
    <w:rsid w:val="00A125B5"/>
    <w:rPr>
      <w:rFonts w:ascii="Arial" w:eastAsia="MS Mincho" w:hAnsi="Arial"/>
      <w:sz w:val="32"/>
      <w:lang w:val="en-GB" w:eastAsia="ar-SA" w:bidi="ar-SA"/>
    </w:rPr>
  </w:style>
  <w:style w:type="character" w:customStyle="1" w:styleId="Underrubrik2">
    <w:name w:val="Underrubrik2 (文字)"/>
    <w:rsid w:val="00A125B5"/>
    <w:rPr>
      <w:rFonts w:ascii="Arial" w:eastAsia="MS Mincho" w:hAnsi="Arial"/>
      <w:sz w:val="28"/>
      <w:lang w:val="en-GB" w:eastAsia="ar-SA" w:bidi="ar-SA"/>
    </w:rPr>
  </w:style>
  <w:style w:type="character" w:customStyle="1" w:styleId="h4">
    <w:name w:val="h4 (文字)"/>
    <w:rsid w:val="00A125B5"/>
    <w:rPr>
      <w:rFonts w:ascii="Arial" w:eastAsia="MS Mincho" w:hAnsi="Arial" w:cs="Arial"/>
      <w:color w:val="0000FF"/>
      <w:kern w:val="2"/>
      <w:sz w:val="24"/>
      <w:szCs w:val="28"/>
      <w:lang w:val="en-GB" w:eastAsia="ar-SA" w:bidi="ar-SA"/>
    </w:rPr>
  </w:style>
  <w:style w:type="character" w:customStyle="1" w:styleId="M5">
    <w:name w:val="M5 (文字)"/>
    <w:rsid w:val="00A125B5"/>
    <w:rPr>
      <w:rFonts w:ascii="Arial" w:eastAsia="MS Mincho" w:hAnsi="Arial"/>
      <w:sz w:val="22"/>
      <w:lang w:val="en-GB" w:eastAsia="ar-SA" w:bidi="ar-SA"/>
    </w:rPr>
  </w:style>
  <w:style w:type="character" w:customStyle="1" w:styleId="T1">
    <w:name w:val="T1 (文字)"/>
    <w:rsid w:val="00A125B5"/>
    <w:rPr>
      <w:rFonts w:ascii="Arial" w:eastAsia="MS Mincho" w:hAnsi="Arial"/>
      <w:lang w:val="en-GB" w:eastAsia="ar-SA" w:bidi="ar-SA"/>
    </w:rPr>
  </w:style>
  <w:style w:type="character" w:customStyle="1" w:styleId="8">
    <w:name w:val="(文字) (文字)8"/>
    <w:rsid w:val="00A125B5"/>
    <w:rPr>
      <w:rFonts w:ascii="Arial" w:eastAsia="MS Mincho" w:hAnsi="Arial"/>
      <w:lang w:val="en-GB" w:eastAsia="ar-SA" w:bidi="ar-SA"/>
    </w:rPr>
  </w:style>
  <w:style w:type="character" w:customStyle="1" w:styleId="7">
    <w:name w:val="(文字) (文字)7"/>
    <w:rsid w:val="00A125B5"/>
    <w:rPr>
      <w:rFonts w:ascii="Arial" w:eastAsia="MS Mincho" w:hAnsi="Arial"/>
      <w:sz w:val="36"/>
      <w:lang w:val="en-GB" w:eastAsia="ar-SA" w:bidi="ar-SA"/>
    </w:rPr>
  </w:style>
  <w:style w:type="character" w:customStyle="1" w:styleId="headerodd">
    <w:name w:val="header odd (文字)"/>
    <w:rsid w:val="00A125B5"/>
    <w:rPr>
      <w:rFonts w:ascii="Arial" w:eastAsia="MS Mincho" w:hAnsi="Arial"/>
      <w:b/>
      <w:sz w:val="18"/>
      <w:lang w:val="en-GB" w:eastAsia="ar-SA" w:bidi="ar-SA"/>
    </w:rPr>
  </w:style>
  <w:style w:type="character" w:customStyle="1" w:styleId="footnotetext1">
    <w:name w:val="footnote text1 (文字)"/>
    <w:rsid w:val="00A125B5"/>
    <w:rPr>
      <w:rFonts w:eastAsia="MS Mincho"/>
      <w:sz w:val="16"/>
      <w:lang w:val="en-GB" w:eastAsia="ar-SA" w:bidi="ar-SA"/>
    </w:rPr>
  </w:style>
  <w:style w:type="character" w:customStyle="1" w:styleId="6">
    <w:name w:val="(文字) (文字)6"/>
    <w:rsid w:val="00A125B5"/>
    <w:rPr>
      <w:rFonts w:eastAsia="MS Mincho"/>
      <w:lang w:val="en-GB" w:eastAsia="ar-SA" w:bidi="ar-SA"/>
    </w:rPr>
  </w:style>
  <w:style w:type="character" w:customStyle="1" w:styleId="cap">
    <w:name w:val="cap (文字)"/>
    <w:rsid w:val="00A125B5"/>
    <w:rPr>
      <w:rFonts w:eastAsia="MS Mincho"/>
      <w:b/>
      <w:lang w:val="en-GB" w:eastAsia="ar-SA" w:bidi="ar-SA"/>
    </w:rPr>
  </w:style>
  <w:style w:type="character" w:customStyle="1" w:styleId="5">
    <w:name w:val="(文字) (文字)5"/>
    <w:rsid w:val="00A125B5"/>
    <w:rPr>
      <w:rFonts w:ascii="Courier New" w:eastAsia="MS Mincho" w:hAnsi="Courier New"/>
      <w:lang w:val="nb-NO" w:eastAsia="ar-SA" w:bidi="ar-SA"/>
    </w:rPr>
  </w:style>
  <w:style w:type="character" w:customStyle="1" w:styleId="bt">
    <w:name w:val="bt (文字)"/>
    <w:rsid w:val="00A125B5"/>
    <w:rPr>
      <w:rFonts w:eastAsia="MS Mincho"/>
      <w:lang w:val="en-GB" w:eastAsia="ar-SA" w:bidi="ar-SA"/>
    </w:rPr>
  </w:style>
  <w:style w:type="character" w:customStyle="1" w:styleId="ad">
    <w:name w:val="番号付け記号"/>
    <w:rsid w:val="00A125B5"/>
  </w:style>
  <w:style w:type="paragraph" w:customStyle="1" w:styleId="ae">
    <w:name w:val="見出し"/>
    <w:basedOn w:val="Normal"/>
    <w:next w:val="BodyText"/>
    <w:uiPriority w:val="99"/>
    <w:rsid w:val="00A125B5"/>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A125B5"/>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A125B5"/>
    <w:pPr>
      <w:suppressLineNumbers/>
      <w:suppressAutoHyphens/>
    </w:pPr>
    <w:rPr>
      <w:rFonts w:eastAsia="MS Mincho" w:cs="Mangal"/>
      <w:lang w:eastAsia="ar-SA"/>
    </w:rPr>
  </w:style>
  <w:style w:type="paragraph" w:customStyle="1" w:styleId="af1">
    <w:name w:val="段落番号"/>
    <w:basedOn w:val="List"/>
    <w:rsid w:val="00A125B5"/>
    <w:pPr>
      <w:tabs>
        <w:tab w:val="num" w:pos="644"/>
      </w:tabs>
      <w:suppressAutoHyphens/>
      <w:ind w:left="644" w:hanging="360"/>
    </w:pPr>
    <w:rPr>
      <w:rFonts w:eastAsia="MS Mincho" w:cs="CG Times (WN)"/>
      <w:lang w:eastAsia="ar-SA"/>
    </w:rPr>
  </w:style>
  <w:style w:type="paragraph" w:customStyle="1" w:styleId="26">
    <w:name w:val="段落番号 2"/>
    <w:basedOn w:val="af1"/>
    <w:rsid w:val="00A125B5"/>
    <w:pPr>
      <w:ind w:left="851" w:hanging="284"/>
    </w:pPr>
  </w:style>
  <w:style w:type="paragraph" w:customStyle="1" w:styleId="af2">
    <w:name w:val="箇条書き"/>
    <w:basedOn w:val="List"/>
    <w:rsid w:val="00A125B5"/>
    <w:pPr>
      <w:tabs>
        <w:tab w:val="num" w:pos="644"/>
      </w:tabs>
      <w:suppressAutoHyphens/>
      <w:ind w:left="644" w:hanging="360"/>
    </w:pPr>
    <w:rPr>
      <w:rFonts w:eastAsia="MS Mincho" w:cs="CG Times (WN)"/>
      <w:lang w:eastAsia="ar-SA"/>
    </w:rPr>
  </w:style>
  <w:style w:type="paragraph" w:customStyle="1" w:styleId="27">
    <w:name w:val="箇条書き 2"/>
    <w:basedOn w:val="af2"/>
    <w:rsid w:val="00A125B5"/>
    <w:pPr>
      <w:tabs>
        <w:tab w:val="clear" w:pos="644"/>
        <w:tab w:val="num" w:pos="1494"/>
      </w:tabs>
      <w:ind w:left="851" w:hanging="284"/>
    </w:pPr>
  </w:style>
  <w:style w:type="paragraph" w:customStyle="1" w:styleId="32">
    <w:name w:val="箇条書き 3"/>
    <w:basedOn w:val="27"/>
    <w:rsid w:val="00A125B5"/>
    <w:pPr>
      <w:ind w:left="1135"/>
    </w:pPr>
  </w:style>
  <w:style w:type="paragraph" w:customStyle="1" w:styleId="28">
    <w:name w:val="一覧 2"/>
    <w:basedOn w:val="List"/>
    <w:rsid w:val="00A125B5"/>
    <w:pPr>
      <w:suppressAutoHyphens/>
      <w:ind w:left="851"/>
    </w:pPr>
    <w:rPr>
      <w:rFonts w:eastAsia="MS Mincho" w:cs="CG Times (WN)"/>
      <w:lang w:eastAsia="ar-SA"/>
    </w:rPr>
  </w:style>
  <w:style w:type="paragraph" w:customStyle="1" w:styleId="33">
    <w:name w:val="一覧 3"/>
    <w:basedOn w:val="28"/>
    <w:rsid w:val="00A125B5"/>
    <w:pPr>
      <w:ind w:left="1135"/>
    </w:pPr>
  </w:style>
  <w:style w:type="paragraph" w:customStyle="1" w:styleId="41">
    <w:name w:val="一覧 4"/>
    <w:basedOn w:val="33"/>
    <w:rsid w:val="00A125B5"/>
    <w:pPr>
      <w:ind w:left="1418"/>
    </w:pPr>
  </w:style>
  <w:style w:type="paragraph" w:customStyle="1" w:styleId="50">
    <w:name w:val="一覧 5"/>
    <w:basedOn w:val="41"/>
    <w:rsid w:val="00A125B5"/>
    <w:pPr>
      <w:ind w:left="1702"/>
    </w:pPr>
  </w:style>
  <w:style w:type="paragraph" w:customStyle="1" w:styleId="42">
    <w:name w:val="箇条書き 4"/>
    <w:basedOn w:val="32"/>
    <w:rsid w:val="00A125B5"/>
    <w:pPr>
      <w:ind w:left="1418"/>
    </w:pPr>
  </w:style>
  <w:style w:type="paragraph" w:customStyle="1" w:styleId="51">
    <w:name w:val="箇条書き 5"/>
    <w:basedOn w:val="42"/>
    <w:rsid w:val="00A125B5"/>
    <w:pPr>
      <w:ind w:left="1702"/>
    </w:pPr>
  </w:style>
  <w:style w:type="paragraph" w:customStyle="1" w:styleId="af3">
    <w:name w:val="コメント文字列"/>
    <w:basedOn w:val="Normal"/>
    <w:rsid w:val="00A125B5"/>
    <w:pPr>
      <w:suppressAutoHyphens/>
    </w:pPr>
    <w:rPr>
      <w:rFonts w:eastAsia="MS Mincho" w:cs="CG Times (WN)"/>
      <w:lang w:eastAsia="ar-SA"/>
    </w:rPr>
  </w:style>
  <w:style w:type="paragraph" w:customStyle="1" w:styleId="af4">
    <w:name w:val="コメント内容"/>
    <w:basedOn w:val="af3"/>
    <w:next w:val="af3"/>
    <w:rsid w:val="00A125B5"/>
    <w:rPr>
      <w:b/>
      <w:bCs/>
    </w:rPr>
  </w:style>
  <w:style w:type="paragraph" w:customStyle="1" w:styleId="af5">
    <w:name w:val="見出しマップ"/>
    <w:basedOn w:val="Normal"/>
    <w:rsid w:val="00A125B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A125B5"/>
    <w:pPr>
      <w:suppressAutoHyphens/>
      <w:spacing w:before="120" w:after="120"/>
    </w:pPr>
    <w:rPr>
      <w:rFonts w:eastAsia="MS Mincho" w:cs="CG Times (WN)"/>
      <w:b/>
      <w:lang w:eastAsia="ar-SA"/>
    </w:rPr>
  </w:style>
  <w:style w:type="paragraph" w:customStyle="1" w:styleId="af6">
    <w:name w:val="書式なし"/>
    <w:basedOn w:val="Normal"/>
    <w:rsid w:val="00A125B5"/>
    <w:pPr>
      <w:suppressAutoHyphens/>
    </w:pPr>
    <w:rPr>
      <w:rFonts w:ascii="Courier New" w:eastAsia="MS Mincho" w:hAnsi="Courier New" w:cs="CG Times (WN)"/>
      <w:lang w:val="nb-NO" w:eastAsia="ar-SA"/>
    </w:rPr>
  </w:style>
  <w:style w:type="paragraph" w:customStyle="1" w:styleId="220">
    <w:name w:val="本文 22"/>
    <w:basedOn w:val="Normal"/>
    <w:uiPriority w:val="99"/>
    <w:rsid w:val="00A125B5"/>
    <w:pPr>
      <w:suppressAutoHyphens/>
      <w:spacing w:after="120"/>
    </w:pPr>
    <w:rPr>
      <w:rFonts w:eastAsia="MS Mincho" w:cs="CG Times (WN)"/>
      <w:lang w:eastAsia="ar-SA"/>
    </w:rPr>
  </w:style>
  <w:style w:type="paragraph" w:customStyle="1" w:styleId="320">
    <w:name w:val="本文 32"/>
    <w:basedOn w:val="Normal"/>
    <w:uiPriority w:val="99"/>
    <w:rsid w:val="00A125B5"/>
    <w:pPr>
      <w:suppressAutoHyphens/>
      <w:spacing w:after="120"/>
    </w:pPr>
    <w:rPr>
      <w:rFonts w:eastAsia="MS Mincho" w:cs="CG Times (WN)"/>
      <w:lang w:eastAsia="ar-SA"/>
    </w:rPr>
  </w:style>
  <w:style w:type="paragraph" w:customStyle="1" w:styleId="Web">
    <w:name w:val="標準 (Web)"/>
    <w:basedOn w:val="Normal"/>
    <w:rsid w:val="00A125B5"/>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A125B5"/>
    <w:pPr>
      <w:suppressAutoHyphens/>
      <w:ind w:left="567"/>
    </w:pPr>
    <w:rPr>
      <w:rFonts w:ascii="Arial" w:eastAsia="MS Mincho" w:hAnsi="Arial" w:cs="Arial"/>
      <w:lang w:eastAsia="ar-SA"/>
    </w:rPr>
  </w:style>
  <w:style w:type="paragraph" w:customStyle="1" w:styleId="af7">
    <w:name w:val="標準インデント"/>
    <w:basedOn w:val="Normal"/>
    <w:rsid w:val="00A125B5"/>
    <w:pPr>
      <w:suppressAutoHyphens/>
      <w:ind w:left="708"/>
    </w:pPr>
    <w:rPr>
      <w:rFonts w:eastAsia="MS Mincho" w:cs="CG Times (WN)"/>
      <w:lang w:eastAsia="ar-SA"/>
    </w:rPr>
  </w:style>
  <w:style w:type="paragraph" w:customStyle="1" w:styleId="af8">
    <w:name w:val="記"/>
    <w:basedOn w:val="Normal"/>
    <w:next w:val="Normal"/>
    <w:rsid w:val="00A125B5"/>
    <w:pPr>
      <w:suppressAutoHyphens/>
    </w:pPr>
    <w:rPr>
      <w:rFonts w:eastAsia="MS Mincho" w:cs="CG Times (WN)"/>
      <w:lang w:eastAsia="ar-SA"/>
    </w:rPr>
  </w:style>
  <w:style w:type="paragraph" w:customStyle="1" w:styleId="HTML">
    <w:name w:val="HTML 書式付き"/>
    <w:basedOn w:val="Normal"/>
    <w:rsid w:val="00A125B5"/>
    <w:pPr>
      <w:suppressAutoHyphens/>
    </w:pPr>
    <w:rPr>
      <w:rFonts w:ascii="Courier New" w:eastAsia="MS Mincho" w:hAnsi="Courier New" w:cs="Courier New"/>
      <w:lang w:eastAsia="ar-SA"/>
    </w:rPr>
  </w:style>
  <w:style w:type="paragraph" w:customStyle="1" w:styleId="af9">
    <w:name w:val="表の内容"/>
    <w:basedOn w:val="Normal"/>
    <w:uiPriority w:val="99"/>
    <w:rsid w:val="00A125B5"/>
    <w:pPr>
      <w:suppressLineNumbers/>
      <w:suppressAutoHyphens/>
    </w:pPr>
    <w:rPr>
      <w:rFonts w:eastAsia="MS Mincho" w:cs="CG Times (WN)"/>
      <w:lang w:eastAsia="ar-SA"/>
    </w:rPr>
  </w:style>
  <w:style w:type="paragraph" w:customStyle="1" w:styleId="afa">
    <w:name w:val="表の見出し"/>
    <w:basedOn w:val="af9"/>
    <w:uiPriority w:val="99"/>
    <w:rsid w:val="00A125B5"/>
    <w:pPr>
      <w:jc w:val="center"/>
    </w:pPr>
    <w:rPr>
      <w:b/>
      <w:bCs/>
    </w:rPr>
  </w:style>
  <w:style w:type="character" w:customStyle="1" w:styleId="WW8Num27z0">
    <w:name w:val="WW8Num27z0"/>
    <w:rsid w:val="00A125B5"/>
    <w:rPr>
      <w:rFonts w:ascii="Arial" w:eastAsia="Times New Roman" w:hAnsi="Arial" w:cs="Arial"/>
    </w:rPr>
  </w:style>
  <w:style w:type="character" w:customStyle="1" w:styleId="WW8Num27z1">
    <w:name w:val="WW8Num27z1"/>
    <w:rsid w:val="00A125B5"/>
    <w:rPr>
      <w:rFonts w:ascii="Courier New" w:hAnsi="Courier New" w:cs="Courier New"/>
    </w:rPr>
  </w:style>
  <w:style w:type="character" w:customStyle="1" w:styleId="WW8Num27z2">
    <w:name w:val="WW8Num27z2"/>
    <w:rsid w:val="00A125B5"/>
    <w:rPr>
      <w:rFonts w:ascii="Wingdings" w:hAnsi="Wingdings"/>
    </w:rPr>
  </w:style>
  <w:style w:type="character" w:customStyle="1" w:styleId="WW8Num27z3">
    <w:name w:val="WW8Num27z3"/>
    <w:rsid w:val="00A125B5"/>
    <w:rPr>
      <w:rFonts w:ascii="Symbol" w:hAnsi="Symbol"/>
    </w:rPr>
  </w:style>
  <w:style w:type="character" w:customStyle="1" w:styleId="WW8Num29z0">
    <w:name w:val="WW8Num29z0"/>
    <w:rsid w:val="00A125B5"/>
    <w:rPr>
      <w:rFonts w:ascii="Times New Roman" w:eastAsia="MS Mincho" w:hAnsi="Times New Roman" w:cs="Times New Roman"/>
    </w:rPr>
  </w:style>
  <w:style w:type="character" w:customStyle="1" w:styleId="WW8Num29z1">
    <w:name w:val="WW8Num29z1"/>
    <w:rsid w:val="00A125B5"/>
    <w:rPr>
      <w:rFonts w:ascii="Courier New" w:hAnsi="Courier New" w:cs="Courier New"/>
    </w:rPr>
  </w:style>
  <w:style w:type="character" w:customStyle="1" w:styleId="WW8Num29z2">
    <w:name w:val="WW8Num29z2"/>
    <w:rsid w:val="00A125B5"/>
    <w:rPr>
      <w:rFonts w:ascii="Wingdings" w:hAnsi="Wingdings"/>
    </w:rPr>
  </w:style>
  <w:style w:type="character" w:customStyle="1" w:styleId="WW8Num29z3">
    <w:name w:val="WW8Num29z3"/>
    <w:rsid w:val="00A125B5"/>
    <w:rPr>
      <w:rFonts w:ascii="Symbol" w:hAnsi="Symbol"/>
    </w:rPr>
  </w:style>
  <w:style w:type="character" w:customStyle="1" w:styleId="WW8Num31z0">
    <w:name w:val="WW8Num31z0"/>
    <w:rsid w:val="00A125B5"/>
    <w:rPr>
      <w:rFonts w:ascii="Symbol" w:hAnsi="Symbol"/>
    </w:rPr>
  </w:style>
  <w:style w:type="character" w:customStyle="1" w:styleId="WW8Num31z1">
    <w:name w:val="WW8Num31z1"/>
    <w:rsid w:val="00A125B5"/>
    <w:rPr>
      <w:rFonts w:ascii="Courier New" w:hAnsi="Courier New" w:cs="Courier New"/>
    </w:rPr>
  </w:style>
  <w:style w:type="character" w:customStyle="1" w:styleId="WW8Num31z2">
    <w:name w:val="WW8Num31z2"/>
    <w:rsid w:val="00A125B5"/>
    <w:rPr>
      <w:rFonts w:ascii="Wingdings" w:hAnsi="Wingdings"/>
    </w:rPr>
  </w:style>
  <w:style w:type="character" w:customStyle="1" w:styleId="WW8Num34z2">
    <w:name w:val="WW8Num34z2"/>
    <w:rsid w:val="00A125B5"/>
    <w:rPr>
      <w:rFonts w:ascii="Wingdings" w:hAnsi="Wingdings"/>
    </w:rPr>
  </w:style>
  <w:style w:type="character" w:customStyle="1" w:styleId="WW8Num34z3">
    <w:name w:val="WW8Num34z3"/>
    <w:rsid w:val="00A125B5"/>
    <w:rPr>
      <w:rFonts w:ascii="Symbol" w:hAnsi="Symbol"/>
    </w:rPr>
  </w:style>
  <w:style w:type="character" w:customStyle="1" w:styleId="WW8Num37z0">
    <w:name w:val="WW8Num37z0"/>
    <w:rsid w:val="00A125B5"/>
    <w:rPr>
      <w:rFonts w:ascii="Times New Roman" w:eastAsia="SimSun" w:hAnsi="Times New Roman" w:cs="Times New Roman"/>
    </w:rPr>
  </w:style>
  <w:style w:type="character" w:customStyle="1" w:styleId="WW8Num37z1">
    <w:name w:val="WW8Num37z1"/>
    <w:rsid w:val="00A125B5"/>
    <w:rPr>
      <w:rFonts w:ascii="Wingdings" w:hAnsi="Wingdings"/>
    </w:rPr>
  </w:style>
  <w:style w:type="character" w:customStyle="1" w:styleId="WW8Num38z0">
    <w:name w:val="WW8Num38z0"/>
    <w:rsid w:val="00A125B5"/>
    <w:rPr>
      <w:rFonts w:ascii="Times New Roman" w:eastAsia="SimSun" w:hAnsi="Times New Roman" w:cs="Times New Roman"/>
    </w:rPr>
  </w:style>
  <w:style w:type="character" w:customStyle="1" w:styleId="WW8Num38z1">
    <w:name w:val="WW8Num38z1"/>
    <w:rsid w:val="00A125B5"/>
    <w:rPr>
      <w:rFonts w:ascii="Wingdings" w:hAnsi="Wingdings"/>
    </w:rPr>
  </w:style>
  <w:style w:type="character" w:customStyle="1" w:styleId="WW8Num41z0">
    <w:name w:val="WW8Num41z0"/>
    <w:rsid w:val="00A125B5"/>
    <w:rPr>
      <w:rFonts w:ascii="Times New Roman" w:eastAsia="SimSun" w:hAnsi="Times New Roman" w:cs="Times New Roman"/>
    </w:rPr>
  </w:style>
  <w:style w:type="character" w:customStyle="1" w:styleId="WW8Num41z1">
    <w:name w:val="WW8Num41z1"/>
    <w:rsid w:val="00A125B5"/>
    <w:rPr>
      <w:rFonts w:ascii="Wingdings" w:hAnsi="Wingdings"/>
    </w:rPr>
  </w:style>
  <w:style w:type="character" w:customStyle="1" w:styleId="WW8NumSt20z0">
    <w:name w:val="WW8NumSt20z0"/>
    <w:rsid w:val="00A125B5"/>
    <w:rPr>
      <w:rFonts w:ascii="Geneva" w:hAnsi="Geneva"/>
    </w:rPr>
  </w:style>
  <w:style w:type="character" w:customStyle="1" w:styleId="DefaultParagraphFont1">
    <w:name w:val="Default Paragraph Font1"/>
    <w:rsid w:val="00A125B5"/>
  </w:style>
  <w:style w:type="character" w:customStyle="1" w:styleId="CommentReference1">
    <w:name w:val="Comment Reference1"/>
    <w:rsid w:val="00A125B5"/>
    <w:rPr>
      <w:sz w:val="16"/>
    </w:rPr>
  </w:style>
  <w:style w:type="paragraph" w:customStyle="1" w:styleId="ListBullet1">
    <w:name w:val="List Bullet1"/>
    <w:basedOn w:val="Normal"/>
    <w:uiPriority w:val="99"/>
    <w:rsid w:val="00A125B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125B5"/>
    <w:pPr>
      <w:tabs>
        <w:tab w:val="clear" w:pos="644"/>
        <w:tab w:val="num" w:pos="1494"/>
      </w:tabs>
      <w:ind w:left="851"/>
    </w:pPr>
  </w:style>
  <w:style w:type="paragraph" w:customStyle="1" w:styleId="ListBullet31">
    <w:name w:val="List Bullet 31"/>
    <w:basedOn w:val="ListBullet21"/>
    <w:uiPriority w:val="99"/>
    <w:rsid w:val="00A125B5"/>
    <w:pPr>
      <w:ind w:left="1135"/>
    </w:pPr>
  </w:style>
  <w:style w:type="paragraph" w:customStyle="1" w:styleId="ListBullet41">
    <w:name w:val="List Bullet 41"/>
    <w:basedOn w:val="ListBullet31"/>
    <w:uiPriority w:val="99"/>
    <w:rsid w:val="00A125B5"/>
    <w:pPr>
      <w:ind w:left="1418"/>
    </w:pPr>
  </w:style>
  <w:style w:type="paragraph" w:customStyle="1" w:styleId="ListBullet51">
    <w:name w:val="List Bullet 51"/>
    <w:basedOn w:val="ListBullet41"/>
    <w:uiPriority w:val="99"/>
    <w:rsid w:val="00A125B5"/>
    <w:pPr>
      <w:ind w:left="1702"/>
    </w:pPr>
  </w:style>
  <w:style w:type="paragraph" w:customStyle="1" w:styleId="DocumentMap1">
    <w:name w:val="Document Map1"/>
    <w:basedOn w:val="Normal"/>
    <w:uiPriority w:val="99"/>
    <w:rsid w:val="00A125B5"/>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A125B5"/>
    <w:pPr>
      <w:suppressAutoHyphens/>
    </w:pPr>
    <w:rPr>
      <w:rFonts w:ascii="Courier New" w:eastAsia="MS Mincho" w:hAnsi="Courier New"/>
      <w:lang w:val="nb-NO" w:eastAsia="ar-SA"/>
    </w:rPr>
  </w:style>
  <w:style w:type="paragraph" w:customStyle="1" w:styleId="CommentText1">
    <w:name w:val="Comment Text1"/>
    <w:basedOn w:val="Normal"/>
    <w:uiPriority w:val="99"/>
    <w:rsid w:val="00A125B5"/>
    <w:pPr>
      <w:suppressAutoHyphens/>
    </w:pPr>
    <w:rPr>
      <w:rFonts w:eastAsia="MS Mincho"/>
      <w:lang w:eastAsia="ar-SA"/>
    </w:rPr>
  </w:style>
  <w:style w:type="paragraph" w:customStyle="1" w:styleId="List31">
    <w:name w:val="List 31"/>
    <w:basedOn w:val="Normal"/>
    <w:uiPriority w:val="99"/>
    <w:rsid w:val="00A125B5"/>
    <w:pPr>
      <w:suppressAutoHyphens/>
      <w:ind w:left="849" w:hanging="283"/>
    </w:pPr>
    <w:rPr>
      <w:rFonts w:eastAsia="MS Mincho"/>
      <w:lang w:eastAsia="ar-SA"/>
    </w:rPr>
  </w:style>
  <w:style w:type="paragraph" w:customStyle="1" w:styleId="List41">
    <w:name w:val="List 41"/>
    <w:basedOn w:val="List31"/>
    <w:uiPriority w:val="99"/>
    <w:rsid w:val="00A125B5"/>
    <w:pPr>
      <w:ind w:left="1418" w:hanging="284"/>
    </w:pPr>
  </w:style>
  <w:style w:type="paragraph" w:customStyle="1" w:styleId="ListNumber1">
    <w:name w:val="List Number1"/>
    <w:basedOn w:val="List"/>
    <w:uiPriority w:val="99"/>
    <w:rsid w:val="00A125B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125B5"/>
    <w:pPr>
      <w:ind w:left="851" w:hanging="284"/>
    </w:pPr>
  </w:style>
  <w:style w:type="paragraph" w:customStyle="1" w:styleId="List21">
    <w:name w:val="List 21"/>
    <w:basedOn w:val="List"/>
    <w:uiPriority w:val="99"/>
    <w:rsid w:val="00A125B5"/>
    <w:pPr>
      <w:suppressAutoHyphens/>
      <w:ind w:left="851"/>
    </w:pPr>
    <w:rPr>
      <w:rFonts w:eastAsia="MS Mincho"/>
      <w:lang w:eastAsia="ar-SA"/>
    </w:rPr>
  </w:style>
  <w:style w:type="paragraph" w:customStyle="1" w:styleId="List51">
    <w:name w:val="List 51"/>
    <w:basedOn w:val="List41"/>
    <w:uiPriority w:val="99"/>
    <w:rsid w:val="00A125B5"/>
    <w:pPr>
      <w:ind w:left="1702"/>
    </w:pPr>
  </w:style>
  <w:style w:type="paragraph" w:customStyle="1" w:styleId="BodyText21">
    <w:name w:val="Body Text 21"/>
    <w:basedOn w:val="Normal"/>
    <w:uiPriority w:val="99"/>
    <w:rsid w:val="00A125B5"/>
    <w:pPr>
      <w:suppressAutoHyphens/>
      <w:spacing w:after="120"/>
    </w:pPr>
    <w:rPr>
      <w:rFonts w:eastAsia="MS Mincho"/>
      <w:lang w:eastAsia="ar-SA"/>
    </w:rPr>
  </w:style>
  <w:style w:type="paragraph" w:customStyle="1" w:styleId="BodyText31">
    <w:name w:val="Body Text 31"/>
    <w:basedOn w:val="Normal"/>
    <w:uiPriority w:val="99"/>
    <w:rsid w:val="00A125B5"/>
    <w:pPr>
      <w:suppressAutoHyphens/>
      <w:spacing w:after="120"/>
    </w:pPr>
    <w:rPr>
      <w:rFonts w:eastAsia="MS Mincho"/>
      <w:lang w:eastAsia="ar-SA"/>
    </w:rPr>
  </w:style>
  <w:style w:type="paragraph" w:customStyle="1" w:styleId="BodyTextIndent21">
    <w:name w:val="Body Text Indent 21"/>
    <w:basedOn w:val="Normal"/>
    <w:uiPriority w:val="99"/>
    <w:rsid w:val="00A125B5"/>
    <w:pPr>
      <w:suppressAutoHyphens/>
      <w:ind w:left="567"/>
    </w:pPr>
    <w:rPr>
      <w:rFonts w:ascii="Arial" w:eastAsia="MS Mincho" w:hAnsi="Arial" w:cs="Arial"/>
      <w:lang w:eastAsia="ar-SA"/>
    </w:rPr>
  </w:style>
  <w:style w:type="paragraph" w:customStyle="1" w:styleId="NormalIndent1">
    <w:name w:val="Normal Indent1"/>
    <w:basedOn w:val="Normal"/>
    <w:uiPriority w:val="99"/>
    <w:rsid w:val="00A125B5"/>
    <w:pPr>
      <w:suppressAutoHyphens/>
      <w:ind w:left="708"/>
    </w:pPr>
    <w:rPr>
      <w:rFonts w:eastAsia="MS Mincho"/>
      <w:lang w:eastAsia="ar-SA"/>
    </w:rPr>
  </w:style>
  <w:style w:type="paragraph" w:customStyle="1" w:styleId="NoteHeading1">
    <w:name w:val="Note Heading1"/>
    <w:basedOn w:val="Normal"/>
    <w:next w:val="Normal"/>
    <w:uiPriority w:val="99"/>
    <w:rsid w:val="00A125B5"/>
    <w:pPr>
      <w:suppressAutoHyphens/>
    </w:pPr>
    <w:rPr>
      <w:rFonts w:eastAsia="MS Mincho"/>
      <w:lang w:eastAsia="ar-SA"/>
    </w:rPr>
  </w:style>
  <w:style w:type="paragraph" w:customStyle="1" w:styleId="afb">
    <w:name w:val="枠の内容"/>
    <w:basedOn w:val="BodyText"/>
    <w:uiPriority w:val="99"/>
    <w:rsid w:val="00A125B5"/>
  </w:style>
  <w:style w:type="character" w:customStyle="1" w:styleId="CharChar22">
    <w:name w:val="Char Char22"/>
    <w:rsid w:val="00A125B5"/>
    <w:rPr>
      <w:rFonts w:ascii="Arial" w:hAnsi="Arial"/>
      <w:lang w:val="en-GB"/>
    </w:rPr>
  </w:style>
  <w:style w:type="paragraph" w:styleId="BodyTextIndent3">
    <w:name w:val="Body Text Indent 3"/>
    <w:basedOn w:val="Normal"/>
    <w:link w:val="BodyTextIndent3Char"/>
    <w:uiPriority w:val="99"/>
    <w:rsid w:val="00A125B5"/>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A125B5"/>
    <w:rPr>
      <w:rFonts w:ascii="Times New Roman" w:eastAsia="SimSun" w:hAnsi="Times New Roman"/>
      <w:lang w:val="x-none" w:eastAsia="en-GB"/>
    </w:rPr>
  </w:style>
  <w:style w:type="paragraph" w:customStyle="1" w:styleId="numberedlist0">
    <w:name w:val="numbered list"/>
    <w:basedOn w:val="ListBullet"/>
    <w:uiPriority w:val="99"/>
    <w:rsid w:val="00A125B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A125B5"/>
    <w:pPr>
      <w:tabs>
        <w:tab w:val="left" w:pos="1134"/>
      </w:tabs>
      <w:spacing w:after="0"/>
    </w:pPr>
    <w:rPr>
      <w:rFonts w:eastAsia="MS Mincho"/>
      <w:lang w:eastAsia="en-GB"/>
    </w:rPr>
  </w:style>
  <w:style w:type="paragraph" w:customStyle="1" w:styleId="Meetingcaption">
    <w:name w:val="Meeting caption"/>
    <w:basedOn w:val="Normal"/>
    <w:uiPriority w:val="99"/>
    <w:rsid w:val="00A125B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A125B5"/>
    <w:pPr>
      <w:spacing w:after="240"/>
      <w:jc w:val="both"/>
    </w:pPr>
    <w:rPr>
      <w:rFonts w:ascii="Helvetica" w:eastAsia="SimSun" w:hAnsi="Helvetica"/>
      <w:lang w:eastAsia="en-GB"/>
    </w:rPr>
  </w:style>
  <w:style w:type="paragraph" w:customStyle="1" w:styleId="Cell">
    <w:name w:val="Cell"/>
    <w:basedOn w:val="Normal"/>
    <w:uiPriority w:val="99"/>
    <w:rsid w:val="00A125B5"/>
    <w:pPr>
      <w:spacing w:after="0" w:line="240" w:lineRule="exact"/>
      <w:jc w:val="center"/>
    </w:pPr>
    <w:rPr>
      <w:rFonts w:eastAsia="SimSun"/>
      <w:sz w:val="16"/>
      <w:lang w:val="en-US" w:eastAsia="en-GB"/>
    </w:rPr>
  </w:style>
  <w:style w:type="paragraph" w:customStyle="1" w:styleId="h61">
    <w:name w:val="h6"/>
    <w:basedOn w:val="Normal"/>
    <w:uiPriority w:val="99"/>
    <w:rsid w:val="00A125B5"/>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A125B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125B5"/>
    <w:rPr>
      <w:rFonts w:ascii="Arial" w:hAnsi="Arial"/>
      <w:sz w:val="24"/>
      <w:lang w:val="en-GB" w:eastAsia="ja-JP" w:bidi="ar-SA"/>
    </w:rPr>
  </w:style>
  <w:style w:type="paragraph" w:customStyle="1" w:styleId="NormalAfter3pt">
    <w:name w:val="Normal + After:  3 pt"/>
    <w:basedOn w:val="Normal"/>
    <w:uiPriority w:val="99"/>
    <w:rsid w:val="00A125B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125B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125B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125B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125B5"/>
    <w:rPr>
      <w:lang w:val="en-GB" w:eastAsia="ja-JP" w:bidi="ar-SA"/>
    </w:rPr>
  </w:style>
  <w:style w:type="character" w:customStyle="1" w:styleId="CarCar10">
    <w:name w:val="Car Car10"/>
    <w:rsid w:val="00A125B5"/>
    <w:rPr>
      <w:rFonts w:ascii="Arial" w:hAnsi="Arial"/>
      <w:lang w:val="en-GB" w:eastAsia="ja-JP" w:bidi="ar-SA"/>
    </w:rPr>
  </w:style>
  <w:style w:type="paragraph" w:customStyle="1" w:styleId="Revision2">
    <w:name w:val="Revision2"/>
    <w:hidden/>
    <w:uiPriority w:val="99"/>
    <w:semiHidden/>
    <w:rsid w:val="00A125B5"/>
    <w:rPr>
      <w:rFonts w:ascii="Times New Roman" w:eastAsia="MS Mincho" w:hAnsi="Times New Roman"/>
      <w:lang w:val="en-GB" w:eastAsia="en-US"/>
    </w:rPr>
  </w:style>
  <w:style w:type="paragraph" w:customStyle="1" w:styleId="ListParagraph1">
    <w:name w:val="List Paragraph1"/>
    <w:basedOn w:val="Normal"/>
    <w:uiPriority w:val="99"/>
    <w:qFormat/>
    <w:rsid w:val="00A125B5"/>
    <w:pPr>
      <w:ind w:left="720"/>
      <w:contextualSpacing/>
    </w:pPr>
    <w:rPr>
      <w:rFonts w:eastAsia="SimSun"/>
      <w:lang w:eastAsia="en-GB"/>
    </w:rPr>
  </w:style>
  <w:style w:type="numbering" w:customStyle="1" w:styleId="NoList8">
    <w:name w:val="No List8"/>
    <w:next w:val="NoList"/>
    <w:semiHidden/>
    <w:rsid w:val="00A125B5"/>
  </w:style>
  <w:style w:type="numbering" w:customStyle="1" w:styleId="NoList12">
    <w:name w:val="No List12"/>
    <w:next w:val="NoList"/>
    <w:semiHidden/>
    <w:rsid w:val="00A125B5"/>
  </w:style>
  <w:style w:type="numbering" w:customStyle="1" w:styleId="NoList22">
    <w:name w:val="No List22"/>
    <w:next w:val="NoList"/>
    <w:semiHidden/>
    <w:rsid w:val="00A125B5"/>
  </w:style>
  <w:style w:type="numbering" w:customStyle="1" w:styleId="NoList9">
    <w:name w:val="No List9"/>
    <w:next w:val="NoList"/>
    <w:semiHidden/>
    <w:rsid w:val="00A125B5"/>
  </w:style>
  <w:style w:type="numbering" w:customStyle="1" w:styleId="NoList13">
    <w:name w:val="No List13"/>
    <w:next w:val="NoList"/>
    <w:semiHidden/>
    <w:rsid w:val="00A125B5"/>
  </w:style>
  <w:style w:type="numbering" w:customStyle="1" w:styleId="NoList23">
    <w:name w:val="No List23"/>
    <w:next w:val="NoList"/>
    <w:semiHidden/>
    <w:rsid w:val="00A125B5"/>
  </w:style>
  <w:style w:type="numbering" w:customStyle="1" w:styleId="NoList10">
    <w:name w:val="No List10"/>
    <w:next w:val="NoList"/>
    <w:semiHidden/>
    <w:rsid w:val="00A125B5"/>
  </w:style>
  <w:style w:type="character" w:customStyle="1" w:styleId="1e">
    <w:name w:val="段落フォント1"/>
    <w:rsid w:val="00A125B5"/>
  </w:style>
  <w:style w:type="character" w:customStyle="1" w:styleId="1f">
    <w:name w:val="コメント参照1"/>
    <w:rsid w:val="00A125B5"/>
    <w:rPr>
      <w:sz w:val="16"/>
    </w:rPr>
  </w:style>
  <w:style w:type="paragraph" w:customStyle="1" w:styleId="1f0">
    <w:name w:val="図表番号1"/>
    <w:basedOn w:val="Normal"/>
    <w:uiPriority w:val="99"/>
    <w:rsid w:val="00A125B5"/>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A125B5"/>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A125B5"/>
    <w:pPr>
      <w:ind w:left="851" w:hanging="284"/>
    </w:pPr>
  </w:style>
  <w:style w:type="paragraph" w:customStyle="1" w:styleId="1f2">
    <w:name w:val="箇条書き1"/>
    <w:basedOn w:val="List"/>
    <w:uiPriority w:val="99"/>
    <w:rsid w:val="00A125B5"/>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A125B5"/>
    <w:pPr>
      <w:tabs>
        <w:tab w:val="clear" w:pos="644"/>
        <w:tab w:val="num" w:pos="1494"/>
      </w:tabs>
      <w:ind w:left="851" w:hanging="284"/>
    </w:pPr>
  </w:style>
  <w:style w:type="paragraph" w:customStyle="1" w:styleId="310">
    <w:name w:val="箇条書き 31"/>
    <w:basedOn w:val="211"/>
    <w:uiPriority w:val="99"/>
    <w:rsid w:val="00A125B5"/>
    <w:pPr>
      <w:ind w:left="1135"/>
    </w:pPr>
  </w:style>
  <w:style w:type="paragraph" w:customStyle="1" w:styleId="212">
    <w:name w:val="一覧 21"/>
    <w:basedOn w:val="List"/>
    <w:uiPriority w:val="99"/>
    <w:rsid w:val="00A125B5"/>
    <w:pPr>
      <w:suppressAutoHyphens/>
      <w:ind w:left="851"/>
    </w:pPr>
    <w:rPr>
      <w:rFonts w:eastAsia="MS Mincho" w:cs="CG Times (WN)"/>
      <w:lang w:eastAsia="ar-SA"/>
    </w:rPr>
  </w:style>
  <w:style w:type="paragraph" w:customStyle="1" w:styleId="311">
    <w:name w:val="一覧 31"/>
    <w:basedOn w:val="212"/>
    <w:uiPriority w:val="99"/>
    <w:rsid w:val="00A125B5"/>
    <w:pPr>
      <w:ind w:left="1135"/>
    </w:pPr>
  </w:style>
  <w:style w:type="paragraph" w:customStyle="1" w:styleId="410">
    <w:name w:val="一覧 41"/>
    <w:basedOn w:val="311"/>
    <w:uiPriority w:val="99"/>
    <w:rsid w:val="00A125B5"/>
    <w:pPr>
      <w:ind w:left="1418"/>
    </w:pPr>
  </w:style>
  <w:style w:type="paragraph" w:customStyle="1" w:styleId="510">
    <w:name w:val="一覧 51"/>
    <w:basedOn w:val="410"/>
    <w:uiPriority w:val="99"/>
    <w:rsid w:val="00A125B5"/>
    <w:pPr>
      <w:ind w:left="1702"/>
    </w:pPr>
  </w:style>
  <w:style w:type="paragraph" w:customStyle="1" w:styleId="411">
    <w:name w:val="箇条書き 41"/>
    <w:basedOn w:val="310"/>
    <w:uiPriority w:val="99"/>
    <w:rsid w:val="00A125B5"/>
    <w:pPr>
      <w:ind w:left="1418"/>
    </w:pPr>
  </w:style>
  <w:style w:type="paragraph" w:customStyle="1" w:styleId="511">
    <w:name w:val="箇条書き 51"/>
    <w:basedOn w:val="411"/>
    <w:uiPriority w:val="99"/>
    <w:rsid w:val="00A125B5"/>
    <w:pPr>
      <w:ind w:left="1702"/>
    </w:pPr>
  </w:style>
  <w:style w:type="paragraph" w:customStyle="1" w:styleId="1f3">
    <w:name w:val="コメント文字列1"/>
    <w:basedOn w:val="Normal"/>
    <w:uiPriority w:val="99"/>
    <w:rsid w:val="00A125B5"/>
    <w:pPr>
      <w:suppressAutoHyphens/>
    </w:pPr>
    <w:rPr>
      <w:rFonts w:eastAsia="MS Mincho" w:cs="CG Times (WN)"/>
      <w:lang w:eastAsia="ar-SA"/>
    </w:rPr>
  </w:style>
  <w:style w:type="paragraph" w:customStyle="1" w:styleId="1f4">
    <w:name w:val="コメント内容1"/>
    <w:basedOn w:val="1f3"/>
    <w:next w:val="1f3"/>
    <w:uiPriority w:val="99"/>
    <w:rsid w:val="00A125B5"/>
    <w:rPr>
      <w:b/>
      <w:bCs/>
    </w:rPr>
  </w:style>
  <w:style w:type="paragraph" w:customStyle="1" w:styleId="1f5">
    <w:name w:val="見出しマップ1"/>
    <w:basedOn w:val="Normal"/>
    <w:uiPriority w:val="99"/>
    <w:rsid w:val="00A125B5"/>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A125B5"/>
    <w:pPr>
      <w:suppressAutoHyphens/>
    </w:pPr>
    <w:rPr>
      <w:rFonts w:ascii="Courier New" w:eastAsia="MS Mincho" w:hAnsi="Courier New" w:cs="CG Times (WN)"/>
      <w:lang w:val="nb-NO" w:eastAsia="ar-SA"/>
    </w:rPr>
  </w:style>
  <w:style w:type="paragraph" w:customStyle="1" w:styleId="213">
    <w:name w:val="本文 21"/>
    <w:basedOn w:val="Normal"/>
    <w:uiPriority w:val="99"/>
    <w:rsid w:val="00A125B5"/>
    <w:pPr>
      <w:suppressAutoHyphens/>
      <w:spacing w:after="120"/>
    </w:pPr>
    <w:rPr>
      <w:rFonts w:eastAsia="MS Mincho" w:cs="CG Times (WN)"/>
      <w:lang w:eastAsia="ar-SA"/>
    </w:rPr>
  </w:style>
  <w:style w:type="paragraph" w:customStyle="1" w:styleId="312">
    <w:name w:val="本文 31"/>
    <w:basedOn w:val="Normal"/>
    <w:uiPriority w:val="99"/>
    <w:rsid w:val="00A125B5"/>
    <w:pPr>
      <w:suppressAutoHyphens/>
      <w:spacing w:after="120"/>
    </w:pPr>
    <w:rPr>
      <w:rFonts w:eastAsia="MS Mincho" w:cs="CG Times (WN)"/>
      <w:lang w:eastAsia="ar-SA"/>
    </w:rPr>
  </w:style>
  <w:style w:type="paragraph" w:customStyle="1" w:styleId="Web1">
    <w:name w:val="標準 (Web)1"/>
    <w:basedOn w:val="Normal"/>
    <w:uiPriority w:val="99"/>
    <w:rsid w:val="00A125B5"/>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A125B5"/>
    <w:pPr>
      <w:suppressAutoHyphens/>
      <w:ind w:left="567"/>
    </w:pPr>
    <w:rPr>
      <w:rFonts w:ascii="Arial" w:eastAsia="MS Mincho" w:hAnsi="Arial" w:cs="Arial"/>
      <w:lang w:eastAsia="ar-SA"/>
    </w:rPr>
  </w:style>
  <w:style w:type="paragraph" w:customStyle="1" w:styleId="1f7">
    <w:name w:val="標準インデント1"/>
    <w:basedOn w:val="Normal"/>
    <w:uiPriority w:val="99"/>
    <w:rsid w:val="00A125B5"/>
    <w:pPr>
      <w:suppressAutoHyphens/>
      <w:ind w:left="708"/>
    </w:pPr>
    <w:rPr>
      <w:rFonts w:eastAsia="MS Mincho" w:cs="CG Times (WN)"/>
      <w:lang w:eastAsia="ar-SA"/>
    </w:rPr>
  </w:style>
  <w:style w:type="paragraph" w:customStyle="1" w:styleId="1f8">
    <w:name w:val="記1"/>
    <w:basedOn w:val="Normal"/>
    <w:next w:val="Normal"/>
    <w:uiPriority w:val="99"/>
    <w:rsid w:val="00A125B5"/>
    <w:pPr>
      <w:suppressAutoHyphens/>
    </w:pPr>
    <w:rPr>
      <w:rFonts w:eastAsia="MS Mincho" w:cs="CG Times (WN)"/>
      <w:lang w:eastAsia="ar-SA"/>
    </w:rPr>
  </w:style>
  <w:style w:type="paragraph" w:customStyle="1" w:styleId="HTML1">
    <w:name w:val="HTML 書式付き1"/>
    <w:basedOn w:val="Normal"/>
    <w:uiPriority w:val="99"/>
    <w:rsid w:val="00A125B5"/>
    <w:pPr>
      <w:suppressAutoHyphens/>
    </w:pPr>
    <w:rPr>
      <w:rFonts w:ascii="Courier New" w:eastAsia="MS Mincho" w:hAnsi="Courier New" w:cs="Courier New"/>
      <w:lang w:eastAsia="ar-SA"/>
    </w:rPr>
  </w:style>
  <w:style w:type="numbering" w:customStyle="1" w:styleId="NoList14">
    <w:name w:val="No List14"/>
    <w:next w:val="NoList"/>
    <w:semiHidden/>
    <w:rsid w:val="00A125B5"/>
  </w:style>
  <w:style w:type="character" w:customStyle="1" w:styleId="CharChar23">
    <w:name w:val="Char Char23"/>
    <w:rsid w:val="00A125B5"/>
    <w:rPr>
      <w:rFonts w:ascii="Arial" w:hAnsi="Arial"/>
      <w:lang w:val="en-GB" w:eastAsia="en-US"/>
    </w:rPr>
  </w:style>
  <w:style w:type="numbering" w:customStyle="1" w:styleId="NoList24">
    <w:name w:val="No List24"/>
    <w:next w:val="NoList"/>
    <w:semiHidden/>
    <w:rsid w:val="00A125B5"/>
  </w:style>
  <w:style w:type="numbering" w:customStyle="1" w:styleId="NoList31">
    <w:name w:val="No List31"/>
    <w:next w:val="NoList"/>
    <w:semiHidden/>
    <w:rsid w:val="00A125B5"/>
  </w:style>
  <w:style w:type="numbering" w:customStyle="1" w:styleId="NoList41">
    <w:name w:val="No List41"/>
    <w:next w:val="NoList"/>
    <w:semiHidden/>
    <w:rsid w:val="00A125B5"/>
  </w:style>
  <w:style w:type="numbering" w:customStyle="1" w:styleId="NoList51">
    <w:name w:val="No List51"/>
    <w:next w:val="NoList"/>
    <w:semiHidden/>
    <w:rsid w:val="00A125B5"/>
  </w:style>
  <w:style w:type="character" w:customStyle="1" w:styleId="EmailStyle97">
    <w:name w:val="EmailStyle97"/>
    <w:semiHidden/>
    <w:rsid w:val="00A125B5"/>
    <w:rPr>
      <w:rFonts w:ascii="Arial" w:hAnsi="Arial" w:cs="Arial"/>
      <w:color w:val="auto"/>
      <w:sz w:val="20"/>
      <w:szCs w:val="20"/>
    </w:rPr>
  </w:style>
  <w:style w:type="character" w:customStyle="1" w:styleId="B1C">
    <w:name w:val="B1 C"/>
    <w:rsid w:val="00A125B5"/>
    <w:rPr>
      <w:lang w:val="en-GB" w:eastAsia="en-US" w:bidi="ar-SA"/>
    </w:rPr>
  </w:style>
  <w:style w:type="character" w:customStyle="1" w:styleId="Titre3">
    <w:name w:val="Titre 3"/>
    <w:rsid w:val="00A125B5"/>
    <w:rPr>
      <w:rFonts w:ascii="Arial" w:hAnsi="Arial"/>
      <w:sz w:val="28"/>
      <w:szCs w:val="28"/>
      <w:lang w:val="en-GB" w:eastAsia="en-GB"/>
    </w:rPr>
  </w:style>
  <w:style w:type="character" w:customStyle="1" w:styleId="B3c">
    <w:name w:val="B3 c"/>
    <w:rsid w:val="00A125B5"/>
    <w:rPr>
      <w:lang w:val="en-GB" w:eastAsia="en-GB"/>
    </w:rPr>
  </w:style>
  <w:style w:type="character" w:customStyle="1" w:styleId="B2C">
    <w:name w:val="B2 C"/>
    <w:rsid w:val="00A125B5"/>
    <w:rPr>
      <w:lang w:val="en-GB" w:eastAsia="en-GB"/>
    </w:rPr>
  </w:style>
  <w:style w:type="paragraph" w:customStyle="1" w:styleId="1f9">
    <w:name w:val="题注1"/>
    <w:basedOn w:val="Normal"/>
    <w:next w:val="Normal"/>
    <w:uiPriority w:val="99"/>
    <w:rsid w:val="00A125B5"/>
    <w:pPr>
      <w:spacing w:before="120" w:after="120"/>
    </w:pPr>
    <w:rPr>
      <w:rFonts w:eastAsia="MS Mincho"/>
      <w:b/>
      <w:lang w:eastAsia="en-GB"/>
    </w:rPr>
  </w:style>
  <w:style w:type="paragraph" w:customStyle="1" w:styleId="1fa">
    <w:name w:val="图表目录1"/>
    <w:basedOn w:val="Normal"/>
    <w:next w:val="Normal"/>
    <w:uiPriority w:val="99"/>
    <w:rsid w:val="00A125B5"/>
    <w:pPr>
      <w:ind w:left="400" w:hanging="400"/>
      <w:jc w:val="center"/>
    </w:pPr>
    <w:rPr>
      <w:rFonts w:eastAsia="MS Mincho"/>
      <w:b/>
      <w:lang w:eastAsia="en-GB"/>
    </w:rPr>
  </w:style>
  <w:style w:type="character" w:customStyle="1" w:styleId="st1">
    <w:name w:val="st1"/>
    <w:rsid w:val="00A125B5"/>
  </w:style>
  <w:style w:type="numbering" w:customStyle="1" w:styleId="NoList15">
    <w:name w:val="No List15"/>
    <w:next w:val="NoList"/>
    <w:semiHidden/>
    <w:rsid w:val="00A125B5"/>
  </w:style>
  <w:style w:type="numbering" w:customStyle="1" w:styleId="NoList16">
    <w:name w:val="No List16"/>
    <w:next w:val="NoList"/>
    <w:semiHidden/>
    <w:rsid w:val="00A125B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125B5"/>
    <w:rPr>
      <w:rFonts w:ascii="Arial" w:hAnsi="Arial"/>
      <w:sz w:val="24"/>
      <w:szCs w:val="28"/>
      <w:lang w:val="en-GB" w:eastAsia="en-US"/>
    </w:rPr>
  </w:style>
  <w:style w:type="character" w:customStyle="1" w:styleId="T1Char5">
    <w:name w:val="T1 Char5"/>
    <w:aliases w:val="Header 6 Char Char5"/>
    <w:rsid w:val="00A125B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125B5"/>
    <w:rPr>
      <w:rFonts w:ascii="Times New Roman" w:eastAsia="Times New Roman" w:hAnsi="Times New Roman"/>
    </w:rPr>
  </w:style>
  <w:style w:type="character" w:customStyle="1" w:styleId="ListChar">
    <w:name w:val="List Char"/>
    <w:rsid w:val="00A125B5"/>
    <w:rPr>
      <w:lang w:val="en-GB" w:eastAsia="ar-SA" w:bidi="ar-SA"/>
    </w:rPr>
  </w:style>
  <w:style w:type="character" w:customStyle="1" w:styleId="Heading6Char3">
    <w:name w:val="Heading 6 Char3"/>
    <w:aliases w:val="T1 Char10,Header 6 Char1,Heading 6 Char1,T1 Char1,Header 6 Char Char1"/>
    <w:rsid w:val="00A125B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125B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125B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125B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125B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125B5"/>
    <w:rPr>
      <w:rFonts w:ascii="Arial" w:eastAsia="MS Mincho" w:hAnsi="Arial"/>
      <w:sz w:val="22"/>
      <w:lang w:val="en-GB" w:eastAsia="en-US" w:bidi="ar-SA"/>
    </w:rPr>
  </w:style>
  <w:style w:type="character" w:customStyle="1" w:styleId="T1Car">
    <w:name w:val="T1 Car"/>
    <w:aliases w:val="Header 6 Car Car"/>
    <w:rsid w:val="00A125B5"/>
    <w:rPr>
      <w:rFonts w:ascii="Arial" w:eastAsia="MS Mincho" w:hAnsi="Arial"/>
      <w:lang w:val="en-GB" w:eastAsia="en-US" w:bidi="ar-SA"/>
    </w:rPr>
  </w:style>
  <w:style w:type="character" w:customStyle="1" w:styleId="CarCar4">
    <w:name w:val="Car Car4"/>
    <w:rsid w:val="00A125B5"/>
    <w:rPr>
      <w:rFonts w:ascii="Arial" w:eastAsia="MS Mincho" w:hAnsi="Arial"/>
      <w:lang w:val="en-GB" w:eastAsia="en-US" w:bidi="ar-SA"/>
    </w:rPr>
  </w:style>
  <w:style w:type="character" w:customStyle="1" w:styleId="CarCar8">
    <w:name w:val="Car Car8"/>
    <w:rsid w:val="00A125B5"/>
    <w:rPr>
      <w:rFonts w:ascii="Arial" w:eastAsia="MS Mincho" w:hAnsi="Arial"/>
      <w:sz w:val="36"/>
      <w:lang w:val="en-GB" w:eastAsia="en-US" w:bidi="ar-SA"/>
    </w:rPr>
  </w:style>
  <w:style w:type="character" w:customStyle="1" w:styleId="CarCar3">
    <w:name w:val="Car Car3"/>
    <w:rsid w:val="00A125B5"/>
    <w:rPr>
      <w:rFonts w:ascii="Arial" w:eastAsia="MS Mincho" w:hAnsi="Arial"/>
      <w:sz w:val="36"/>
      <w:lang w:val="en-GB" w:eastAsia="en-US" w:bidi="ar-SA"/>
    </w:rPr>
  </w:style>
  <w:style w:type="character" w:customStyle="1" w:styleId="CarCar7">
    <w:name w:val="Car Car7"/>
    <w:rsid w:val="00A125B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125B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125B5"/>
    <w:rPr>
      <w:b/>
      <w:lang w:val="en-GB" w:eastAsia="ja-JP" w:bidi="ar-SA"/>
    </w:rPr>
  </w:style>
  <w:style w:type="character" w:customStyle="1" w:styleId="CarCar6">
    <w:name w:val="Car Car6"/>
    <w:rsid w:val="00A125B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125B5"/>
    <w:rPr>
      <w:lang w:val="en-GB" w:eastAsia="ja-JP" w:bidi="ar-SA"/>
    </w:rPr>
  </w:style>
  <w:style w:type="character" w:customStyle="1" w:styleId="T1Char6">
    <w:name w:val="T1 Char6"/>
    <w:aliases w:val="Header 6 Char Char6"/>
    <w:rsid w:val="00A125B5"/>
  </w:style>
  <w:style w:type="character" w:customStyle="1" w:styleId="capChar5">
    <w:name w:val="cap Char5"/>
    <w:aliases w:val="cap Char Char5,Caption Char Char4,Caption Char1 Char Char4,cap Char Char1 Char4,Caption Char Char1 Char Char4,cap Char2 Char Char Char4"/>
    <w:rsid w:val="00A125B5"/>
    <w:rPr>
      <w:b/>
      <w:lang w:val="en-GB" w:eastAsia="en-US" w:bidi="ar-SA"/>
    </w:rPr>
  </w:style>
  <w:style w:type="character" w:customStyle="1" w:styleId="Head2AZchn">
    <w:name w:val="Head2A Zchn"/>
    <w:aliases w:val="2 Zchn,H2 Zchn,h2 Zchn,DO NOT USE_h2 Zchn,h21 Zchn,UNDERRUBRIK 1-2 Zchn Zchn"/>
    <w:rsid w:val="00A125B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125B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125B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125B5"/>
    <w:rPr>
      <w:rFonts w:ascii="Arial" w:hAnsi="Arial"/>
      <w:sz w:val="22"/>
      <w:lang w:val="en-GB" w:eastAsia="en-GB" w:bidi="ar-SA"/>
    </w:rPr>
  </w:style>
  <w:style w:type="character" w:customStyle="1" w:styleId="T1Zchn">
    <w:name w:val="T1 Zchn"/>
    <w:aliases w:val="Header 6 Zchn Zchn"/>
    <w:rsid w:val="00A125B5"/>
  </w:style>
  <w:style w:type="character" w:customStyle="1" w:styleId="capChar3">
    <w:name w:val="cap Char3"/>
    <w:aliases w:val="cap Char Char3,Caption Char Char2,Caption Char1 Char Char2,cap Char Char1 Char2,Caption Char Char1 Char Char2,cap Char2 Char Char Char2"/>
    <w:rsid w:val="00A125B5"/>
    <w:rPr>
      <w:rFonts w:ascii="Times New Roman" w:eastAsia="Batang" w:hAnsi="Times New Roman"/>
      <w:b/>
      <w:lang w:val="en-GB"/>
    </w:rPr>
  </w:style>
  <w:style w:type="character" w:customStyle="1" w:styleId="Heading6Char2">
    <w:name w:val="Heading 6 Char2"/>
    <w:rsid w:val="00A125B5"/>
  </w:style>
  <w:style w:type="character" w:customStyle="1" w:styleId="capChar4">
    <w:name w:val="cap Char4"/>
    <w:aliases w:val="cap Char Char4,Caption Char Char3,Caption Char1 Char Char3,cap Char Char1 Char3,Caption Char Char1 Char Char3,cap Char2 Char Char Char3"/>
    <w:rsid w:val="00A125B5"/>
    <w:rPr>
      <w:rFonts w:ascii="Times New Roman" w:eastAsia="MS Mincho" w:hAnsi="Times New Roman"/>
      <w:b/>
      <w:lang w:val="en-GB"/>
    </w:rPr>
  </w:style>
  <w:style w:type="character" w:customStyle="1" w:styleId="T1Char8">
    <w:name w:val="T1 Char8"/>
    <w:aliases w:val="Header 6 Char Char7"/>
    <w:rsid w:val="00A125B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125B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125B5"/>
    <w:rPr>
      <w:rFonts w:ascii="Arial" w:hAnsi="Arial"/>
      <w:sz w:val="24"/>
      <w:szCs w:val="28"/>
      <w:lang w:val="en-GB" w:eastAsia="en-US"/>
    </w:rPr>
  </w:style>
  <w:style w:type="character" w:customStyle="1" w:styleId="T1Char7">
    <w:name w:val="T1 Char7"/>
    <w:aliases w:val="Header 6 Char Char8"/>
    <w:rsid w:val="00A125B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125B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125B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125B5"/>
    <w:rPr>
      <w:rFonts w:ascii="Arial" w:hAnsi="Arial" w:cs="Arial"/>
      <w:sz w:val="24"/>
      <w:szCs w:val="24"/>
      <w:lang w:val="en-GB" w:eastAsia="en-US" w:bidi="he-IL"/>
    </w:rPr>
  </w:style>
  <w:style w:type="character" w:customStyle="1" w:styleId="T1Char9">
    <w:name w:val="T1 Char9"/>
    <w:aliases w:val="Header 6 Char Char9"/>
    <w:rsid w:val="00A125B5"/>
    <w:rPr>
      <w:rFonts w:ascii="Arial" w:hAnsi="Arial" w:cs="Arial"/>
      <w:lang w:val="en-GB" w:eastAsia="en-US" w:bidi="he-IL"/>
    </w:rPr>
  </w:style>
  <w:style w:type="character" w:customStyle="1" w:styleId="List2Char">
    <w:name w:val="List 2 Char"/>
    <w:link w:val="List2"/>
    <w:rsid w:val="00A125B5"/>
    <w:rPr>
      <w:rFonts w:ascii="Times New Roman" w:hAnsi="Times New Roman"/>
      <w:lang w:val="en-GB" w:eastAsia="en-US"/>
    </w:rPr>
  </w:style>
  <w:style w:type="paragraph" w:customStyle="1" w:styleId="CharChar3CharCharCharCharCharChar">
    <w:name w:val="Char Char3 Char Char Char Char Char Char"/>
    <w:uiPriority w:val="99"/>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125B5"/>
  </w:style>
  <w:style w:type="character" w:customStyle="1" w:styleId="CommentSubjectChar2">
    <w:name w:val="Comment Subject Char2"/>
    <w:rsid w:val="00A125B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125B5"/>
    <w:rPr>
      <w:rFonts w:ascii="CG Times (WN)" w:eastAsia="Malgun Gothic" w:hAnsi="CG Times (WN)"/>
      <w:b/>
      <w:lang w:val="en-GB" w:eastAsia="en-US"/>
    </w:rPr>
  </w:style>
  <w:style w:type="paragraph" w:customStyle="1" w:styleId="43">
    <w:name w:val="吹き出し4"/>
    <w:basedOn w:val="Normal"/>
    <w:uiPriority w:val="99"/>
    <w:rsid w:val="00A125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A125B5"/>
    <w:rPr>
      <w:rFonts w:ascii="Times New Roman" w:eastAsia="MS Mincho" w:hAnsi="Times New Roman"/>
      <w:lang w:val="en-GB" w:eastAsia="en-US"/>
    </w:rPr>
  </w:style>
  <w:style w:type="character" w:customStyle="1" w:styleId="2b">
    <w:name w:val="段落フォント2"/>
    <w:rsid w:val="00A125B5"/>
  </w:style>
  <w:style w:type="character" w:customStyle="1" w:styleId="2c">
    <w:name w:val="コメント参照2"/>
    <w:rsid w:val="00A125B5"/>
    <w:rPr>
      <w:sz w:val="16"/>
    </w:rPr>
  </w:style>
  <w:style w:type="paragraph" w:customStyle="1" w:styleId="2d">
    <w:name w:val="図表番号2"/>
    <w:basedOn w:val="Normal"/>
    <w:uiPriority w:val="99"/>
    <w:rsid w:val="00A125B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A125B5"/>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A125B5"/>
    <w:pPr>
      <w:ind w:left="851" w:hanging="284"/>
    </w:pPr>
  </w:style>
  <w:style w:type="paragraph" w:customStyle="1" w:styleId="2f">
    <w:name w:val="箇条書き2"/>
    <w:basedOn w:val="List"/>
    <w:uiPriority w:val="99"/>
    <w:rsid w:val="00A125B5"/>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A125B5"/>
    <w:pPr>
      <w:tabs>
        <w:tab w:val="clear" w:pos="644"/>
        <w:tab w:val="num" w:pos="1494"/>
      </w:tabs>
      <w:ind w:left="851" w:hanging="284"/>
    </w:pPr>
  </w:style>
  <w:style w:type="paragraph" w:customStyle="1" w:styleId="321">
    <w:name w:val="箇条書き 32"/>
    <w:basedOn w:val="222"/>
    <w:uiPriority w:val="99"/>
    <w:rsid w:val="00A125B5"/>
    <w:pPr>
      <w:ind w:left="1135"/>
    </w:pPr>
  </w:style>
  <w:style w:type="paragraph" w:customStyle="1" w:styleId="223">
    <w:name w:val="一覧 22"/>
    <w:basedOn w:val="List"/>
    <w:uiPriority w:val="99"/>
    <w:rsid w:val="00A125B5"/>
    <w:pPr>
      <w:suppressAutoHyphens/>
      <w:ind w:left="851"/>
    </w:pPr>
    <w:rPr>
      <w:rFonts w:eastAsia="MS Mincho" w:cs="CG Times (WN)"/>
      <w:lang w:eastAsia="ar-SA"/>
    </w:rPr>
  </w:style>
  <w:style w:type="paragraph" w:customStyle="1" w:styleId="322">
    <w:name w:val="一覧 32"/>
    <w:basedOn w:val="223"/>
    <w:uiPriority w:val="99"/>
    <w:rsid w:val="00A125B5"/>
    <w:pPr>
      <w:ind w:left="1135"/>
    </w:pPr>
  </w:style>
  <w:style w:type="paragraph" w:customStyle="1" w:styleId="420">
    <w:name w:val="一覧 42"/>
    <w:basedOn w:val="322"/>
    <w:uiPriority w:val="99"/>
    <w:rsid w:val="00A125B5"/>
    <w:pPr>
      <w:ind w:left="1418"/>
    </w:pPr>
  </w:style>
  <w:style w:type="paragraph" w:customStyle="1" w:styleId="52">
    <w:name w:val="一覧 52"/>
    <w:basedOn w:val="420"/>
    <w:uiPriority w:val="99"/>
    <w:rsid w:val="00A125B5"/>
    <w:pPr>
      <w:ind w:left="1702"/>
    </w:pPr>
  </w:style>
  <w:style w:type="paragraph" w:customStyle="1" w:styleId="421">
    <w:name w:val="箇条書き 42"/>
    <w:basedOn w:val="321"/>
    <w:uiPriority w:val="99"/>
    <w:rsid w:val="00A125B5"/>
    <w:pPr>
      <w:ind w:left="1418"/>
    </w:pPr>
  </w:style>
  <w:style w:type="paragraph" w:customStyle="1" w:styleId="520">
    <w:name w:val="箇条書き 52"/>
    <w:basedOn w:val="421"/>
    <w:uiPriority w:val="99"/>
    <w:rsid w:val="00A125B5"/>
    <w:pPr>
      <w:ind w:left="1702"/>
    </w:pPr>
  </w:style>
  <w:style w:type="paragraph" w:customStyle="1" w:styleId="2f0">
    <w:name w:val="コメント文字列2"/>
    <w:basedOn w:val="Normal"/>
    <w:uiPriority w:val="99"/>
    <w:rsid w:val="00A125B5"/>
    <w:pPr>
      <w:suppressAutoHyphens/>
    </w:pPr>
    <w:rPr>
      <w:rFonts w:eastAsia="MS Mincho" w:cs="CG Times (WN)"/>
      <w:lang w:eastAsia="ar-SA"/>
    </w:rPr>
  </w:style>
  <w:style w:type="paragraph" w:customStyle="1" w:styleId="2f1">
    <w:name w:val="コメント内容2"/>
    <w:basedOn w:val="2f0"/>
    <w:next w:val="2f0"/>
    <w:uiPriority w:val="99"/>
    <w:rsid w:val="00A125B5"/>
    <w:rPr>
      <w:b/>
      <w:bCs/>
    </w:rPr>
  </w:style>
  <w:style w:type="paragraph" w:customStyle="1" w:styleId="2f2">
    <w:name w:val="見出しマップ2"/>
    <w:basedOn w:val="Normal"/>
    <w:uiPriority w:val="99"/>
    <w:rsid w:val="00A125B5"/>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A125B5"/>
    <w:pPr>
      <w:suppressAutoHyphens/>
    </w:pPr>
    <w:rPr>
      <w:rFonts w:ascii="Courier New" w:eastAsia="MS Mincho" w:hAnsi="Courier New" w:cs="CG Times (WN)"/>
      <w:lang w:val="nb-NO" w:eastAsia="ar-SA"/>
    </w:rPr>
  </w:style>
  <w:style w:type="paragraph" w:customStyle="1" w:styleId="Web2">
    <w:name w:val="標準 (Web)2"/>
    <w:basedOn w:val="Normal"/>
    <w:uiPriority w:val="99"/>
    <w:rsid w:val="00A125B5"/>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A125B5"/>
    <w:pPr>
      <w:suppressAutoHyphens/>
      <w:ind w:left="567"/>
    </w:pPr>
    <w:rPr>
      <w:rFonts w:ascii="Arial" w:eastAsia="MS Mincho" w:hAnsi="Arial" w:cs="Arial"/>
      <w:lang w:eastAsia="ar-SA"/>
    </w:rPr>
  </w:style>
  <w:style w:type="paragraph" w:customStyle="1" w:styleId="2f4">
    <w:name w:val="標準インデント2"/>
    <w:basedOn w:val="Normal"/>
    <w:uiPriority w:val="99"/>
    <w:rsid w:val="00A125B5"/>
    <w:pPr>
      <w:suppressAutoHyphens/>
      <w:ind w:left="708"/>
    </w:pPr>
    <w:rPr>
      <w:rFonts w:eastAsia="MS Mincho" w:cs="CG Times (WN)"/>
      <w:lang w:eastAsia="ar-SA"/>
    </w:rPr>
  </w:style>
  <w:style w:type="paragraph" w:customStyle="1" w:styleId="2f5">
    <w:name w:val="記2"/>
    <w:basedOn w:val="Normal"/>
    <w:next w:val="Normal"/>
    <w:uiPriority w:val="99"/>
    <w:rsid w:val="00A125B5"/>
    <w:pPr>
      <w:suppressAutoHyphens/>
    </w:pPr>
    <w:rPr>
      <w:rFonts w:eastAsia="MS Mincho" w:cs="CG Times (WN)"/>
      <w:lang w:eastAsia="ar-SA"/>
    </w:rPr>
  </w:style>
  <w:style w:type="paragraph" w:customStyle="1" w:styleId="HTML2">
    <w:name w:val="HTML 書式付き2"/>
    <w:basedOn w:val="Normal"/>
    <w:uiPriority w:val="99"/>
    <w:rsid w:val="00A125B5"/>
    <w:pPr>
      <w:suppressAutoHyphens/>
    </w:pPr>
    <w:rPr>
      <w:rFonts w:ascii="Courier New" w:eastAsia="MS Mincho" w:hAnsi="Courier New" w:cs="Courier New"/>
      <w:lang w:eastAsia="ar-SA"/>
    </w:rPr>
  </w:style>
  <w:style w:type="character" w:customStyle="1" w:styleId="Char10">
    <w:name w:val="纯文本 Char1"/>
    <w:rsid w:val="00A125B5"/>
    <w:rPr>
      <w:rFonts w:ascii="SimSun" w:hAnsi="Courier New" w:cs="Courier New"/>
      <w:sz w:val="21"/>
      <w:szCs w:val="21"/>
      <w:lang w:val="en-GB" w:eastAsia="en-US"/>
    </w:rPr>
  </w:style>
  <w:style w:type="paragraph" w:customStyle="1" w:styleId="34">
    <w:name w:val="修订3"/>
    <w:hidden/>
    <w:uiPriority w:val="99"/>
    <w:semiHidden/>
    <w:rsid w:val="00A125B5"/>
    <w:rPr>
      <w:rFonts w:ascii="Times New Roman" w:eastAsia="Batang" w:hAnsi="Times New Roman"/>
      <w:lang w:val="en-GB" w:eastAsia="en-US"/>
    </w:rPr>
  </w:style>
  <w:style w:type="character" w:customStyle="1" w:styleId="Char11">
    <w:name w:val="尾注文本 Char1"/>
    <w:rsid w:val="00A125B5"/>
    <w:rPr>
      <w:rFonts w:ascii="Times New Roman" w:hAnsi="Times New Roman"/>
      <w:lang w:val="en-GB" w:eastAsia="en-US"/>
    </w:rPr>
  </w:style>
  <w:style w:type="paragraph" w:customStyle="1" w:styleId="35">
    <w:name w:val="无间隔3"/>
    <w:uiPriority w:val="99"/>
    <w:qFormat/>
    <w:rsid w:val="00A125B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125B5"/>
    <w:rPr>
      <w:rFonts w:ascii="Arial" w:eastAsia="Times New Roman" w:hAnsi="Arial"/>
      <w:sz w:val="36"/>
      <w:lang w:val="en-GB"/>
    </w:rPr>
  </w:style>
  <w:style w:type="character" w:customStyle="1" w:styleId="Absatz-Standardschriftart1">
    <w:name w:val="Absatz-Standardschriftart1"/>
    <w:rsid w:val="00A125B5"/>
  </w:style>
  <w:style w:type="numbering" w:customStyle="1" w:styleId="NoList111">
    <w:name w:val="No List111"/>
    <w:next w:val="NoList"/>
    <w:semiHidden/>
    <w:rsid w:val="00A125B5"/>
  </w:style>
  <w:style w:type="paragraph" w:customStyle="1" w:styleId="editorsnote0">
    <w:name w:val="editorsnote"/>
    <w:basedOn w:val="Normal"/>
    <w:uiPriority w:val="99"/>
    <w:rsid w:val="00A125B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A125B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A125B5"/>
    <w:rPr>
      <w:rFonts w:ascii="Cambria" w:eastAsia="PMingLiU" w:hAnsi="Cambria"/>
      <w:i/>
      <w:iCs/>
      <w:sz w:val="24"/>
      <w:szCs w:val="24"/>
      <w:lang w:val="en-GB" w:eastAsia="en-GB"/>
    </w:rPr>
  </w:style>
  <w:style w:type="paragraph" w:styleId="NoSpacing">
    <w:name w:val="No Spacing"/>
    <w:basedOn w:val="Normal"/>
    <w:link w:val="NoSpacingChar"/>
    <w:uiPriority w:val="1"/>
    <w:qFormat/>
    <w:rsid w:val="00A125B5"/>
    <w:pPr>
      <w:spacing w:after="0"/>
      <w:jc w:val="both"/>
    </w:pPr>
    <w:rPr>
      <w:rFonts w:ascii="Arial" w:eastAsia="PMingLiU" w:hAnsi="Arial"/>
      <w:lang w:eastAsia="x-none"/>
    </w:rPr>
  </w:style>
  <w:style w:type="character" w:customStyle="1" w:styleId="NoSpacingChar">
    <w:name w:val="No Spacing Char"/>
    <w:link w:val="NoSpacing"/>
    <w:uiPriority w:val="1"/>
    <w:rsid w:val="00A125B5"/>
    <w:rPr>
      <w:rFonts w:ascii="Arial" w:eastAsia="PMingLiU" w:hAnsi="Arial"/>
      <w:lang w:val="en-GB" w:eastAsia="x-none"/>
    </w:rPr>
  </w:style>
  <w:style w:type="paragraph" w:styleId="Quote">
    <w:name w:val="Quote"/>
    <w:basedOn w:val="Normal"/>
    <w:next w:val="Normal"/>
    <w:link w:val="QuoteChar"/>
    <w:uiPriority w:val="29"/>
    <w:qFormat/>
    <w:rsid w:val="00A125B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125B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125B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125B5"/>
    <w:rPr>
      <w:rFonts w:ascii="Arial" w:eastAsia="PMingLiU" w:hAnsi="Arial"/>
      <w:b/>
      <w:bCs/>
      <w:i/>
      <w:iCs/>
      <w:color w:val="4F81BD"/>
      <w:lang w:val="en-GB" w:eastAsia="en-GB"/>
    </w:rPr>
  </w:style>
  <w:style w:type="character" w:styleId="SubtleEmphasis">
    <w:name w:val="Subtle Emphasis"/>
    <w:uiPriority w:val="19"/>
    <w:qFormat/>
    <w:rsid w:val="00A125B5"/>
    <w:rPr>
      <w:i/>
      <w:iCs/>
      <w:color w:val="808080"/>
    </w:rPr>
  </w:style>
  <w:style w:type="character" w:styleId="IntenseEmphasis">
    <w:name w:val="Intense Emphasis"/>
    <w:uiPriority w:val="21"/>
    <w:qFormat/>
    <w:rsid w:val="00A125B5"/>
    <w:rPr>
      <w:b/>
      <w:bCs/>
      <w:i/>
      <w:iCs/>
      <w:color w:val="4F81BD"/>
    </w:rPr>
  </w:style>
  <w:style w:type="character" w:styleId="SubtleReference">
    <w:name w:val="Subtle Reference"/>
    <w:uiPriority w:val="31"/>
    <w:qFormat/>
    <w:rsid w:val="00A125B5"/>
    <w:rPr>
      <w:smallCaps/>
      <w:color w:val="C0504D"/>
      <w:u w:val="single"/>
    </w:rPr>
  </w:style>
  <w:style w:type="character" w:styleId="IntenseReference">
    <w:name w:val="Intense Reference"/>
    <w:uiPriority w:val="32"/>
    <w:qFormat/>
    <w:rsid w:val="00A125B5"/>
    <w:rPr>
      <w:b/>
      <w:bCs/>
      <w:smallCaps/>
      <w:color w:val="C0504D"/>
      <w:spacing w:val="5"/>
      <w:u w:val="single"/>
    </w:rPr>
  </w:style>
  <w:style w:type="character" w:styleId="BookTitle">
    <w:name w:val="Book Title"/>
    <w:uiPriority w:val="33"/>
    <w:qFormat/>
    <w:rsid w:val="00A125B5"/>
    <w:rPr>
      <w:b/>
      <w:bCs/>
      <w:smallCaps/>
      <w:spacing w:val="5"/>
    </w:rPr>
  </w:style>
  <w:style w:type="paragraph" w:styleId="TOCHeading">
    <w:name w:val="TOC Heading"/>
    <w:basedOn w:val="Heading1"/>
    <w:next w:val="Normal"/>
    <w:uiPriority w:val="39"/>
    <w:unhideWhenUsed/>
    <w:qFormat/>
    <w:rsid w:val="00A125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125B5"/>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125B5"/>
    <w:rPr>
      <w:rFonts w:ascii="Times New Roman" w:eastAsia="PMingLiU" w:hAnsi="Times New Roman"/>
      <w:lang w:val="en-GB" w:eastAsia="x-none" w:bidi="en-US"/>
    </w:rPr>
  </w:style>
  <w:style w:type="paragraph" w:customStyle="1" w:styleId="Highlight">
    <w:name w:val="Highlight"/>
    <w:basedOn w:val="Normal"/>
    <w:uiPriority w:val="99"/>
    <w:qFormat/>
    <w:rsid w:val="00A125B5"/>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A125B5"/>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125B5"/>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125B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125B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125B5"/>
    <w:rPr>
      <w:rFonts w:ascii="Times New Roman" w:hAnsi="Times New Roman"/>
      <w:sz w:val="16"/>
      <w:szCs w:val="16"/>
      <w:lang w:val="en-GB" w:eastAsia="en-GB"/>
    </w:rPr>
  </w:style>
  <w:style w:type="numbering" w:customStyle="1" w:styleId="Style1">
    <w:name w:val="Style1"/>
    <w:uiPriority w:val="99"/>
    <w:rsid w:val="00A125B5"/>
  </w:style>
  <w:style w:type="table" w:customStyle="1" w:styleId="SGSTableBasic2">
    <w:name w:val="SGS Table Basic 2"/>
    <w:basedOn w:val="TableNormal"/>
    <w:uiPriority w:val="99"/>
    <w:qFormat/>
    <w:rsid w:val="00A125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125B5"/>
  </w:style>
  <w:style w:type="table" w:styleId="TableClassic2">
    <w:name w:val="Table Classic 2"/>
    <w:basedOn w:val="TableNormal"/>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125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125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125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125B5"/>
    <w:rPr>
      <w:rFonts w:ascii="Arial" w:hAnsi="Arial"/>
      <w:sz w:val="36"/>
      <w:lang w:val="en-GB" w:eastAsia="en-US"/>
    </w:rPr>
  </w:style>
  <w:style w:type="character" w:customStyle="1" w:styleId="Absatz-Standardschriftart3">
    <w:name w:val="Absatz-Standardschriftart3"/>
    <w:rsid w:val="00A125B5"/>
  </w:style>
  <w:style w:type="paragraph" w:customStyle="1" w:styleId="2f6">
    <w:name w:val="本文 2"/>
    <w:basedOn w:val="Normal"/>
    <w:rsid w:val="00A125B5"/>
    <w:pPr>
      <w:suppressAutoHyphens/>
      <w:spacing w:after="120"/>
    </w:pPr>
    <w:rPr>
      <w:rFonts w:eastAsia="MS Mincho" w:cs="CG Times (WN)"/>
      <w:lang w:eastAsia="ar-SA"/>
    </w:rPr>
  </w:style>
  <w:style w:type="paragraph" w:customStyle="1" w:styleId="36">
    <w:name w:val="本文 3"/>
    <w:basedOn w:val="Normal"/>
    <w:rsid w:val="00A125B5"/>
    <w:pPr>
      <w:suppressAutoHyphens/>
      <w:spacing w:after="120"/>
    </w:pPr>
    <w:rPr>
      <w:rFonts w:eastAsia="MS Mincho" w:cs="CG Times (WN)"/>
      <w:lang w:eastAsia="ar-SA"/>
    </w:rPr>
  </w:style>
  <w:style w:type="character" w:customStyle="1" w:styleId="Char0">
    <w:name w:val="批注主题 Char"/>
    <w:rsid w:val="00A125B5"/>
    <w:rPr>
      <w:b/>
      <w:bCs/>
      <w:lang w:val="en-GB" w:eastAsia="en-US" w:bidi="ar-SA"/>
    </w:rPr>
  </w:style>
  <w:style w:type="character" w:customStyle="1" w:styleId="Absatz-Standardschriftart2">
    <w:name w:val="Absatz-Standardschriftart2"/>
    <w:rsid w:val="00A125B5"/>
  </w:style>
  <w:style w:type="paragraph" w:customStyle="1" w:styleId="53">
    <w:name w:val="吹き出し5"/>
    <w:basedOn w:val="Normal"/>
    <w:uiPriority w:val="99"/>
    <w:rsid w:val="00A125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A125B5"/>
    <w:rPr>
      <w:rFonts w:ascii="Times New Roman" w:eastAsia="MS Mincho" w:hAnsi="Times New Roman"/>
      <w:lang w:val="en-GB" w:eastAsia="en-US"/>
    </w:rPr>
  </w:style>
  <w:style w:type="character" w:customStyle="1" w:styleId="38">
    <w:name w:val="段落フォント3"/>
    <w:rsid w:val="00A125B5"/>
  </w:style>
  <w:style w:type="character" w:customStyle="1" w:styleId="39">
    <w:name w:val="コメント参照3"/>
    <w:rsid w:val="00A125B5"/>
    <w:rPr>
      <w:sz w:val="16"/>
    </w:rPr>
  </w:style>
  <w:style w:type="paragraph" w:customStyle="1" w:styleId="3a">
    <w:name w:val="図表番号3"/>
    <w:basedOn w:val="Normal"/>
    <w:uiPriority w:val="99"/>
    <w:rsid w:val="00A125B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A125B5"/>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A125B5"/>
    <w:pPr>
      <w:ind w:left="851" w:hanging="284"/>
    </w:pPr>
  </w:style>
  <w:style w:type="paragraph" w:customStyle="1" w:styleId="3c">
    <w:name w:val="箇条書き3"/>
    <w:basedOn w:val="List"/>
    <w:uiPriority w:val="99"/>
    <w:rsid w:val="00A125B5"/>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A125B5"/>
    <w:pPr>
      <w:tabs>
        <w:tab w:val="clear" w:pos="644"/>
        <w:tab w:val="num" w:pos="1494"/>
      </w:tabs>
      <w:ind w:left="851" w:hanging="284"/>
    </w:pPr>
  </w:style>
  <w:style w:type="paragraph" w:customStyle="1" w:styleId="330">
    <w:name w:val="箇条書き 33"/>
    <w:basedOn w:val="231"/>
    <w:uiPriority w:val="99"/>
    <w:rsid w:val="00A125B5"/>
    <w:pPr>
      <w:ind w:left="1135"/>
    </w:pPr>
  </w:style>
  <w:style w:type="paragraph" w:customStyle="1" w:styleId="232">
    <w:name w:val="一覧 23"/>
    <w:basedOn w:val="List"/>
    <w:uiPriority w:val="99"/>
    <w:rsid w:val="00A125B5"/>
    <w:pPr>
      <w:suppressAutoHyphens/>
      <w:ind w:left="851"/>
    </w:pPr>
    <w:rPr>
      <w:rFonts w:eastAsia="MS Mincho" w:cs="CG Times (WN)"/>
      <w:lang w:eastAsia="ar-SA"/>
    </w:rPr>
  </w:style>
  <w:style w:type="paragraph" w:customStyle="1" w:styleId="331">
    <w:name w:val="一覧 33"/>
    <w:basedOn w:val="232"/>
    <w:uiPriority w:val="99"/>
    <w:rsid w:val="00A125B5"/>
    <w:pPr>
      <w:ind w:left="1135"/>
    </w:pPr>
  </w:style>
  <w:style w:type="paragraph" w:customStyle="1" w:styleId="430">
    <w:name w:val="一覧 43"/>
    <w:basedOn w:val="331"/>
    <w:uiPriority w:val="99"/>
    <w:rsid w:val="00A125B5"/>
    <w:pPr>
      <w:ind w:left="1418"/>
    </w:pPr>
  </w:style>
  <w:style w:type="paragraph" w:customStyle="1" w:styleId="530">
    <w:name w:val="一覧 53"/>
    <w:basedOn w:val="430"/>
    <w:uiPriority w:val="99"/>
    <w:rsid w:val="00A125B5"/>
    <w:pPr>
      <w:ind w:left="1702"/>
    </w:pPr>
  </w:style>
  <w:style w:type="paragraph" w:customStyle="1" w:styleId="431">
    <w:name w:val="箇条書き 43"/>
    <w:basedOn w:val="330"/>
    <w:uiPriority w:val="99"/>
    <w:rsid w:val="00A125B5"/>
    <w:pPr>
      <w:ind w:left="1418"/>
    </w:pPr>
  </w:style>
  <w:style w:type="paragraph" w:customStyle="1" w:styleId="531">
    <w:name w:val="箇条書き 53"/>
    <w:basedOn w:val="431"/>
    <w:uiPriority w:val="99"/>
    <w:rsid w:val="00A125B5"/>
    <w:pPr>
      <w:ind w:left="1702"/>
    </w:pPr>
  </w:style>
  <w:style w:type="paragraph" w:customStyle="1" w:styleId="3d">
    <w:name w:val="コメント文字列3"/>
    <w:basedOn w:val="Normal"/>
    <w:uiPriority w:val="99"/>
    <w:rsid w:val="00A125B5"/>
    <w:pPr>
      <w:suppressAutoHyphens/>
    </w:pPr>
    <w:rPr>
      <w:rFonts w:eastAsia="MS Mincho" w:cs="CG Times (WN)"/>
      <w:lang w:eastAsia="ar-SA"/>
    </w:rPr>
  </w:style>
  <w:style w:type="paragraph" w:customStyle="1" w:styleId="3e">
    <w:name w:val="コメント内容3"/>
    <w:basedOn w:val="3d"/>
    <w:next w:val="3d"/>
    <w:uiPriority w:val="99"/>
    <w:rsid w:val="00A125B5"/>
    <w:rPr>
      <w:b/>
      <w:bCs/>
    </w:rPr>
  </w:style>
  <w:style w:type="paragraph" w:customStyle="1" w:styleId="3f">
    <w:name w:val="見出しマップ3"/>
    <w:basedOn w:val="Normal"/>
    <w:uiPriority w:val="99"/>
    <w:rsid w:val="00A125B5"/>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A125B5"/>
    <w:pPr>
      <w:suppressAutoHyphens/>
    </w:pPr>
    <w:rPr>
      <w:rFonts w:ascii="Courier New" w:eastAsia="MS Mincho" w:hAnsi="Courier New" w:cs="CG Times (WN)"/>
      <w:lang w:val="nb-NO" w:eastAsia="ar-SA"/>
    </w:rPr>
  </w:style>
  <w:style w:type="paragraph" w:customStyle="1" w:styleId="Web3">
    <w:name w:val="標準 (Web)3"/>
    <w:basedOn w:val="Normal"/>
    <w:uiPriority w:val="99"/>
    <w:rsid w:val="00A125B5"/>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A125B5"/>
    <w:pPr>
      <w:suppressAutoHyphens/>
      <w:ind w:left="567"/>
    </w:pPr>
    <w:rPr>
      <w:rFonts w:ascii="Arial" w:eastAsia="MS Mincho" w:hAnsi="Arial" w:cs="Arial"/>
      <w:lang w:eastAsia="ar-SA"/>
    </w:rPr>
  </w:style>
  <w:style w:type="paragraph" w:customStyle="1" w:styleId="3f1">
    <w:name w:val="標準インデント3"/>
    <w:basedOn w:val="Normal"/>
    <w:uiPriority w:val="99"/>
    <w:rsid w:val="00A125B5"/>
    <w:pPr>
      <w:suppressAutoHyphens/>
      <w:ind w:left="708"/>
    </w:pPr>
    <w:rPr>
      <w:rFonts w:eastAsia="MS Mincho" w:cs="CG Times (WN)"/>
      <w:lang w:eastAsia="ar-SA"/>
    </w:rPr>
  </w:style>
  <w:style w:type="paragraph" w:customStyle="1" w:styleId="3f2">
    <w:name w:val="記3"/>
    <w:basedOn w:val="Normal"/>
    <w:next w:val="Normal"/>
    <w:uiPriority w:val="99"/>
    <w:rsid w:val="00A125B5"/>
    <w:pPr>
      <w:suppressAutoHyphens/>
    </w:pPr>
    <w:rPr>
      <w:rFonts w:eastAsia="MS Mincho" w:cs="CG Times (WN)"/>
      <w:lang w:eastAsia="ar-SA"/>
    </w:rPr>
  </w:style>
  <w:style w:type="paragraph" w:customStyle="1" w:styleId="HTML3">
    <w:name w:val="HTML 書式付き3"/>
    <w:basedOn w:val="Normal"/>
    <w:uiPriority w:val="99"/>
    <w:rsid w:val="00A125B5"/>
    <w:pPr>
      <w:suppressAutoHyphens/>
    </w:pPr>
    <w:rPr>
      <w:rFonts w:ascii="Courier New" w:eastAsia="MS Mincho" w:hAnsi="Courier New" w:cs="Courier New"/>
      <w:lang w:eastAsia="ar-SA"/>
    </w:rPr>
  </w:style>
  <w:style w:type="character" w:customStyle="1" w:styleId="CommentSubjectChar3">
    <w:name w:val="Comment Subject Char3"/>
    <w:rsid w:val="00A125B5"/>
    <w:rPr>
      <w:rFonts w:ascii="Times New Roman" w:hAnsi="Times New Roman"/>
      <w:b/>
      <w:bCs/>
      <w:lang w:val="en-GB" w:eastAsia="en-US"/>
    </w:rPr>
  </w:style>
  <w:style w:type="character" w:customStyle="1" w:styleId="hps">
    <w:name w:val="hps"/>
    <w:rsid w:val="00A125B5"/>
  </w:style>
  <w:style w:type="character" w:customStyle="1" w:styleId="im-content1">
    <w:name w:val="im-content1"/>
    <w:rsid w:val="00A125B5"/>
    <w:rPr>
      <w:color w:val="333333"/>
    </w:rPr>
  </w:style>
  <w:style w:type="paragraph" w:customStyle="1" w:styleId="B7">
    <w:name w:val="B7"/>
    <w:basedOn w:val="B6"/>
    <w:link w:val="B7Char"/>
    <w:qFormat/>
    <w:rsid w:val="00A125B5"/>
    <w:pPr>
      <w:ind w:left="2269"/>
    </w:pPr>
    <w:rPr>
      <w:lang w:eastAsia="x-none"/>
    </w:rPr>
  </w:style>
  <w:style w:type="character" w:customStyle="1" w:styleId="B7Char">
    <w:name w:val="B7 Char"/>
    <w:link w:val="B7"/>
    <w:rsid w:val="00A125B5"/>
    <w:rPr>
      <w:rFonts w:ascii="Times New Roman" w:eastAsia="SimSun" w:hAnsi="Times New Roman"/>
      <w:lang w:val="en-GB" w:eastAsia="x-none"/>
    </w:rPr>
  </w:style>
  <w:style w:type="character" w:customStyle="1" w:styleId="1fb">
    <w:name w:val="吹き出し (文字)1"/>
    <w:uiPriority w:val="99"/>
    <w:semiHidden/>
    <w:rsid w:val="00A125B5"/>
    <w:rPr>
      <w:rFonts w:ascii="MS Mincho" w:eastAsia="MS Mincho" w:hAnsi="Times New Roman"/>
      <w:sz w:val="18"/>
      <w:szCs w:val="18"/>
      <w:lang w:val="en-GB" w:eastAsia="en-US"/>
    </w:rPr>
  </w:style>
  <w:style w:type="character" w:customStyle="1" w:styleId="1fc">
    <w:name w:val="見出しマップ (文字)1"/>
    <w:uiPriority w:val="99"/>
    <w:semiHidden/>
    <w:rsid w:val="00A125B5"/>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125B5"/>
    <w:rPr>
      <w:rFonts w:ascii="Times New Roman" w:eastAsia="Times New Roman" w:hAnsi="Times New Roman"/>
      <w:lang w:val="en-GB" w:eastAsia="en-US"/>
    </w:rPr>
  </w:style>
  <w:style w:type="character" w:customStyle="1" w:styleId="1fe">
    <w:name w:val="コメント文字列 (文字)1"/>
    <w:uiPriority w:val="99"/>
    <w:semiHidden/>
    <w:rsid w:val="00A125B5"/>
    <w:rPr>
      <w:rFonts w:ascii="Times New Roman" w:eastAsia="Times New Roman" w:hAnsi="Times New Roman"/>
      <w:lang w:val="en-GB" w:eastAsia="en-US"/>
    </w:rPr>
  </w:style>
  <w:style w:type="character" w:customStyle="1" w:styleId="1ff">
    <w:name w:val="コメント内容 (文字)1"/>
    <w:uiPriority w:val="99"/>
    <w:semiHidden/>
    <w:rsid w:val="00A125B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125B5"/>
    <w:pPr>
      <w:spacing w:after="0"/>
      <w:jc w:val="both"/>
    </w:pPr>
    <w:rPr>
      <w:rFonts w:ascii="Arial" w:eastAsia="PMingLiU" w:hAnsi="Arial"/>
      <w:lang w:eastAsia="x-none"/>
    </w:rPr>
  </w:style>
  <w:style w:type="character" w:customStyle="1" w:styleId="MediumGrid2Char">
    <w:name w:val="Medium Grid 2 Char"/>
    <w:link w:val="MediumGrid21"/>
    <w:uiPriority w:val="1"/>
    <w:rsid w:val="00A125B5"/>
    <w:rPr>
      <w:rFonts w:ascii="Arial" w:eastAsia="PMingLiU" w:hAnsi="Arial"/>
      <w:lang w:val="en-GB" w:eastAsia="x-none"/>
    </w:rPr>
  </w:style>
  <w:style w:type="character" w:customStyle="1" w:styleId="ColorfulGrid-Accent1Char">
    <w:name w:val="Colorful Grid - Accent 1 Char"/>
    <w:link w:val="ColorfulGrid-Accent1"/>
    <w:uiPriority w:val="29"/>
    <w:rsid w:val="00A125B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125B5"/>
    <w:rPr>
      <w:rFonts w:ascii="Arial" w:eastAsia="PMingLiU" w:hAnsi="Arial"/>
      <w:b/>
      <w:bCs/>
      <w:i/>
      <w:iCs/>
      <w:color w:val="4F81BD"/>
      <w:lang w:val="en-GB" w:eastAsia="en-US"/>
    </w:rPr>
  </w:style>
  <w:style w:type="character" w:customStyle="1" w:styleId="PlainTable31">
    <w:name w:val="Plain Table 31"/>
    <w:uiPriority w:val="19"/>
    <w:qFormat/>
    <w:rsid w:val="00A125B5"/>
    <w:rPr>
      <w:i/>
      <w:iCs/>
      <w:color w:val="808080"/>
    </w:rPr>
  </w:style>
  <w:style w:type="character" w:customStyle="1" w:styleId="PlainTable41">
    <w:name w:val="Plain Table 41"/>
    <w:uiPriority w:val="21"/>
    <w:qFormat/>
    <w:rsid w:val="00A125B5"/>
    <w:rPr>
      <w:b/>
      <w:bCs/>
      <w:i/>
      <w:iCs/>
      <w:color w:val="4F81BD"/>
    </w:rPr>
  </w:style>
  <w:style w:type="character" w:customStyle="1" w:styleId="PlainTable51">
    <w:name w:val="Plain Table 51"/>
    <w:uiPriority w:val="31"/>
    <w:qFormat/>
    <w:rsid w:val="00A125B5"/>
    <w:rPr>
      <w:smallCaps/>
      <w:color w:val="C0504D"/>
      <w:u w:val="single"/>
    </w:rPr>
  </w:style>
  <w:style w:type="character" w:customStyle="1" w:styleId="TableGridLight1">
    <w:name w:val="Table Grid Light1"/>
    <w:uiPriority w:val="32"/>
    <w:qFormat/>
    <w:rsid w:val="00A125B5"/>
    <w:rPr>
      <w:b/>
      <w:bCs/>
      <w:smallCaps/>
      <w:color w:val="C0504D"/>
      <w:spacing w:val="5"/>
      <w:u w:val="single"/>
    </w:rPr>
  </w:style>
  <w:style w:type="character" w:customStyle="1" w:styleId="GridTable1Light1">
    <w:name w:val="Grid Table 1 Light1"/>
    <w:uiPriority w:val="33"/>
    <w:qFormat/>
    <w:rsid w:val="00A125B5"/>
    <w:rPr>
      <w:b/>
      <w:bCs/>
      <w:smallCaps/>
      <w:spacing w:val="5"/>
    </w:rPr>
  </w:style>
  <w:style w:type="paragraph" w:customStyle="1" w:styleId="GridTable31">
    <w:name w:val="Grid Table 31"/>
    <w:basedOn w:val="Heading1"/>
    <w:next w:val="Normal"/>
    <w:uiPriority w:val="39"/>
    <w:unhideWhenUsed/>
    <w:qFormat/>
    <w:rsid w:val="00A125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125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125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A125B5"/>
    <w:rPr>
      <w:rFonts w:ascii="Times New Roman" w:eastAsia="Times New Roman" w:hAnsi="Times New Roman"/>
      <w:lang w:val="en-GB"/>
    </w:rPr>
  </w:style>
  <w:style w:type="character" w:customStyle="1" w:styleId="1ff0">
    <w:name w:val="註解主旨 字元1"/>
    <w:rsid w:val="00A125B5"/>
    <w:rPr>
      <w:b/>
      <w:bCs/>
      <w:lang w:val="en-GB" w:eastAsia="sv-SE"/>
    </w:rPr>
  </w:style>
  <w:style w:type="paragraph" w:customStyle="1" w:styleId="2f7">
    <w:name w:val="수정2"/>
    <w:hidden/>
    <w:uiPriority w:val="99"/>
    <w:semiHidden/>
    <w:rsid w:val="00A125B5"/>
    <w:rPr>
      <w:rFonts w:ascii="Times New Roman" w:eastAsia="Batang" w:hAnsi="Times New Roman"/>
      <w:lang w:val="en-GB" w:eastAsia="en-US"/>
    </w:rPr>
  </w:style>
  <w:style w:type="paragraph" w:customStyle="1" w:styleId="44">
    <w:name w:val="修订4"/>
    <w:hidden/>
    <w:uiPriority w:val="99"/>
    <w:semiHidden/>
    <w:rsid w:val="00A125B5"/>
    <w:rPr>
      <w:rFonts w:ascii="Times New Roman" w:eastAsia="Batang" w:hAnsi="Times New Roman"/>
      <w:lang w:val="en-GB" w:eastAsia="en-US"/>
    </w:rPr>
  </w:style>
  <w:style w:type="paragraph" w:customStyle="1" w:styleId="45">
    <w:name w:val="无间隔4"/>
    <w:uiPriority w:val="99"/>
    <w:qFormat/>
    <w:rsid w:val="00A125B5"/>
    <w:rPr>
      <w:rFonts w:ascii="Times New Roman" w:eastAsia="SimSun" w:hAnsi="Times New Roman"/>
      <w:lang w:val="en-GB" w:eastAsia="en-US"/>
    </w:rPr>
  </w:style>
  <w:style w:type="paragraph" w:customStyle="1" w:styleId="TTan">
    <w:name w:val="TTan"/>
    <w:basedOn w:val="FP"/>
    <w:uiPriority w:val="99"/>
    <w:qFormat/>
    <w:rsid w:val="00A125B5"/>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A125B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A125B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A125B5"/>
  </w:style>
  <w:style w:type="character" w:customStyle="1" w:styleId="8Char1">
    <w:name w:val="标题 8 Char1"/>
    <w:rsid w:val="00A125B5"/>
    <w:rPr>
      <w:rFonts w:ascii="Arial" w:hAnsi="Arial"/>
      <w:sz w:val="36"/>
      <w:lang w:val="en-GB" w:eastAsia="en-US" w:bidi="ar-SA"/>
    </w:rPr>
  </w:style>
  <w:style w:type="paragraph" w:customStyle="1" w:styleId="54">
    <w:name w:val="修订5"/>
    <w:hidden/>
    <w:uiPriority w:val="99"/>
    <w:semiHidden/>
    <w:rsid w:val="00A125B5"/>
    <w:rPr>
      <w:rFonts w:ascii="Times New Roman" w:eastAsia="Batang" w:hAnsi="Times New Roman"/>
      <w:lang w:val="en-GB" w:eastAsia="en-US"/>
    </w:rPr>
  </w:style>
  <w:style w:type="character" w:customStyle="1" w:styleId="Char12">
    <w:name w:val="批注文字 Char1"/>
    <w:rsid w:val="00A125B5"/>
    <w:rPr>
      <w:rFonts w:eastAsia="SimSun"/>
      <w:lang w:eastAsia="en-US"/>
    </w:rPr>
  </w:style>
  <w:style w:type="character" w:customStyle="1" w:styleId="Char2">
    <w:name w:val="批注主题 Char2"/>
    <w:rsid w:val="00A125B5"/>
    <w:rPr>
      <w:rFonts w:eastAsia="SimSun"/>
      <w:b/>
      <w:bCs/>
      <w:lang w:eastAsia="en-US"/>
    </w:rPr>
  </w:style>
  <w:style w:type="character" w:customStyle="1" w:styleId="Char13">
    <w:name w:val="注释标题 Char1"/>
    <w:rsid w:val="00A125B5"/>
    <w:rPr>
      <w:rFonts w:eastAsia="MS Mincho"/>
      <w:lang w:eastAsia="en-US"/>
    </w:rPr>
  </w:style>
  <w:style w:type="character" w:customStyle="1" w:styleId="Char3">
    <w:name w:val="日期 Char"/>
    <w:rsid w:val="00A125B5"/>
    <w:rPr>
      <w:lang w:val="en-GB" w:eastAsia="en-US"/>
    </w:rPr>
  </w:style>
  <w:style w:type="character" w:customStyle="1" w:styleId="9Char1">
    <w:name w:val="标题 9 Char1"/>
    <w:rsid w:val="00A125B5"/>
    <w:rPr>
      <w:rFonts w:ascii="Arial" w:hAnsi="Arial"/>
      <w:sz w:val="36"/>
      <w:lang w:val="en-GB"/>
    </w:rPr>
  </w:style>
  <w:style w:type="character" w:customStyle="1" w:styleId="Char14">
    <w:name w:val="页脚 Char1"/>
    <w:aliases w:val="footer odd Char1,footer Char1,fo Char1,pie de página Char1"/>
    <w:uiPriority w:val="99"/>
    <w:rsid w:val="00A125B5"/>
    <w:rPr>
      <w:rFonts w:ascii="Arial" w:hAnsi="Arial"/>
      <w:b/>
      <w:i/>
      <w:noProof/>
      <w:sz w:val="18"/>
      <w:lang w:val="en-GB"/>
    </w:rPr>
  </w:style>
  <w:style w:type="character" w:customStyle="1" w:styleId="Char15">
    <w:name w:val="文档结构图 Char1"/>
    <w:semiHidden/>
    <w:rsid w:val="00A125B5"/>
    <w:rPr>
      <w:rFonts w:ascii="Tahoma" w:hAnsi="Tahoma" w:cs="Tahoma"/>
      <w:shd w:val="clear" w:color="auto" w:fill="000080"/>
      <w:lang w:val="en-GB"/>
    </w:rPr>
  </w:style>
  <w:style w:type="character" w:customStyle="1" w:styleId="Char16">
    <w:name w:val="批注框文本 Char1"/>
    <w:uiPriority w:val="99"/>
    <w:rsid w:val="00A125B5"/>
    <w:rPr>
      <w:rFonts w:ascii="Tahoma" w:hAnsi="Tahoma" w:cs="Tahoma"/>
      <w:sz w:val="16"/>
      <w:szCs w:val="16"/>
      <w:lang w:val="en-GB"/>
    </w:rPr>
  </w:style>
  <w:style w:type="character" w:customStyle="1" w:styleId="Char17">
    <w:name w:val="正文文本缩进 Char1"/>
    <w:rsid w:val="00A125B5"/>
    <w:rPr>
      <w:rFonts w:eastAsia="Batang"/>
      <w:lang w:val="en-GB"/>
    </w:rPr>
  </w:style>
  <w:style w:type="character" w:customStyle="1" w:styleId="2Char1">
    <w:name w:val="正文文本 2 Char1"/>
    <w:rsid w:val="00A125B5"/>
    <w:rPr>
      <w:rFonts w:ascii="CG Times (WN)" w:eastAsia="Malgun Gothic" w:hAnsi="CG Times (WN)"/>
      <w:i/>
      <w:lang w:val="en-GB" w:eastAsia="ko-KR"/>
    </w:rPr>
  </w:style>
  <w:style w:type="character" w:customStyle="1" w:styleId="3Char1">
    <w:name w:val="正文文本 3 Char1"/>
    <w:rsid w:val="00A125B5"/>
    <w:rPr>
      <w:rFonts w:ascii="CG Times (WN)" w:eastAsia="Osaka" w:hAnsi="CG Times (WN)"/>
      <w:color w:val="000000"/>
      <w:lang w:val="en-GB" w:eastAsia="ko-KR"/>
    </w:rPr>
  </w:style>
  <w:style w:type="character" w:customStyle="1" w:styleId="2Char10">
    <w:name w:val="正文文本缩进 2 Char1"/>
    <w:rsid w:val="00A125B5"/>
    <w:rPr>
      <w:rFonts w:ascii="CG Times (WN)" w:eastAsia="MS Mincho" w:hAnsi="CG Times (WN)"/>
      <w:lang w:val="en-GB"/>
    </w:rPr>
  </w:style>
  <w:style w:type="character" w:customStyle="1" w:styleId="HTMLChar1">
    <w:name w:val="HTML 预设格式 Char1"/>
    <w:rsid w:val="00A125B5"/>
    <w:rPr>
      <w:rFonts w:ascii="Courier New" w:eastAsia="MS Mincho" w:hAnsi="Courier New"/>
      <w:lang w:val="en-GB" w:eastAsia="x-none"/>
    </w:rPr>
  </w:style>
  <w:style w:type="character" w:customStyle="1" w:styleId="textbodybold1">
    <w:name w:val="textbodybold1"/>
    <w:rsid w:val="00A125B5"/>
    <w:rPr>
      <w:rFonts w:ascii="Arial" w:hAnsi="Arial" w:cs="Arial" w:hint="default"/>
      <w:b/>
      <w:bCs/>
      <w:color w:val="902630"/>
      <w:sz w:val="18"/>
      <w:szCs w:val="18"/>
      <w:bdr w:val="none" w:sz="0" w:space="0" w:color="auto" w:frame="1"/>
    </w:rPr>
  </w:style>
  <w:style w:type="character" w:customStyle="1" w:styleId="gt-baf-word-clickable1">
    <w:name w:val="gt-baf-word-clickable1"/>
    <w:rsid w:val="00A125B5"/>
    <w:rPr>
      <w:color w:val="000000"/>
    </w:rPr>
  </w:style>
  <w:style w:type="paragraph" w:customStyle="1" w:styleId="910">
    <w:name w:val="目錄 91"/>
    <w:basedOn w:val="TOC8"/>
    <w:uiPriority w:val="99"/>
    <w:rsid w:val="00A125B5"/>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125B5"/>
    <w:rPr>
      <w:rFonts w:ascii="Arial" w:hAnsi="Arial"/>
      <w:b/>
      <w:sz w:val="18"/>
      <w:lang w:val="en-GB" w:eastAsia="en-US"/>
    </w:rPr>
  </w:style>
  <w:style w:type="paragraph" w:customStyle="1" w:styleId="Verzeichnis91">
    <w:name w:val="Verzeichnis 91"/>
    <w:basedOn w:val="TOC8"/>
    <w:uiPriority w:val="99"/>
    <w:rsid w:val="00A125B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A125B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A125B5"/>
    <w:rPr>
      <w:rFonts w:ascii="Times New Roman" w:eastAsia="SimSun" w:hAnsi="Times New Roman"/>
      <w:lang w:val="en-GB" w:eastAsia="en-US"/>
    </w:rPr>
  </w:style>
  <w:style w:type="character" w:customStyle="1" w:styleId="Absatz-Standardschriftart5">
    <w:name w:val="Absatz-Standardschriftart5"/>
    <w:rsid w:val="00A125B5"/>
  </w:style>
  <w:style w:type="character" w:customStyle="1" w:styleId="UnresolvedMention1">
    <w:name w:val="Unresolved Mention1"/>
    <w:uiPriority w:val="99"/>
    <w:semiHidden/>
    <w:unhideWhenUsed/>
    <w:rsid w:val="00A125B5"/>
    <w:rPr>
      <w:color w:val="808080"/>
      <w:shd w:val="clear" w:color="auto" w:fill="E6E6E6"/>
    </w:rPr>
  </w:style>
  <w:style w:type="paragraph" w:customStyle="1" w:styleId="TB1">
    <w:name w:val="TB1"/>
    <w:basedOn w:val="Normal"/>
    <w:uiPriority w:val="99"/>
    <w:qFormat/>
    <w:rsid w:val="00A125B5"/>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A125B5"/>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125B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125B5"/>
    <w:rPr>
      <w:rFonts w:ascii="Arial" w:hAnsi="Arial"/>
      <w:sz w:val="28"/>
      <w:lang w:val="en-GB"/>
    </w:rPr>
  </w:style>
  <w:style w:type="character" w:customStyle="1" w:styleId="TF0">
    <w:name w:val="TF (文字)"/>
    <w:rsid w:val="00A125B5"/>
    <w:rPr>
      <w:rFonts w:ascii="Arial" w:hAnsi="Arial"/>
      <w:b/>
      <w:lang w:val="en-US" w:eastAsia="en-US"/>
    </w:rPr>
  </w:style>
  <w:style w:type="numbering" w:customStyle="1" w:styleId="NoList17">
    <w:name w:val="No List17"/>
    <w:next w:val="NoList"/>
    <w:uiPriority w:val="99"/>
    <w:semiHidden/>
    <w:unhideWhenUsed/>
    <w:rsid w:val="00A125B5"/>
  </w:style>
  <w:style w:type="table" w:customStyle="1" w:styleId="SGSTableBasic11">
    <w:name w:val="SGS Table Basic 11"/>
    <w:basedOn w:val="TableNormal"/>
    <w:next w:val="TableGrid"/>
    <w:rsid w:val="00A125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A125B5"/>
  </w:style>
  <w:style w:type="table" w:customStyle="1" w:styleId="TableGrid12">
    <w:name w:val="Table Grid12"/>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25B5"/>
  </w:style>
  <w:style w:type="table" w:customStyle="1" w:styleId="313">
    <w:name w:val="网格型3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125B5"/>
    <w:rPr>
      <w:rFonts w:ascii="Times New Roman" w:eastAsia="PMingLiU" w:hAnsi="Times New Roman"/>
      <w:lang w:val="sv-SE" w:eastAsia="sv-SE"/>
    </w:rPr>
    <w:tblPr/>
  </w:style>
  <w:style w:type="numbering" w:customStyle="1" w:styleId="111">
    <w:name w:val="목록 없음11"/>
    <w:next w:val="NoList"/>
    <w:semiHidden/>
    <w:unhideWhenUsed/>
    <w:rsid w:val="00A125B5"/>
  </w:style>
  <w:style w:type="numbering" w:customStyle="1" w:styleId="215">
    <w:name w:val="목록 없음21"/>
    <w:next w:val="NoList"/>
    <w:semiHidden/>
    <w:rsid w:val="00A125B5"/>
  </w:style>
  <w:style w:type="numbering" w:customStyle="1" w:styleId="112">
    <w:name w:val="リストなし11"/>
    <w:next w:val="NoList"/>
    <w:uiPriority w:val="99"/>
    <w:semiHidden/>
    <w:unhideWhenUsed/>
    <w:rsid w:val="00A125B5"/>
  </w:style>
  <w:style w:type="numbering" w:customStyle="1" w:styleId="NoList25">
    <w:name w:val="No List25"/>
    <w:next w:val="NoList"/>
    <w:semiHidden/>
    <w:unhideWhenUsed/>
    <w:rsid w:val="00A125B5"/>
  </w:style>
  <w:style w:type="numbering" w:customStyle="1" w:styleId="NoList32">
    <w:name w:val="No List32"/>
    <w:next w:val="NoList"/>
    <w:semiHidden/>
    <w:rsid w:val="00A125B5"/>
  </w:style>
  <w:style w:type="table" w:customStyle="1" w:styleId="TableGrid42">
    <w:name w:val="Table Grid42"/>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A125B5"/>
  </w:style>
  <w:style w:type="table" w:customStyle="1" w:styleId="TableGrid51">
    <w:name w:val="Table Grid51"/>
    <w:basedOn w:val="TableNormal"/>
    <w:next w:val="TableGrid"/>
    <w:rsid w:val="00A125B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125B5"/>
    <w:rPr>
      <w:rFonts w:ascii="Times New Roman" w:hAnsi="Times New Roman"/>
      <w:lang w:val="sv-SE" w:eastAsia="sv-SE"/>
    </w:rPr>
    <w:tblPr/>
  </w:style>
  <w:style w:type="table" w:customStyle="1" w:styleId="TableGrid111">
    <w:name w:val="Table Grid1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A125B5"/>
  </w:style>
  <w:style w:type="table" w:customStyle="1" w:styleId="TableGrid61">
    <w:name w:val="Table Grid61"/>
    <w:basedOn w:val="TableNormal"/>
    <w:next w:val="TableGrid"/>
    <w:rsid w:val="00A125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A125B5"/>
  </w:style>
  <w:style w:type="numbering" w:customStyle="1" w:styleId="NoList71">
    <w:name w:val="No List71"/>
    <w:next w:val="NoList"/>
    <w:semiHidden/>
    <w:rsid w:val="00A125B5"/>
  </w:style>
  <w:style w:type="numbering" w:customStyle="1" w:styleId="NoList112">
    <w:name w:val="No List112"/>
    <w:next w:val="NoList"/>
    <w:semiHidden/>
    <w:rsid w:val="00A125B5"/>
  </w:style>
  <w:style w:type="numbering" w:customStyle="1" w:styleId="NoList211">
    <w:name w:val="No List211"/>
    <w:next w:val="NoList"/>
    <w:semiHidden/>
    <w:rsid w:val="00A125B5"/>
  </w:style>
  <w:style w:type="numbering" w:customStyle="1" w:styleId="NoList81">
    <w:name w:val="No List81"/>
    <w:next w:val="NoList"/>
    <w:semiHidden/>
    <w:rsid w:val="00A125B5"/>
  </w:style>
  <w:style w:type="numbering" w:customStyle="1" w:styleId="NoList121">
    <w:name w:val="No List121"/>
    <w:next w:val="NoList"/>
    <w:semiHidden/>
    <w:rsid w:val="00A125B5"/>
  </w:style>
  <w:style w:type="numbering" w:customStyle="1" w:styleId="NoList221">
    <w:name w:val="No List221"/>
    <w:next w:val="NoList"/>
    <w:semiHidden/>
    <w:rsid w:val="00A125B5"/>
  </w:style>
  <w:style w:type="numbering" w:customStyle="1" w:styleId="NoList91">
    <w:name w:val="No List91"/>
    <w:next w:val="NoList"/>
    <w:semiHidden/>
    <w:rsid w:val="00A125B5"/>
  </w:style>
  <w:style w:type="numbering" w:customStyle="1" w:styleId="NoList131">
    <w:name w:val="No List131"/>
    <w:next w:val="NoList"/>
    <w:semiHidden/>
    <w:rsid w:val="00A125B5"/>
  </w:style>
  <w:style w:type="numbering" w:customStyle="1" w:styleId="NoList231">
    <w:name w:val="No List231"/>
    <w:next w:val="NoList"/>
    <w:semiHidden/>
    <w:rsid w:val="00A125B5"/>
  </w:style>
  <w:style w:type="numbering" w:customStyle="1" w:styleId="NoList101">
    <w:name w:val="No List101"/>
    <w:next w:val="NoList"/>
    <w:semiHidden/>
    <w:rsid w:val="00A125B5"/>
  </w:style>
  <w:style w:type="numbering" w:customStyle="1" w:styleId="NoList141">
    <w:name w:val="No List141"/>
    <w:next w:val="NoList"/>
    <w:semiHidden/>
    <w:rsid w:val="00A125B5"/>
  </w:style>
  <w:style w:type="numbering" w:customStyle="1" w:styleId="NoList241">
    <w:name w:val="No List241"/>
    <w:next w:val="NoList"/>
    <w:semiHidden/>
    <w:rsid w:val="00A125B5"/>
  </w:style>
  <w:style w:type="numbering" w:customStyle="1" w:styleId="NoList311">
    <w:name w:val="No List311"/>
    <w:next w:val="NoList"/>
    <w:semiHidden/>
    <w:rsid w:val="00A125B5"/>
  </w:style>
  <w:style w:type="numbering" w:customStyle="1" w:styleId="NoList411">
    <w:name w:val="No List411"/>
    <w:next w:val="NoList"/>
    <w:semiHidden/>
    <w:rsid w:val="00A125B5"/>
  </w:style>
  <w:style w:type="numbering" w:customStyle="1" w:styleId="NoList511">
    <w:name w:val="No List511"/>
    <w:next w:val="NoList"/>
    <w:semiHidden/>
    <w:rsid w:val="00A125B5"/>
  </w:style>
  <w:style w:type="numbering" w:customStyle="1" w:styleId="NoList151">
    <w:name w:val="No List151"/>
    <w:next w:val="NoList"/>
    <w:semiHidden/>
    <w:rsid w:val="00A125B5"/>
  </w:style>
  <w:style w:type="numbering" w:customStyle="1" w:styleId="NoList161">
    <w:name w:val="No List161"/>
    <w:next w:val="NoList"/>
    <w:semiHidden/>
    <w:rsid w:val="00A125B5"/>
  </w:style>
  <w:style w:type="numbering" w:customStyle="1" w:styleId="1110">
    <w:name w:val="无列表111"/>
    <w:next w:val="NoList"/>
    <w:semiHidden/>
    <w:rsid w:val="00A125B5"/>
  </w:style>
  <w:style w:type="numbering" w:customStyle="1" w:styleId="NoList1111">
    <w:name w:val="No List1111"/>
    <w:next w:val="NoList"/>
    <w:semiHidden/>
    <w:rsid w:val="00A125B5"/>
  </w:style>
  <w:style w:type="numbering" w:customStyle="1" w:styleId="Style11">
    <w:name w:val="Style11"/>
    <w:uiPriority w:val="99"/>
    <w:rsid w:val="00A125B5"/>
    <w:pPr>
      <w:numPr>
        <w:numId w:val="19"/>
      </w:numPr>
    </w:pPr>
  </w:style>
  <w:style w:type="table" w:customStyle="1" w:styleId="SGSTableBasic21">
    <w:name w:val="SGS Table Basic 21"/>
    <w:basedOn w:val="TableNormal"/>
    <w:uiPriority w:val="99"/>
    <w:qFormat/>
    <w:rsid w:val="00A125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125B5"/>
    <w:pPr>
      <w:numPr>
        <w:numId w:val="20"/>
      </w:numPr>
    </w:pPr>
  </w:style>
  <w:style w:type="table" w:customStyle="1" w:styleId="TableClassic21">
    <w:name w:val="Table Classic 21"/>
    <w:basedOn w:val="TableNormal"/>
    <w:next w:val="TableClassic2"/>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125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125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125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125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125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A125B5"/>
  </w:style>
  <w:style w:type="table" w:customStyle="1" w:styleId="SGSTableBasic12">
    <w:name w:val="SGS Table Basic 12"/>
    <w:basedOn w:val="TableNormal"/>
    <w:next w:val="TableGrid"/>
    <w:rsid w:val="00A125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A125B5"/>
  </w:style>
  <w:style w:type="table" w:customStyle="1" w:styleId="TableGrid13">
    <w:name w:val="Table Grid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25B5"/>
  </w:style>
  <w:style w:type="table" w:customStyle="1" w:styleId="323">
    <w:name w:val="网格型3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125B5"/>
    <w:rPr>
      <w:rFonts w:ascii="Times New Roman" w:eastAsia="PMingLiU" w:hAnsi="Times New Roman"/>
      <w:lang w:val="sv-SE" w:eastAsia="sv-SE"/>
    </w:rPr>
    <w:tblPr/>
  </w:style>
  <w:style w:type="numbering" w:customStyle="1" w:styleId="121">
    <w:name w:val="목록 없음12"/>
    <w:next w:val="NoList"/>
    <w:semiHidden/>
    <w:unhideWhenUsed/>
    <w:rsid w:val="00A125B5"/>
  </w:style>
  <w:style w:type="numbering" w:customStyle="1" w:styleId="225">
    <w:name w:val="목록 없음22"/>
    <w:next w:val="NoList"/>
    <w:semiHidden/>
    <w:rsid w:val="00A125B5"/>
  </w:style>
  <w:style w:type="numbering" w:customStyle="1" w:styleId="122">
    <w:name w:val="リストなし12"/>
    <w:next w:val="NoList"/>
    <w:uiPriority w:val="99"/>
    <w:semiHidden/>
    <w:unhideWhenUsed/>
    <w:rsid w:val="00A125B5"/>
  </w:style>
  <w:style w:type="numbering" w:customStyle="1" w:styleId="NoList26">
    <w:name w:val="No List26"/>
    <w:next w:val="NoList"/>
    <w:semiHidden/>
    <w:unhideWhenUsed/>
    <w:rsid w:val="00A125B5"/>
  </w:style>
  <w:style w:type="numbering" w:customStyle="1" w:styleId="NoList33">
    <w:name w:val="No List33"/>
    <w:next w:val="NoList"/>
    <w:semiHidden/>
    <w:rsid w:val="00A125B5"/>
  </w:style>
  <w:style w:type="table" w:customStyle="1" w:styleId="TableGrid43">
    <w:name w:val="Table Grid43"/>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A125B5"/>
  </w:style>
  <w:style w:type="table" w:customStyle="1" w:styleId="TableGrid52">
    <w:name w:val="Table Grid52"/>
    <w:basedOn w:val="TableNormal"/>
    <w:next w:val="TableGrid"/>
    <w:rsid w:val="00A125B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125B5"/>
    <w:rPr>
      <w:rFonts w:ascii="Times New Roman" w:hAnsi="Times New Roman"/>
      <w:lang w:val="sv-SE" w:eastAsia="sv-SE"/>
    </w:rPr>
    <w:tblPr/>
  </w:style>
  <w:style w:type="table" w:customStyle="1" w:styleId="TableGrid112">
    <w:name w:val="Table Grid11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A125B5"/>
  </w:style>
  <w:style w:type="table" w:customStyle="1" w:styleId="TableGrid62">
    <w:name w:val="Table Grid62"/>
    <w:basedOn w:val="TableNormal"/>
    <w:next w:val="TableGrid"/>
    <w:rsid w:val="00A125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A125B5"/>
  </w:style>
  <w:style w:type="numbering" w:customStyle="1" w:styleId="NoList72">
    <w:name w:val="No List72"/>
    <w:next w:val="NoList"/>
    <w:semiHidden/>
    <w:rsid w:val="00A125B5"/>
  </w:style>
  <w:style w:type="numbering" w:customStyle="1" w:styleId="NoList113">
    <w:name w:val="No List113"/>
    <w:next w:val="NoList"/>
    <w:semiHidden/>
    <w:rsid w:val="00A125B5"/>
  </w:style>
  <w:style w:type="numbering" w:customStyle="1" w:styleId="NoList212">
    <w:name w:val="No List212"/>
    <w:next w:val="NoList"/>
    <w:semiHidden/>
    <w:rsid w:val="00A125B5"/>
  </w:style>
  <w:style w:type="numbering" w:customStyle="1" w:styleId="NoList82">
    <w:name w:val="No List82"/>
    <w:next w:val="NoList"/>
    <w:semiHidden/>
    <w:rsid w:val="00A125B5"/>
  </w:style>
  <w:style w:type="numbering" w:customStyle="1" w:styleId="NoList122">
    <w:name w:val="No List122"/>
    <w:next w:val="NoList"/>
    <w:semiHidden/>
    <w:rsid w:val="00A125B5"/>
  </w:style>
  <w:style w:type="numbering" w:customStyle="1" w:styleId="NoList222">
    <w:name w:val="No List222"/>
    <w:next w:val="NoList"/>
    <w:semiHidden/>
    <w:rsid w:val="00A125B5"/>
  </w:style>
  <w:style w:type="numbering" w:customStyle="1" w:styleId="NoList92">
    <w:name w:val="No List92"/>
    <w:next w:val="NoList"/>
    <w:semiHidden/>
    <w:rsid w:val="00A125B5"/>
  </w:style>
  <w:style w:type="numbering" w:customStyle="1" w:styleId="NoList132">
    <w:name w:val="No List132"/>
    <w:next w:val="NoList"/>
    <w:semiHidden/>
    <w:rsid w:val="00A125B5"/>
  </w:style>
  <w:style w:type="numbering" w:customStyle="1" w:styleId="NoList232">
    <w:name w:val="No List232"/>
    <w:next w:val="NoList"/>
    <w:semiHidden/>
    <w:rsid w:val="00A125B5"/>
  </w:style>
  <w:style w:type="numbering" w:customStyle="1" w:styleId="NoList102">
    <w:name w:val="No List102"/>
    <w:next w:val="NoList"/>
    <w:semiHidden/>
    <w:rsid w:val="00A125B5"/>
  </w:style>
  <w:style w:type="numbering" w:customStyle="1" w:styleId="NoList142">
    <w:name w:val="No List142"/>
    <w:next w:val="NoList"/>
    <w:semiHidden/>
    <w:rsid w:val="00A125B5"/>
  </w:style>
  <w:style w:type="numbering" w:customStyle="1" w:styleId="NoList242">
    <w:name w:val="No List242"/>
    <w:next w:val="NoList"/>
    <w:semiHidden/>
    <w:rsid w:val="00A125B5"/>
  </w:style>
  <w:style w:type="numbering" w:customStyle="1" w:styleId="NoList312">
    <w:name w:val="No List312"/>
    <w:next w:val="NoList"/>
    <w:semiHidden/>
    <w:rsid w:val="00A125B5"/>
  </w:style>
  <w:style w:type="numbering" w:customStyle="1" w:styleId="NoList412">
    <w:name w:val="No List412"/>
    <w:next w:val="NoList"/>
    <w:semiHidden/>
    <w:rsid w:val="00A125B5"/>
  </w:style>
  <w:style w:type="numbering" w:customStyle="1" w:styleId="NoList512">
    <w:name w:val="No List512"/>
    <w:next w:val="NoList"/>
    <w:semiHidden/>
    <w:rsid w:val="00A125B5"/>
  </w:style>
  <w:style w:type="numbering" w:customStyle="1" w:styleId="NoList152">
    <w:name w:val="No List152"/>
    <w:next w:val="NoList"/>
    <w:semiHidden/>
    <w:rsid w:val="00A125B5"/>
  </w:style>
  <w:style w:type="numbering" w:customStyle="1" w:styleId="NoList162">
    <w:name w:val="No List162"/>
    <w:next w:val="NoList"/>
    <w:semiHidden/>
    <w:rsid w:val="00A125B5"/>
  </w:style>
  <w:style w:type="numbering" w:customStyle="1" w:styleId="1120">
    <w:name w:val="无列表112"/>
    <w:next w:val="NoList"/>
    <w:semiHidden/>
    <w:rsid w:val="00A125B5"/>
  </w:style>
  <w:style w:type="numbering" w:customStyle="1" w:styleId="NoList1112">
    <w:name w:val="No List1112"/>
    <w:next w:val="NoList"/>
    <w:semiHidden/>
    <w:rsid w:val="00A125B5"/>
  </w:style>
  <w:style w:type="numbering" w:customStyle="1" w:styleId="Style12">
    <w:name w:val="Style12"/>
    <w:uiPriority w:val="99"/>
    <w:rsid w:val="00A125B5"/>
  </w:style>
  <w:style w:type="table" w:customStyle="1" w:styleId="SGSTableBasic22">
    <w:name w:val="SGS Table Basic 22"/>
    <w:basedOn w:val="TableNormal"/>
    <w:uiPriority w:val="99"/>
    <w:qFormat/>
    <w:rsid w:val="00A125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125B5"/>
  </w:style>
  <w:style w:type="table" w:customStyle="1" w:styleId="TableClassic22">
    <w:name w:val="Table Classic 22"/>
    <w:basedOn w:val="TableNormal"/>
    <w:next w:val="TableClassic2"/>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125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125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125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125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125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A125B5"/>
    <w:rPr>
      <w:rFonts w:ascii="Courier" w:hAnsi="Courier" w:hint="default"/>
      <w:b w:val="0"/>
      <w:bCs w:val="0"/>
      <w:i w:val="0"/>
      <w:iCs w:val="0"/>
      <w:color w:val="000000"/>
      <w:sz w:val="20"/>
      <w:szCs w:val="20"/>
    </w:rPr>
  </w:style>
  <w:style w:type="paragraph" w:customStyle="1" w:styleId="msonormal0">
    <w:name w:val="msonormal"/>
    <w:basedOn w:val="Normal"/>
    <w:uiPriority w:val="99"/>
    <w:rsid w:val="00A125B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A125B5"/>
    <w:rPr>
      <w:rFonts w:ascii="Calibri Light" w:eastAsia="Times New Roman" w:hAnsi="Calibri Light" w:cs="Times New Roman"/>
      <w:spacing w:val="-10"/>
      <w:kern w:val="28"/>
      <w:sz w:val="56"/>
      <w:szCs w:val="56"/>
      <w:lang w:eastAsia="en-US"/>
    </w:rPr>
  </w:style>
  <w:style w:type="character" w:customStyle="1" w:styleId="h48">
    <w:name w:val="h48"/>
    <w:rsid w:val="00A125B5"/>
    <w:rPr>
      <w:rFonts w:ascii="Arial" w:hAnsi="Arial" w:cs="Arial" w:hint="default"/>
      <w:sz w:val="24"/>
      <w:lang w:val="en-GB"/>
    </w:rPr>
  </w:style>
  <w:style w:type="character" w:customStyle="1" w:styleId="h510">
    <w:name w:val="h51"/>
    <w:rsid w:val="00A125B5"/>
    <w:rPr>
      <w:rFonts w:ascii="Arial" w:eastAsia="SimSun" w:hAnsi="Arial" w:cs="Arial" w:hint="default"/>
      <w:sz w:val="22"/>
      <w:lang w:val="en-GB" w:eastAsia="en-US" w:bidi="ar-SA"/>
    </w:rPr>
  </w:style>
  <w:style w:type="paragraph" w:customStyle="1" w:styleId="TAHCarNotBold">
    <w:name w:val="TAH Car + Not Bold"/>
    <w:basedOn w:val="Normal"/>
    <w:rsid w:val="00A125B5"/>
    <w:pPr>
      <w:keepNext/>
      <w:keepLines/>
      <w:spacing w:after="0"/>
    </w:pPr>
    <w:rPr>
      <w:rFonts w:ascii="Arial" w:hAnsi="Arial"/>
      <w:sz w:val="18"/>
      <w:lang w:eastAsia="en-GB"/>
    </w:rPr>
  </w:style>
  <w:style w:type="character" w:customStyle="1" w:styleId="B12">
    <w:name w:val="B1 (文字)"/>
    <w:qFormat/>
    <w:locked/>
    <w:rsid w:val="00A125B5"/>
    <w:rPr>
      <w:lang w:val="en-GB"/>
    </w:rPr>
  </w:style>
  <w:style w:type="paragraph" w:customStyle="1" w:styleId="B8">
    <w:name w:val="B8"/>
    <w:basedOn w:val="B7"/>
    <w:link w:val="B8Char"/>
    <w:qFormat/>
    <w:rsid w:val="00A125B5"/>
    <w:pPr>
      <w:ind w:left="2552"/>
    </w:pPr>
    <w:rPr>
      <w:rFonts w:eastAsia="MS Mincho"/>
      <w:lang w:eastAsia="ja-JP"/>
    </w:rPr>
  </w:style>
  <w:style w:type="character" w:customStyle="1" w:styleId="B8Char">
    <w:name w:val="B8 Char"/>
    <w:link w:val="B8"/>
    <w:rsid w:val="00A125B5"/>
    <w:rPr>
      <w:rFonts w:ascii="Times New Roman" w:eastAsia="MS Mincho" w:hAnsi="Times New Roman"/>
      <w:lang w:val="en-GB" w:eastAsia="ja-JP"/>
    </w:rPr>
  </w:style>
  <w:style w:type="paragraph" w:customStyle="1" w:styleId="BalloonText1">
    <w:name w:val="Balloon Text1"/>
    <w:basedOn w:val="Normal"/>
    <w:uiPriority w:val="99"/>
    <w:rsid w:val="00A125B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A125B5"/>
    <w:pPr>
      <w:overflowPunct w:val="0"/>
      <w:autoSpaceDE w:val="0"/>
      <w:autoSpaceDN w:val="0"/>
    </w:pPr>
    <w:rPr>
      <w:rFonts w:eastAsia="Calibri"/>
      <w:b/>
      <w:bCs/>
      <w:lang w:val="en-US"/>
    </w:rPr>
  </w:style>
  <w:style w:type="paragraph" w:customStyle="1" w:styleId="87">
    <w:name w:val="87"/>
    <w:basedOn w:val="Normal"/>
    <w:uiPriority w:val="99"/>
    <w:rsid w:val="00A125B5"/>
    <w:pPr>
      <w:overflowPunct w:val="0"/>
      <w:autoSpaceDE w:val="0"/>
      <w:autoSpaceDN w:val="0"/>
      <w:adjustRightInd w:val="0"/>
      <w:ind w:left="2269" w:hanging="284"/>
      <w:textAlignment w:val="baseline"/>
    </w:pPr>
    <w:rPr>
      <w:lang w:eastAsia="ja-JP"/>
    </w:rPr>
  </w:style>
  <w:style w:type="character" w:customStyle="1" w:styleId="NOChar2">
    <w:name w:val="NO Char2"/>
    <w:locked/>
    <w:rsid w:val="00A125B5"/>
    <w:rPr>
      <w:lang w:eastAsia="en-US"/>
    </w:rPr>
  </w:style>
  <w:style w:type="paragraph" w:customStyle="1" w:styleId="TAHLeft">
    <w:name w:val="TAH + Left"/>
    <w:basedOn w:val="TAL"/>
    <w:uiPriority w:val="99"/>
    <w:rsid w:val="00A125B5"/>
  </w:style>
  <w:style w:type="paragraph" w:customStyle="1" w:styleId="63-13">
    <w:name w:val=".6.3-13"/>
    <w:basedOn w:val="TAH"/>
    <w:rsid w:val="00A125B5"/>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A125B5"/>
    <w:rPr>
      <w:rFonts w:ascii="Calibri" w:eastAsia="Calibri" w:hAnsi="Calibri"/>
      <w:sz w:val="22"/>
      <w:szCs w:val="22"/>
      <w:lang w:val="en-US" w:eastAsia="en-GB"/>
    </w:rPr>
  </w:style>
  <w:style w:type="paragraph" w:customStyle="1" w:styleId="Caption2">
    <w:name w:val="Caption2"/>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A125B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A125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A125B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A125B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A125B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A125B5"/>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125B5"/>
    <w:rPr>
      <w:rFonts w:ascii="Times New Roman" w:hAnsi="Times New Roman"/>
      <w:lang w:val="en-GB"/>
    </w:rPr>
  </w:style>
  <w:style w:type="character" w:customStyle="1" w:styleId="H10">
    <w:name w:val="H1_"/>
    <w:rsid w:val="00A125B5"/>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125B5"/>
    <w:rPr>
      <w:lang w:val="en-GB" w:eastAsia="en-US" w:bidi="ar-SA"/>
    </w:rPr>
  </w:style>
  <w:style w:type="character" w:customStyle="1" w:styleId="Heading2-">
    <w:name w:val="Heading 2-"/>
    <w:rsid w:val="00A125B5"/>
    <w:rPr>
      <w:rFonts w:ascii="Arial" w:hAnsi="Arial"/>
      <w:sz w:val="32"/>
      <w:lang w:val="en-GB"/>
    </w:rPr>
  </w:style>
  <w:style w:type="character" w:customStyle="1" w:styleId="T1Char4">
    <w:name w:val="T1 Char4"/>
    <w:aliases w:val="Header 6 Char Char4"/>
    <w:rsid w:val="00A125B5"/>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125B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125B5"/>
    <w:rPr>
      <w:rFonts w:ascii="Arial" w:hAnsi="Arial"/>
      <w:sz w:val="32"/>
      <w:lang w:val="en-GB" w:eastAsia="en-US"/>
    </w:rPr>
  </w:style>
  <w:style w:type="paragraph" w:customStyle="1" w:styleId="TDC91">
    <w:name w:val="TDC 91"/>
    <w:basedOn w:val="TOC8"/>
    <w:uiPriority w:val="99"/>
    <w:rsid w:val="00A125B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125B5"/>
    <w:rPr>
      <w:rFonts w:eastAsia="MS Mincho"/>
      <w:lang w:val="en-GB" w:eastAsia="x-none"/>
    </w:rPr>
  </w:style>
  <w:style w:type="character" w:customStyle="1" w:styleId="HTMLPreformattedChar1">
    <w:name w:val="HTML Preformatted Char1"/>
    <w:rsid w:val="00A125B5"/>
    <w:rPr>
      <w:rFonts w:ascii="Courier New" w:eastAsia="MS Mincho" w:hAnsi="Courier New"/>
      <w:lang w:val="en-GB" w:eastAsia="x-none"/>
    </w:rPr>
  </w:style>
  <w:style w:type="paragraph" w:customStyle="1" w:styleId="Epgrafe1">
    <w:name w:val="Epígrafe1"/>
    <w:basedOn w:val="Normal"/>
    <w:next w:val="Normal"/>
    <w:uiPriority w:val="99"/>
    <w:rsid w:val="00A125B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A125B5"/>
    <w:pPr>
      <w:ind w:firstLineChars="200" w:firstLine="420"/>
    </w:pPr>
    <w:rPr>
      <w:rFonts w:eastAsia="SimSun"/>
      <w:lang w:eastAsia="en-GB"/>
    </w:rPr>
  </w:style>
  <w:style w:type="paragraph" w:customStyle="1" w:styleId="B-Body">
    <w:name w:val="B-Body"/>
    <w:link w:val="B-BodyChar"/>
    <w:qFormat/>
    <w:rsid w:val="00A125B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125B5"/>
    <w:rPr>
      <w:rFonts w:ascii="Times New Roman" w:hAnsi="Times New Roman"/>
      <w:sz w:val="22"/>
      <w:lang w:val="en-GB" w:eastAsia="en-GB"/>
    </w:rPr>
  </w:style>
  <w:style w:type="paragraph" w:customStyle="1" w:styleId="46">
    <w:name w:val="列出段落4"/>
    <w:basedOn w:val="Normal"/>
    <w:uiPriority w:val="99"/>
    <w:qFormat/>
    <w:rsid w:val="00A125B5"/>
    <w:pPr>
      <w:ind w:firstLineChars="200" w:firstLine="420"/>
    </w:pPr>
    <w:rPr>
      <w:rFonts w:eastAsia="SimSun"/>
      <w:lang w:eastAsia="en-GB"/>
    </w:rPr>
  </w:style>
  <w:style w:type="paragraph" w:customStyle="1" w:styleId="TF1">
    <w:name w:val="TF1"/>
    <w:link w:val="TFZchn"/>
    <w:rsid w:val="00A125B5"/>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125B5"/>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125B5"/>
    <w:rPr>
      <w:rFonts w:ascii="Arial" w:hAnsi="Arial"/>
      <w:sz w:val="24"/>
      <w:lang w:val="en-GB"/>
    </w:rPr>
  </w:style>
  <w:style w:type="character" w:customStyle="1" w:styleId="2Char">
    <w:name w:val="标题 2 Char"/>
    <w:aliases w:val="22 Char"/>
    <w:uiPriority w:val="9"/>
    <w:rsid w:val="00A125B5"/>
    <w:rPr>
      <w:rFonts w:ascii="Arial" w:hAnsi="Arial"/>
      <w:sz w:val="32"/>
      <w:lang w:val="en-GB"/>
    </w:rPr>
  </w:style>
  <w:style w:type="character" w:customStyle="1" w:styleId="3Char">
    <w:name w:val="标题 3 Char"/>
    <w:rsid w:val="00A125B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125B5"/>
    <w:rPr>
      <w:rFonts w:ascii="Arial" w:hAnsi="Arial"/>
      <w:sz w:val="24"/>
      <w:szCs w:val="28"/>
      <w:lang w:val="en-GB" w:eastAsia="en-GB"/>
    </w:rPr>
  </w:style>
  <w:style w:type="character" w:customStyle="1" w:styleId="6Char">
    <w:name w:val="标题 6 Char"/>
    <w:uiPriority w:val="9"/>
    <w:rsid w:val="00A125B5"/>
    <w:rPr>
      <w:rFonts w:ascii="Arial" w:hAnsi="Arial"/>
      <w:lang w:val="en-GB"/>
    </w:rPr>
  </w:style>
  <w:style w:type="character" w:customStyle="1" w:styleId="7Char">
    <w:name w:val="标题 7 Char"/>
    <w:uiPriority w:val="9"/>
    <w:rsid w:val="00A125B5"/>
    <w:rPr>
      <w:rFonts w:ascii="Arial" w:hAnsi="Arial"/>
      <w:lang w:val="en-GB"/>
    </w:rPr>
  </w:style>
  <w:style w:type="character" w:customStyle="1" w:styleId="8Char">
    <w:name w:val="标题 8 Char"/>
    <w:uiPriority w:val="9"/>
    <w:rsid w:val="00A125B5"/>
    <w:rPr>
      <w:rFonts w:ascii="Arial" w:hAnsi="Arial"/>
      <w:sz w:val="36"/>
      <w:lang w:val="en-GB"/>
    </w:rPr>
  </w:style>
  <w:style w:type="character" w:customStyle="1" w:styleId="9Char">
    <w:name w:val="标题 9 Char"/>
    <w:uiPriority w:val="9"/>
    <w:rsid w:val="00A125B5"/>
    <w:rPr>
      <w:rFonts w:ascii="Arial" w:hAnsi="Arial"/>
      <w:sz w:val="36"/>
      <w:lang w:val="en-GB"/>
    </w:rPr>
  </w:style>
  <w:style w:type="character" w:customStyle="1" w:styleId="Char4">
    <w:name w:val="页脚 Char"/>
    <w:uiPriority w:val="99"/>
    <w:rsid w:val="00A125B5"/>
    <w:rPr>
      <w:rFonts w:ascii="Arial" w:hAnsi="Arial"/>
      <w:b/>
      <w:i/>
      <w:noProof/>
      <w:sz w:val="18"/>
    </w:rPr>
  </w:style>
  <w:style w:type="character" w:customStyle="1" w:styleId="Char5">
    <w:name w:val="列表 Char"/>
    <w:rsid w:val="00A125B5"/>
    <w:rPr>
      <w:lang w:val="en-GB"/>
    </w:rPr>
  </w:style>
  <w:style w:type="character" w:customStyle="1" w:styleId="Char6">
    <w:name w:val="文档结构图 Char"/>
    <w:uiPriority w:val="99"/>
    <w:rsid w:val="00A125B5"/>
    <w:rPr>
      <w:rFonts w:ascii="Tahoma" w:hAnsi="Tahoma"/>
      <w:lang w:val="en-GB" w:eastAsia="en-US"/>
    </w:rPr>
  </w:style>
  <w:style w:type="character" w:customStyle="1" w:styleId="Char7">
    <w:name w:val="纯文本 Char"/>
    <w:rsid w:val="00A125B5"/>
    <w:rPr>
      <w:rFonts w:ascii="Courier New" w:hAnsi="Courier New"/>
      <w:lang w:val="nb-NO"/>
    </w:rPr>
  </w:style>
  <w:style w:type="character" w:customStyle="1" w:styleId="Char8">
    <w:name w:val="批注框文本 Char"/>
    <w:uiPriority w:val="99"/>
    <w:rsid w:val="00A125B5"/>
    <w:rPr>
      <w:rFonts w:ascii="Tahoma" w:hAnsi="Tahoma" w:cs="Tahoma"/>
      <w:sz w:val="16"/>
      <w:szCs w:val="16"/>
      <w:lang w:val="en-GB" w:eastAsia="en-GB" w:bidi="ar-SA"/>
    </w:rPr>
  </w:style>
  <w:style w:type="paragraph" w:customStyle="1" w:styleId="Commentnokia0">
    <w:name w:val="Comment nokia"/>
    <w:basedOn w:val="Heading4"/>
    <w:uiPriority w:val="99"/>
    <w:rsid w:val="00A125B5"/>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A125B5"/>
    <w:pPr>
      <w:ind w:firstLineChars="200" w:firstLine="420"/>
    </w:pPr>
    <w:rPr>
      <w:rFonts w:eastAsia="SimSun"/>
      <w:lang w:eastAsia="en-GB"/>
    </w:rPr>
  </w:style>
  <w:style w:type="character" w:customStyle="1" w:styleId="Char9">
    <w:name w:val="批注文字 Char"/>
    <w:uiPriority w:val="99"/>
    <w:qFormat/>
    <w:rsid w:val="00A125B5"/>
    <w:rPr>
      <w:lang w:val="en-GB" w:eastAsia="x-none"/>
    </w:rPr>
  </w:style>
  <w:style w:type="character" w:customStyle="1" w:styleId="Char18">
    <w:name w:val="批注主题 Char1"/>
    <w:rsid w:val="00A125B5"/>
    <w:rPr>
      <w:b/>
      <w:bCs/>
      <w:lang w:val="en-GB" w:eastAsia="x-none"/>
    </w:rPr>
  </w:style>
  <w:style w:type="character" w:customStyle="1" w:styleId="Titre32">
    <w:name w:val="Titre 32"/>
    <w:rsid w:val="00A125B5"/>
    <w:rPr>
      <w:rFonts w:ascii="Arial" w:hAnsi="Arial"/>
      <w:sz w:val="28"/>
      <w:szCs w:val="28"/>
      <w:lang w:val="en-GB" w:eastAsia="en-GB"/>
    </w:rPr>
  </w:style>
  <w:style w:type="character" w:customStyle="1" w:styleId="Titre31">
    <w:name w:val="Titre 31"/>
    <w:rsid w:val="00A125B5"/>
    <w:rPr>
      <w:rFonts w:ascii="Arial" w:hAnsi="Arial"/>
      <w:sz w:val="28"/>
      <w:szCs w:val="28"/>
      <w:lang w:val="en-GB" w:eastAsia="en-GB"/>
    </w:rPr>
  </w:style>
  <w:style w:type="character" w:customStyle="1" w:styleId="trans">
    <w:name w:val="trans"/>
    <w:rsid w:val="00A125B5"/>
  </w:style>
  <w:style w:type="character" w:customStyle="1" w:styleId="Head2A1">
    <w:name w:val="Head2A1"/>
    <w:rsid w:val="00A125B5"/>
    <w:rPr>
      <w:rFonts w:ascii="Arial" w:eastAsia="MS Mincho" w:hAnsi="Arial" w:cs="Arial" w:hint="default"/>
      <w:sz w:val="32"/>
      <w:lang w:val="en-GB" w:eastAsia="en-US" w:bidi="ar-SA"/>
    </w:rPr>
  </w:style>
  <w:style w:type="character" w:customStyle="1" w:styleId="Heading7Char4">
    <w:name w:val="Heading 7 Char4"/>
    <w:rsid w:val="00A125B5"/>
    <w:rPr>
      <w:rFonts w:ascii="Arial" w:eastAsia="Times New Roman" w:hAnsi="Arial"/>
    </w:rPr>
  </w:style>
  <w:style w:type="character" w:customStyle="1" w:styleId="Heading8Char4">
    <w:name w:val="Heading 8 Char4"/>
    <w:rsid w:val="00A125B5"/>
    <w:rPr>
      <w:rFonts w:ascii="Arial" w:eastAsia="Times New Roman" w:hAnsi="Arial"/>
      <w:sz w:val="36"/>
    </w:rPr>
  </w:style>
  <w:style w:type="character" w:customStyle="1" w:styleId="Heading9Char3">
    <w:name w:val="Heading 9 Char3"/>
    <w:rsid w:val="00A125B5"/>
    <w:rPr>
      <w:rFonts w:ascii="Arial" w:eastAsia="Times New Roman" w:hAnsi="Arial"/>
      <w:sz w:val="36"/>
    </w:rPr>
  </w:style>
  <w:style w:type="character" w:customStyle="1" w:styleId="FooterChar3">
    <w:name w:val="Footer Char3"/>
    <w:rsid w:val="00A125B5"/>
    <w:rPr>
      <w:rFonts w:ascii="Arial" w:eastAsia="Times New Roman" w:hAnsi="Arial"/>
      <w:b/>
      <w:i/>
      <w:noProof/>
      <w:sz w:val="18"/>
    </w:rPr>
  </w:style>
  <w:style w:type="character" w:customStyle="1" w:styleId="CommentTextChar3">
    <w:name w:val="Comment Text Char3"/>
    <w:rsid w:val="00A125B5"/>
    <w:rPr>
      <w:rFonts w:eastAsia="SimSun"/>
      <w:lang w:val="en-GB"/>
    </w:rPr>
  </w:style>
  <w:style w:type="character" w:customStyle="1" w:styleId="DocumentMapChar2">
    <w:name w:val="Document Map Char2"/>
    <w:uiPriority w:val="99"/>
    <w:rsid w:val="00A125B5"/>
    <w:rPr>
      <w:rFonts w:ascii="Tahoma" w:eastAsia="Times New Roman" w:hAnsi="Tahoma" w:cs="Tahoma"/>
      <w:shd w:val="clear" w:color="auto" w:fill="000080"/>
      <w:lang w:val="en-GB"/>
    </w:rPr>
  </w:style>
  <w:style w:type="character" w:customStyle="1" w:styleId="NoteHeadingChar2">
    <w:name w:val="Note Heading Char2"/>
    <w:rsid w:val="00A125B5"/>
    <w:rPr>
      <w:lang w:val="x-none" w:eastAsia="x-none"/>
    </w:rPr>
  </w:style>
  <w:style w:type="character" w:customStyle="1" w:styleId="PlainTextChar4">
    <w:name w:val="Plain Text Char4"/>
    <w:rsid w:val="00A125B5"/>
    <w:rPr>
      <w:rFonts w:ascii="Courier New" w:eastAsia="SimSun" w:hAnsi="Courier New"/>
      <w:lang w:val="nb-NO"/>
    </w:rPr>
  </w:style>
  <w:style w:type="character" w:customStyle="1" w:styleId="BalloonTextChar2">
    <w:name w:val="Balloon Text Char2"/>
    <w:uiPriority w:val="99"/>
    <w:rsid w:val="00A125B5"/>
    <w:rPr>
      <w:rFonts w:ascii="Tahoma" w:eastAsia="Times New Roman" w:hAnsi="Tahoma" w:cs="Tahoma"/>
      <w:sz w:val="16"/>
      <w:szCs w:val="16"/>
      <w:lang w:val="en-GB"/>
    </w:rPr>
  </w:style>
  <w:style w:type="character" w:customStyle="1" w:styleId="BodyTextIndentChar4">
    <w:name w:val="Body Text Indent Char4"/>
    <w:rsid w:val="00A125B5"/>
    <w:rPr>
      <w:rFonts w:eastAsia="Batang"/>
      <w:lang w:val="en-GB"/>
    </w:rPr>
  </w:style>
  <w:style w:type="character" w:customStyle="1" w:styleId="BodyText2Char4">
    <w:name w:val="Body Text 2 Char4"/>
    <w:rsid w:val="00A125B5"/>
    <w:rPr>
      <w:rFonts w:ascii="CG Times (WN)" w:eastAsia="Malgun Gothic" w:hAnsi="CG Times (WN)"/>
      <w:i/>
      <w:lang w:val="en-GB" w:eastAsia="ko-KR"/>
    </w:rPr>
  </w:style>
  <w:style w:type="character" w:customStyle="1" w:styleId="BodyText3Char4">
    <w:name w:val="Body Text 3 Char4"/>
    <w:rsid w:val="00A125B5"/>
    <w:rPr>
      <w:rFonts w:ascii="CG Times (WN)" w:eastAsia="Osaka" w:hAnsi="CG Times (WN)"/>
      <w:color w:val="000000"/>
      <w:lang w:val="en-GB" w:eastAsia="ko-KR"/>
    </w:rPr>
  </w:style>
  <w:style w:type="character" w:customStyle="1" w:styleId="BodyTextIndent2Char4">
    <w:name w:val="Body Text Indent 2 Char4"/>
    <w:rsid w:val="00A125B5"/>
    <w:rPr>
      <w:rFonts w:ascii="CG Times (WN)" w:hAnsi="CG Times (WN)"/>
      <w:lang w:val="en-GB"/>
    </w:rPr>
  </w:style>
  <w:style w:type="character" w:customStyle="1" w:styleId="HTMLPreformattedChar2">
    <w:name w:val="HTML Preformatted Char2"/>
    <w:rsid w:val="00A125B5"/>
    <w:rPr>
      <w:rFonts w:ascii="Courier New" w:hAnsi="Courier New"/>
      <w:lang w:val="en-GB" w:eastAsia="x-none"/>
    </w:rPr>
  </w:style>
  <w:style w:type="character" w:customStyle="1" w:styleId="ListChar4">
    <w:name w:val="List Char4"/>
    <w:rsid w:val="00A125B5"/>
    <w:rPr>
      <w:rFonts w:eastAsia="Times New Roman"/>
    </w:rPr>
  </w:style>
  <w:style w:type="paragraph" w:customStyle="1" w:styleId="wxs">
    <w:name w:val="wxs_正文"/>
    <w:basedOn w:val="Normal"/>
    <w:uiPriority w:val="99"/>
    <w:qFormat/>
    <w:rsid w:val="00A125B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A125B5"/>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125B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125B5"/>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A125B5"/>
    <w:rPr>
      <w:rFonts w:eastAsia="SimSun"/>
      <w:lang w:eastAsia="en-GB"/>
    </w:rPr>
  </w:style>
  <w:style w:type="numbering" w:customStyle="1" w:styleId="2f8">
    <w:name w:val="无列表2"/>
    <w:next w:val="NoList"/>
    <w:uiPriority w:val="99"/>
    <w:semiHidden/>
    <w:unhideWhenUsed/>
    <w:rsid w:val="00A125B5"/>
  </w:style>
  <w:style w:type="numbering" w:customStyle="1" w:styleId="3f5">
    <w:name w:val="无列表3"/>
    <w:next w:val="NoList"/>
    <w:uiPriority w:val="99"/>
    <w:semiHidden/>
    <w:unhideWhenUsed/>
    <w:rsid w:val="00A125B5"/>
  </w:style>
  <w:style w:type="table" w:customStyle="1" w:styleId="1ff3">
    <w:name w:val="网格型1"/>
    <w:basedOn w:val="TableNormal"/>
    <w:next w:val="TableGrid"/>
    <w:rsid w:val="00A125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A125B5"/>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A125B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A125B5"/>
    <w:pPr>
      <w:spacing w:after="120"/>
      <w:ind w:left="0" w:firstLine="0"/>
    </w:pPr>
    <w:rPr>
      <w:rFonts w:eastAsia="SimSun"/>
      <w:b/>
      <w:lang w:eastAsia="en-GB"/>
    </w:rPr>
  </w:style>
  <w:style w:type="paragraph" w:customStyle="1" w:styleId="ReferenceLine">
    <w:name w:val="Reference Line"/>
    <w:basedOn w:val="BodyText"/>
    <w:uiPriority w:val="99"/>
    <w:rsid w:val="00A125B5"/>
    <w:pPr>
      <w:widowControl w:val="0"/>
      <w:spacing w:after="120"/>
    </w:pPr>
    <w:rPr>
      <w:rFonts w:ascii="Arial" w:eastAsia="‚l‚r ‚oƒSƒVƒbƒN" w:hAnsi="Arial"/>
      <w:snapToGrid w:val="0"/>
    </w:rPr>
  </w:style>
  <w:style w:type="paragraph" w:customStyle="1" w:styleId="L3">
    <w:name w:val="L3"/>
    <w:uiPriority w:val="99"/>
    <w:rsid w:val="00A125B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125B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125B5"/>
    <w:pPr>
      <w:spacing w:before="120" w:after="220"/>
    </w:pPr>
    <w:rPr>
      <w:rFonts w:ascii="Arial" w:eastAsia="MS Mincho" w:hAnsi="Arial"/>
      <w:noProof/>
      <w:lang w:val="en-US" w:eastAsia="en-US"/>
    </w:rPr>
  </w:style>
  <w:style w:type="paragraph" w:customStyle="1" w:styleId="nroaml">
    <w:name w:val="nroaml"/>
    <w:basedOn w:val="H6"/>
    <w:uiPriority w:val="99"/>
    <w:rsid w:val="00A125B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A125B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A125B5"/>
    <w:rPr>
      <w:b/>
    </w:rPr>
  </w:style>
  <w:style w:type="paragraph" w:customStyle="1" w:styleId="ActionPoint">
    <w:name w:val="ActionPoint"/>
    <w:basedOn w:val="Normal"/>
    <w:uiPriority w:val="99"/>
    <w:rsid w:val="00A125B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A125B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A125B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125B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A125B5"/>
    <w:pPr>
      <w:autoSpaceDE w:val="0"/>
      <w:autoSpaceDN w:val="0"/>
      <w:adjustRightInd w:val="0"/>
      <w:spacing w:after="0"/>
    </w:pPr>
    <w:rPr>
      <w:rFonts w:ascii="Arial" w:eastAsia="SimSun" w:hAnsi="Arial"/>
      <w:lang w:eastAsia="en-GB"/>
    </w:rPr>
  </w:style>
  <w:style w:type="character" w:customStyle="1" w:styleId="PTK">
    <w:name w:val="PTK"/>
    <w:semiHidden/>
    <w:rsid w:val="00A125B5"/>
    <w:rPr>
      <w:rFonts w:ascii="Arial" w:hAnsi="Arial" w:cs="Arial"/>
      <w:color w:val="000080"/>
      <w:sz w:val="20"/>
      <w:szCs w:val="20"/>
    </w:rPr>
  </w:style>
  <w:style w:type="paragraph" w:customStyle="1" w:styleId="TdocList">
    <w:name w:val="Tdoc_List"/>
    <w:basedOn w:val="Normal"/>
    <w:uiPriority w:val="99"/>
    <w:rsid w:val="00A125B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125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125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125B5"/>
    <w:pPr>
      <w:ind w:left="2836"/>
    </w:pPr>
    <w:rPr>
      <w:rFonts w:eastAsia="Times New Roman"/>
      <w:lang w:val="x-none"/>
    </w:rPr>
  </w:style>
  <w:style w:type="numbering" w:customStyle="1" w:styleId="NoList20">
    <w:name w:val="No List20"/>
    <w:next w:val="NoList"/>
    <w:uiPriority w:val="99"/>
    <w:semiHidden/>
    <w:rsid w:val="00A125B5"/>
  </w:style>
  <w:style w:type="character" w:customStyle="1" w:styleId="413">
    <w:name w:val="(文字) (文字)41"/>
    <w:rsid w:val="00A125B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125B5"/>
  </w:style>
  <w:style w:type="numbering" w:customStyle="1" w:styleId="NoList28">
    <w:name w:val="No List28"/>
    <w:next w:val="NoList"/>
    <w:uiPriority w:val="99"/>
    <w:semiHidden/>
    <w:unhideWhenUsed/>
    <w:rsid w:val="00A125B5"/>
  </w:style>
  <w:style w:type="table" w:customStyle="1" w:styleId="TableGrid7">
    <w:name w:val="Table Grid7"/>
    <w:basedOn w:val="TableNormal"/>
    <w:next w:val="TableGrid"/>
    <w:rsid w:val="00A125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125B5"/>
    <w:rPr>
      <w:lang w:val="en-GB" w:eastAsia="en-US"/>
    </w:rPr>
  </w:style>
  <w:style w:type="paragraph" w:customStyle="1" w:styleId="T">
    <w:name w:val="T"/>
    <w:basedOn w:val="TAC"/>
    <w:uiPriority w:val="99"/>
    <w:rsid w:val="00A125B5"/>
    <w:pPr>
      <w:overflowPunct w:val="0"/>
      <w:autoSpaceDE w:val="0"/>
      <w:autoSpaceDN w:val="0"/>
      <w:adjustRightInd w:val="0"/>
      <w:textAlignment w:val="baseline"/>
    </w:pPr>
    <w:rPr>
      <w:lang w:eastAsia="x-none"/>
    </w:rPr>
  </w:style>
  <w:style w:type="character" w:customStyle="1" w:styleId="Char21">
    <w:name w:val="页脚 Char2"/>
    <w:rsid w:val="00A125B5"/>
    <w:rPr>
      <w:rFonts w:ascii="Arial" w:hAnsi="Arial"/>
      <w:b/>
      <w:i/>
      <w:noProof/>
      <w:sz w:val="18"/>
    </w:rPr>
  </w:style>
  <w:style w:type="character" w:customStyle="1" w:styleId="Char30">
    <w:name w:val="批注文字 Char3"/>
    <w:uiPriority w:val="99"/>
    <w:qFormat/>
    <w:rsid w:val="00A125B5"/>
    <w:rPr>
      <w:lang w:val="en-GB" w:eastAsia="en-US"/>
    </w:rPr>
  </w:style>
  <w:style w:type="paragraph" w:customStyle="1" w:styleId="80">
    <w:name w:val="修订8"/>
    <w:hidden/>
    <w:uiPriority w:val="99"/>
    <w:semiHidden/>
    <w:rsid w:val="00A125B5"/>
    <w:rPr>
      <w:rFonts w:ascii="Times New Roman" w:eastAsia="MS Mincho" w:hAnsi="Times New Roman"/>
      <w:lang w:val="en-GB" w:eastAsia="en-US"/>
    </w:rPr>
  </w:style>
  <w:style w:type="paragraph" w:customStyle="1" w:styleId="Pl0">
    <w:name w:val="Pl"/>
    <w:basedOn w:val="Normal"/>
    <w:uiPriority w:val="99"/>
    <w:rsid w:val="00A12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A125B5"/>
    <w:rPr>
      <w:rFonts w:ascii="Times New Roman" w:eastAsia="MS Mincho" w:hAnsi="Times New Roman"/>
      <w:lang w:val="en-GB" w:eastAsia="en-US"/>
    </w:rPr>
  </w:style>
  <w:style w:type="paragraph" w:customStyle="1" w:styleId="wordsection1">
    <w:name w:val="wordsection1"/>
    <w:basedOn w:val="Normal"/>
    <w:uiPriority w:val="99"/>
    <w:rsid w:val="00A125B5"/>
    <w:pPr>
      <w:spacing w:after="0"/>
    </w:pPr>
    <w:rPr>
      <w:rFonts w:ascii="Calibri" w:eastAsia="Calibri" w:hAnsi="Calibri" w:cs="Calibri"/>
      <w:lang w:val="en-US" w:eastAsia="ja-JP"/>
    </w:rPr>
  </w:style>
  <w:style w:type="paragraph" w:customStyle="1" w:styleId="TOC92">
    <w:name w:val="TOC 92"/>
    <w:basedOn w:val="TOC8"/>
    <w:uiPriority w:val="99"/>
    <w:rsid w:val="00A125B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A125B5"/>
  </w:style>
  <w:style w:type="numbering" w:customStyle="1" w:styleId="NoList114">
    <w:name w:val="No List114"/>
    <w:next w:val="NoList"/>
    <w:uiPriority w:val="99"/>
    <w:semiHidden/>
    <w:rsid w:val="00A125B5"/>
  </w:style>
  <w:style w:type="numbering" w:customStyle="1" w:styleId="NoList210">
    <w:name w:val="No List210"/>
    <w:next w:val="NoList"/>
    <w:uiPriority w:val="99"/>
    <w:semiHidden/>
    <w:rsid w:val="00A125B5"/>
  </w:style>
  <w:style w:type="numbering" w:customStyle="1" w:styleId="NoList34">
    <w:name w:val="No List34"/>
    <w:next w:val="NoList"/>
    <w:uiPriority w:val="99"/>
    <w:semiHidden/>
    <w:unhideWhenUsed/>
    <w:rsid w:val="00A125B5"/>
  </w:style>
  <w:style w:type="numbering" w:customStyle="1" w:styleId="131">
    <w:name w:val="목록 없음13"/>
    <w:next w:val="NoList"/>
    <w:semiHidden/>
    <w:unhideWhenUsed/>
    <w:rsid w:val="00A125B5"/>
  </w:style>
  <w:style w:type="numbering" w:customStyle="1" w:styleId="234">
    <w:name w:val="목록 없음23"/>
    <w:next w:val="NoList"/>
    <w:semiHidden/>
    <w:rsid w:val="00A125B5"/>
  </w:style>
  <w:style w:type="numbering" w:customStyle="1" w:styleId="NoList44">
    <w:name w:val="No List44"/>
    <w:next w:val="NoList"/>
    <w:uiPriority w:val="99"/>
    <w:semiHidden/>
    <w:unhideWhenUsed/>
    <w:rsid w:val="00A125B5"/>
  </w:style>
  <w:style w:type="numbering" w:customStyle="1" w:styleId="NoList54">
    <w:name w:val="No List54"/>
    <w:next w:val="NoList"/>
    <w:semiHidden/>
    <w:rsid w:val="00A125B5"/>
  </w:style>
  <w:style w:type="numbering" w:customStyle="1" w:styleId="NoList63">
    <w:name w:val="No List63"/>
    <w:next w:val="NoList"/>
    <w:semiHidden/>
    <w:rsid w:val="00A125B5"/>
  </w:style>
  <w:style w:type="numbering" w:customStyle="1" w:styleId="NoList73">
    <w:name w:val="No List73"/>
    <w:next w:val="NoList"/>
    <w:semiHidden/>
    <w:rsid w:val="00A125B5"/>
  </w:style>
  <w:style w:type="numbering" w:customStyle="1" w:styleId="NoList115">
    <w:name w:val="No List115"/>
    <w:next w:val="NoList"/>
    <w:uiPriority w:val="99"/>
    <w:semiHidden/>
    <w:rsid w:val="00A125B5"/>
  </w:style>
  <w:style w:type="numbering" w:customStyle="1" w:styleId="NoList213">
    <w:name w:val="No List213"/>
    <w:next w:val="NoList"/>
    <w:semiHidden/>
    <w:rsid w:val="00A125B5"/>
  </w:style>
  <w:style w:type="numbering" w:customStyle="1" w:styleId="NoList83">
    <w:name w:val="No List83"/>
    <w:next w:val="NoList"/>
    <w:semiHidden/>
    <w:rsid w:val="00A125B5"/>
  </w:style>
  <w:style w:type="numbering" w:customStyle="1" w:styleId="NoList123">
    <w:name w:val="No List123"/>
    <w:next w:val="NoList"/>
    <w:uiPriority w:val="99"/>
    <w:semiHidden/>
    <w:rsid w:val="00A125B5"/>
  </w:style>
  <w:style w:type="numbering" w:customStyle="1" w:styleId="NoList223">
    <w:name w:val="No List223"/>
    <w:next w:val="NoList"/>
    <w:semiHidden/>
    <w:rsid w:val="00A125B5"/>
  </w:style>
  <w:style w:type="numbering" w:customStyle="1" w:styleId="NoList93">
    <w:name w:val="No List93"/>
    <w:next w:val="NoList"/>
    <w:semiHidden/>
    <w:rsid w:val="00A125B5"/>
  </w:style>
  <w:style w:type="numbering" w:customStyle="1" w:styleId="NoList133">
    <w:name w:val="No List133"/>
    <w:next w:val="NoList"/>
    <w:semiHidden/>
    <w:rsid w:val="00A125B5"/>
  </w:style>
  <w:style w:type="numbering" w:customStyle="1" w:styleId="NoList233">
    <w:name w:val="No List233"/>
    <w:next w:val="NoList"/>
    <w:semiHidden/>
    <w:rsid w:val="00A125B5"/>
  </w:style>
  <w:style w:type="numbering" w:customStyle="1" w:styleId="NoList103">
    <w:name w:val="No List103"/>
    <w:next w:val="NoList"/>
    <w:semiHidden/>
    <w:rsid w:val="00A125B5"/>
  </w:style>
  <w:style w:type="numbering" w:customStyle="1" w:styleId="NoList143">
    <w:name w:val="No List143"/>
    <w:next w:val="NoList"/>
    <w:semiHidden/>
    <w:rsid w:val="00A125B5"/>
  </w:style>
  <w:style w:type="numbering" w:customStyle="1" w:styleId="NoList243">
    <w:name w:val="No List243"/>
    <w:next w:val="NoList"/>
    <w:semiHidden/>
    <w:rsid w:val="00A125B5"/>
  </w:style>
  <w:style w:type="numbering" w:customStyle="1" w:styleId="NoList313">
    <w:name w:val="No List313"/>
    <w:next w:val="NoList"/>
    <w:semiHidden/>
    <w:rsid w:val="00A125B5"/>
  </w:style>
  <w:style w:type="numbering" w:customStyle="1" w:styleId="NoList413">
    <w:name w:val="No List413"/>
    <w:next w:val="NoList"/>
    <w:semiHidden/>
    <w:rsid w:val="00A125B5"/>
  </w:style>
  <w:style w:type="numbering" w:customStyle="1" w:styleId="NoList513">
    <w:name w:val="No List513"/>
    <w:next w:val="NoList"/>
    <w:semiHidden/>
    <w:rsid w:val="00A125B5"/>
  </w:style>
  <w:style w:type="numbering" w:customStyle="1" w:styleId="NoList153">
    <w:name w:val="No List153"/>
    <w:next w:val="NoList"/>
    <w:semiHidden/>
    <w:rsid w:val="00A125B5"/>
  </w:style>
  <w:style w:type="numbering" w:customStyle="1" w:styleId="NoList163">
    <w:name w:val="No List163"/>
    <w:next w:val="NoList"/>
    <w:semiHidden/>
    <w:rsid w:val="00A125B5"/>
  </w:style>
  <w:style w:type="numbering" w:customStyle="1" w:styleId="NoList1113">
    <w:name w:val="No List1113"/>
    <w:next w:val="NoList"/>
    <w:semiHidden/>
    <w:rsid w:val="00A125B5"/>
  </w:style>
  <w:style w:type="numbering" w:customStyle="1" w:styleId="NoList171">
    <w:name w:val="No List171"/>
    <w:next w:val="NoList"/>
    <w:uiPriority w:val="99"/>
    <w:semiHidden/>
    <w:unhideWhenUsed/>
    <w:rsid w:val="00A125B5"/>
  </w:style>
  <w:style w:type="numbering" w:customStyle="1" w:styleId="NoList181">
    <w:name w:val="No List181"/>
    <w:next w:val="NoList"/>
    <w:semiHidden/>
    <w:rsid w:val="00A125B5"/>
  </w:style>
  <w:style w:type="numbering" w:customStyle="1" w:styleId="NoList251">
    <w:name w:val="No List251"/>
    <w:next w:val="NoList"/>
    <w:semiHidden/>
    <w:rsid w:val="00A125B5"/>
  </w:style>
  <w:style w:type="numbering" w:customStyle="1" w:styleId="NoList321">
    <w:name w:val="No List321"/>
    <w:next w:val="NoList"/>
    <w:semiHidden/>
    <w:unhideWhenUsed/>
    <w:rsid w:val="00A125B5"/>
  </w:style>
  <w:style w:type="numbering" w:customStyle="1" w:styleId="1111">
    <w:name w:val="목록 없음111"/>
    <w:next w:val="NoList"/>
    <w:semiHidden/>
    <w:unhideWhenUsed/>
    <w:rsid w:val="00A125B5"/>
  </w:style>
  <w:style w:type="numbering" w:customStyle="1" w:styleId="2110">
    <w:name w:val="목록 없음211"/>
    <w:next w:val="NoList"/>
    <w:semiHidden/>
    <w:rsid w:val="00A125B5"/>
  </w:style>
  <w:style w:type="numbering" w:customStyle="1" w:styleId="NoList421">
    <w:name w:val="No List421"/>
    <w:next w:val="NoList"/>
    <w:semiHidden/>
    <w:unhideWhenUsed/>
    <w:rsid w:val="00A125B5"/>
  </w:style>
  <w:style w:type="numbering" w:customStyle="1" w:styleId="NoList521">
    <w:name w:val="No List521"/>
    <w:next w:val="NoList"/>
    <w:semiHidden/>
    <w:rsid w:val="00A125B5"/>
  </w:style>
  <w:style w:type="numbering" w:customStyle="1" w:styleId="NoList611">
    <w:name w:val="No List611"/>
    <w:next w:val="NoList"/>
    <w:semiHidden/>
    <w:rsid w:val="00A125B5"/>
  </w:style>
  <w:style w:type="numbering" w:customStyle="1" w:styleId="NoList711">
    <w:name w:val="No List711"/>
    <w:next w:val="NoList"/>
    <w:semiHidden/>
    <w:rsid w:val="00A125B5"/>
  </w:style>
  <w:style w:type="numbering" w:customStyle="1" w:styleId="NoList1121">
    <w:name w:val="No List1121"/>
    <w:next w:val="NoList"/>
    <w:semiHidden/>
    <w:rsid w:val="00A125B5"/>
  </w:style>
  <w:style w:type="numbering" w:customStyle="1" w:styleId="NoList2111">
    <w:name w:val="No List2111"/>
    <w:next w:val="NoList"/>
    <w:semiHidden/>
    <w:rsid w:val="00A125B5"/>
  </w:style>
  <w:style w:type="numbering" w:customStyle="1" w:styleId="NoList811">
    <w:name w:val="No List811"/>
    <w:next w:val="NoList"/>
    <w:semiHidden/>
    <w:rsid w:val="00A125B5"/>
  </w:style>
  <w:style w:type="numbering" w:customStyle="1" w:styleId="NoList1211">
    <w:name w:val="No List1211"/>
    <w:next w:val="NoList"/>
    <w:semiHidden/>
    <w:rsid w:val="00A125B5"/>
  </w:style>
  <w:style w:type="numbering" w:customStyle="1" w:styleId="NoList2211">
    <w:name w:val="No List2211"/>
    <w:next w:val="NoList"/>
    <w:semiHidden/>
    <w:rsid w:val="00A125B5"/>
  </w:style>
  <w:style w:type="numbering" w:customStyle="1" w:styleId="NoList911">
    <w:name w:val="No List911"/>
    <w:next w:val="NoList"/>
    <w:semiHidden/>
    <w:rsid w:val="00A125B5"/>
  </w:style>
  <w:style w:type="numbering" w:customStyle="1" w:styleId="NoList1311">
    <w:name w:val="No List1311"/>
    <w:next w:val="NoList"/>
    <w:semiHidden/>
    <w:rsid w:val="00A125B5"/>
  </w:style>
  <w:style w:type="numbering" w:customStyle="1" w:styleId="NoList2311">
    <w:name w:val="No List2311"/>
    <w:next w:val="NoList"/>
    <w:semiHidden/>
    <w:rsid w:val="00A125B5"/>
  </w:style>
  <w:style w:type="numbering" w:customStyle="1" w:styleId="NoList1011">
    <w:name w:val="No List1011"/>
    <w:next w:val="NoList"/>
    <w:semiHidden/>
    <w:rsid w:val="00A125B5"/>
  </w:style>
  <w:style w:type="numbering" w:customStyle="1" w:styleId="NoList1411">
    <w:name w:val="No List1411"/>
    <w:next w:val="NoList"/>
    <w:semiHidden/>
    <w:rsid w:val="00A125B5"/>
  </w:style>
  <w:style w:type="numbering" w:customStyle="1" w:styleId="NoList2411">
    <w:name w:val="No List2411"/>
    <w:next w:val="NoList"/>
    <w:semiHidden/>
    <w:rsid w:val="00A125B5"/>
  </w:style>
  <w:style w:type="numbering" w:customStyle="1" w:styleId="NoList3111">
    <w:name w:val="No List3111"/>
    <w:next w:val="NoList"/>
    <w:semiHidden/>
    <w:rsid w:val="00A125B5"/>
  </w:style>
  <w:style w:type="numbering" w:customStyle="1" w:styleId="NoList4111">
    <w:name w:val="No List4111"/>
    <w:next w:val="NoList"/>
    <w:semiHidden/>
    <w:rsid w:val="00A125B5"/>
  </w:style>
  <w:style w:type="numbering" w:customStyle="1" w:styleId="NoList5111">
    <w:name w:val="No List5111"/>
    <w:next w:val="NoList"/>
    <w:semiHidden/>
    <w:rsid w:val="00A125B5"/>
  </w:style>
  <w:style w:type="numbering" w:customStyle="1" w:styleId="NoList1511">
    <w:name w:val="No List1511"/>
    <w:next w:val="NoList"/>
    <w:semiHidden/>
    <w:rsid w:val="00A125B5"/>
  </w:style>
  <w:style w:type="numbering" w:customStyle="1" w:styleId="NoList1611">
    <w:name w:val="No List1611"/>
    <w:next w:val="NoList"/>
    <w:semiHidden/>
    <w:rsid w:val="00A125B5"/>
  </w:style>
  <w:style w:type="numbering" w:customStyle="1" w:styleId="NoList11111">
    <w:name w:val="No List11111"/>
    <w:next w:val="NoList"/>
    <w:semiHidden/>
    <w:rsid w:val="00A125B5"/>
  </w:style>
  <w:style w:type="numbering" w:customStyle="1" w:styleId="NoList191">
    <w:name w:val="No List191"/>
    <w:next w:val="NoList"/>
    <w:uiPriority w:val="99"/>
    <w:semiHidden/>
    <w:unhideWhenUsed/>
    <w:rsid w:val="00A125B5"/>
  </w:style>
  <w:style w:type="numbering" w:customStyle="1" w:styleId="NoList1101">
    <w:name w:val="No List1101"/>
    <w:next w:val="NoList"/>
    <w:semiHidden/>
    <w:rsid w:val="00A125B5"/>
  </w:style>
  <w:style w:type="numbering" w:customStyle="1" w:styleId="NoList261">
    <w:name w:val="No List261"/>
    <w:next w:val="NoList"/>
    <w:semiHidden/>
    <w:rsid w:val="00A125B5"/>
  </w:style>
  <w:style w:type="numbering" w:customStyle="1" w:styleId="NoList331">
    <w:name w:val="No List331"/>
    <w:next w:val="NoList"/>
    <w:semiHidden/>
    <w:unhideWhenUsed/>
    <w:rsid w:val="00A125B5"/>
  </w:style>
  <w:style w:type="numbering" w:customStyle="1" w:styleId="1210">
    <w:name w:val="목록 없음121"/>
    <w:next w:val="NoList"/>
    <w:semiHidden/>
    <w:unhideWhenUsed/>
    <w:rsid w:val="00A125B5"/>
  </w:style>
  <w:style w:type="numbering" w:customStyle="1" w:styleId="2210">
    <w:name w:val="목록 없음221"/>
    <w:next w:val="NoList"/>
    <w:semiHidden/>
    <w:rsid w:val="00A125B5"/>
  </w:style>
  <w:style w:type="numbering" w:customStyle="1" w:styleId="NoList431">
    <w:name w:val="No List431"/>
    <w:next w:val="NoList"/>
    <w:semiHidden/>
    <w:unhideWhenUsed/>
    <w:rsid w:val="00A125B5"/>
  </w:style>
  <w:style w:type="numbering" w:customStyle="1" w:styleId="NoList531">
    <w:name w:val="No List531"/>
    <w:next w:val="NoList"/>
    <w:semiHidden/>
    <w:rsid w:val="00A125B5"/>
  </w:style>
  <w:style w:type="numbering" w:customStyle="1" w:styleId="NoList621">
    <w:name w:val="No List621"/>
    <w:next w:val="NoList"/>
    <w:semiHidden/>
    <w:rsid w:val="00A125B5"/>
  </w:style>
  <w:style w:type="numbering" w:customStyle="1" w:styleId="NoList721">
    <w:name w:val="No List721"/>
    <w:next w:val="NoList"/>
    <w:semiHidden/>
    <w:rsid w:val="00A125B5"/>
  </w:style>
  <w:style w:type="numbering" w:customStyle="1" w:styleId="NoList1131">
    <w:name w:val="No List1131"/>
    <w:next w:val="NoList"/>
    <w:semiHidden/>
    <w:rsid w:val="00A125B5"/>
  </w:style>
  <w:style w:type="numbering" w:customStyle="1" w:styleId="NoList2121">
    <w:name w:val="No List2121"/>
    <w:next w:val="NoList"/>
    <w:semiHidden/>
    <w:rsid w:val="00A125B5"/>
  </w:style>
  <w:style w:type="numbering" w:customStyle="1" w:styleId="NoList821">
    <w:name w:val="No List821"/>
    <w:next w:val="NoList"/>
    <w:semiHidden/>
    <w:rsid w:val="00A125B5"/>
  </w:style>
  <w:style w:type="numbering" w:customStyle="1" w:styleId="NoList1221">
    <w:name w:val="No List1221"/>
    <w:next w:val="NoList"/>
    <w:semiHidden/>
    <w:rsid w:val="00A125B5"/>
  </w:style>
  <w:style w:type="numbering" w:customStyle="1" w:styleId="NoList2221">
    <w:name w:val="No List2221"/>
    <w:next w:val="NoList"/>
    <w:semiHidden/>
    <w:rsid w:val="00A125B5"/>
  </w:style>
  <w:style w:type="numbering" w:customStyle="1" w:styleId="NoList921">
    <w:name w:val="No List921"/>
    <w:next w:val="NoList"/>
    <w:semiHidden/>
    <w:rsid w:val="00A125B5"/>
  </w:style>
  <w:style w:type="numbering" w:customStyle="1" w:styleId="NoList1321">
    <w:name w:val="No List1321"/>
    <w:next w:val="NoList"/>
    <w:semiHidden/>
    <w:rsid w:val="00A125B5"/>
  </w:style>
  <w:style w:type="numbering" w:customStyle="1" w:styleId="NoList2321">
    <w:name w:val="No List2321"/>
    <w:next w:val="NoList"/>
    <w:semiHidden/>
    <w:rsid w:val="00A125B5"/>
  </w:style>
  <w:style w:type="numbering" w:customStyle="1" w:styleId="NoList1021">
    <w:name w:val="No List1021"/>
    <w:next w:val="NoList"/>
    <w:semiHidden/>
    <w:rsid w:val="00A125B5"/>
  </w:style>
  <w:style w:type="numbering" w:customStyle="1" w:styleId="NoList1421">
    <w:name w:val="No List1421"/>
    <w:next w:val="NoList"/>
    <w:semiHidden/>
    <w:rsid w:val="00A125B5"/>
  </w:style>
  <w:style w:type="numbering" w:customStyle="1" w:styleId="NoList2421">
    <w:name w:val="No List2421"/>
    <w:next w:val="NoList"/>
    <w:semiHidden/>
    <w:rsid w:val="00A125B5"/>
  </w:style>
  <w:style w:type="numbering" w:customStyle="1" w:styleId="NoList3121">
    <w:name w:val="No List3121"/>
    <w:next w:val="NoList"/>
    <w:semiHidden/>
    <w:rsid w:val="00A125B5"/>
  </w:style>
  <w:style w:type="numbering" w:customStyle="1" w:styleId="NoList4121">
    <w:name w:val="No List4121"/>
    <w:next w:val="NoList"/>
    <w:semiHidden/>
    <w:rsid w:val="00A125B5"/>
  </w:style>
  <w:style w:type="numbering" w:customStyle="1" w:styleId="NoList5121">
    <w:name w:val="No List5121"/>
    <w:next w:val="NoList"/>
    <w:semiHidden/>
    <w:rsid w:val="00A125B5"/>
  </w:style>
  <w:style w:type="numbering" w:customStyle="1" w:styleId="NoList1521">
    <w:name w:val="No List1521"/>
    <w:next w:val="NoList"/>
    <w:semiHidden/>
    <w:rsid w:val="00A125B5"/>
  </w:style>
  <w:style w:type="numbering" w:customStyle="1" w:styleId="NoList1621">
    <w:name w:val="No List1621"/>
    <w:next w:val="NoList"/>
    <w:semiHidden/>
    <w:rsid w:val="00A125B5"/>
  </w:style>
  <w:style w:type="numbering" w:customStyle="1" w:styleId="1211">
    <w:name w:val="无列表121"/>
    <w:next w:val="NoList"/>
    <w:semiHidden/>
    <w:rsid w:val="00A125B5"/>
  </w:style>
  <w:style w:type="numbering" w:customStyle="1" w:styleId="NoList11121">
    <w:name w:val="No List11121"/>
    <w:next w:val="NoList"/>
    <w:semiHidden/>
    <w:rsid w:val="00A125B5"/>
  </w:style>
  <w:style w:type="numbering" w:customStyle="1" w:styleId="216">
    <w:name w:val="无列表21"/>
    <w:next w:val="NoList"/>
    <w:uiPriority w:val="99"/>
    <w:semiHidden/>
    <w:unhideWhenUsed/>
    <w:rsid w:val="00A125B5"/>
  </w:style>
  <w:style w:type="numbering" w:customStyle="1" w:styleId="314">
    <w:name w:val="无列表31"/>
    <w:next w:val="NoList"/>
    <w:uiPriority w:val="99"/>
    <w:semiHidden/>
    <w:unhideWhenUsed/>
    <w:rsid w:val="00A125B5"/>
  </w:style>
  <w:style w:type="numbering" w:customStyle="1" w:styleId="NoList201">
    <w:name w:val="No List201"/>
    <w:next w:val="NoList"/>
    <w:semiHidden/>
    <w:rsid w:val="00A125B5"/>
  </w:style>
  <w:style w:type="numbering" w:customStyle="1" w:styleId="NoList271">
    <w:name w:val="No List271"/>
    <w:next w:val="NoList"/>
    <w:uiPriority w:val="99"/>
    <w:semiHidden/>
    <w:unhideWhenUsed/>
    <w:rsid w:val="00A125B5"/>
  </w:style>
  <w:style w:type="numbering" w:customStyle="1" w:styleId="NoList281">
    <w:name w:val="No List281"/>
    <w:next w:val="NoList"/>
    <w:uiPriority w:val="99"/>
    <w:semiHidden/>
    <w:unhideWhenUsed/>
    <w:rsid w:val="00A125B5"/>
  </w:style>
  <w:style w:type="numbering" w:customStyle="1" w:styleId="48">
    <w:name w:val="无列表4"/>
    <w:next w:val="NoList"/>
    <w:uiPriority w:val="99"/>
    <w:semiHidden/>
    <w:unhideWhenUsed/>
    <w:rsid w:val="00A125B5"/>
  </w:style>
  <w:style w:type="character" w:customStyle="1" w:styleId="8Char2">
    <w:name w:val="标题 8 Char2"/>
    <w:rsid w:val="00A125B5"/>
    <w:rPr>
      <w:rFonts w:ascii="Arial" w:eastAsia="Times New Roman" w:hAnsi="Arial"/>
      <w:sz w:val="36"/>
      <w:lang w:val="en-GB" w:eastAsia="en-GB"/>
    </w:rPr>
  </w:style>
  <w:style w:type="character" w:customStyle="1" w:styleId="9Char2">
    <w:name w:val="标题 9 Char2"/>
    <w:rsid w:val="00A125B5"/>
    <w:rPr>
      <w:rFonts w:ascii="Arial" w:eastAsia="Times New Roman" w:hAnsi="Arial"/>
      <w:sz w:val="36"/>
      <w:lang w:val="en-GB" w:eastAsia="en-GB"/>
    </w:rPr>
  </w:style>
  <w:style w:type="character" w:customStyle="1" w:styleId="Char22">
    <w:name w:val="批注框文本 Char2"/>
    <w:rsid w:val="00A125B5"/>
    <w:rPr>
      <w:rFonts w:ascii="Segoe UI" w:eastAsia="Times New Roman" w:hAnsi="Segoe UI"/>
      <w:sz w:val="18"/>
      <w:szCs w:val="18"/>
      <w:lang w:val="x-none" w:eastAsia="en-GB"/>
    </w:rPr>
  </w:style>
  <w:style w:type="character" w:customStyle="1" w:styleId="Char31">
    <w:name w:val="批注主题 Char3"/>
    <w:rsid w:val="00A125B5"/>
    <w:rPr>
      <w:rFonts w:eastAsia="Times New Roman"/>
      <w:b/>
      <w:bCs/>
      <w:lang w:val="en-GB" w:eastAsia="en-GB"/>
    </w:rPr>
  </w:style>
  <w:style w:type="character" w:customStyle="1" w:styleId="Char23">
    <w:name w:val="文档结构图 Char2"/>
    <w:rsid w:val="00A125B5"/>
    <w:rPr>
      <w:rFonts w:ascii="Tahoma" w:eastAsia="Times New Roman" w:hAnsi="Tahoma"/>
      <w:shd w:val="clear" w:color="auto" w:fill="000080"/>
      <w:lang w:val="en-GB" w:eastAsia="en-GB"/>
    </w:rPr>
  </w:style>
  <w:style w:type="character" w:customStyle="1" w:styleId="Char24">
    <w:name w:val="纯文本 Char2"/>
    <w:rsid w:val="00A125B5"/>
    <w:rPr>
      <w:rFonts w:ascii="Courier New" w:eastAsia="Times New Roman" w:hAnsi="Courier New"/>
      <w:lang w:val="nb-NO" w:eastAsia="en-GB"/>
    </w:rPr>
  </w:style>
  <w:style w:type="numbering" w:customStyle="1" w:styleId="NoList116">
    <w:name w:val="No List116"/>
    <w:next w:val="NoList"/>
    <w:uiPriority w:val="99"/>
    <w:semiHidden/>
    <w:rsid w:val="00A125B5"/>
  </w:style>
  <w:style w:type="numbering" w:customStyle="1" w:styleId="NoList214">
    <w:name w:val="No List214"/>
    <w:next w:val="NoList"/>
    <w:semiHidden/>
    <w:rsid w:val="00A125B5"/>
  </w:style>
  <w:style w:type="numbering" w:customStyle="1" w:styleId="NoList35">
    <w:name w:val="No List35"/>
    <w:next w:val="NoList"/>
    <w:uiPriority w:val="99"/>
    <w:semiHidden/>
    <w:unhideWhenUsed/>
    <w:rsid w:val="00A125B5"/>
  </w:style>
  <w:style w:type="numbering" w:customStyle="1" w:styleId="140">
    <w:name w:val="목록 없음14"/>
    <w:next w:val="NoList"/>
    <w:semiHidden/>
    <w:unhideWhenUsed/>
    <w:rsid w:val="00A125B5"/>
  </w:style>
  <w:style w:type="numbering" w:customStyle="1" w:styleId="240">
    <w:name w:val="목록 없음24"/>
    <w:next w:val="NoList"/>
    <w:semiHidden/>
    <w:rsid w:val="00A125B5"/>
  </w:style>
  <w:style w:type="numbering" w:customStyle="1" w:styleId="NoList45">
    <w:name w:val="No List45"/>
    <w:next w:val="NoList"/>
    <w:uiPriority w:val="99"/>
    <w:semiHidden/>
    <w:unhideWhenUsed/>
    <w:rsid w:val="00A125B5"/>
  </w:style>
  <w:style w:type="numbering" w:customStyle="1" w:styleId="NoList55">
    <w:name w:val="No List55"/>
    <w:next w:val="NoList"/>
    <w:semiHidden/>
    <w:rsid w:val="00A125B5"/>
  </w:style>
  <w:style w:type="numbering" w:customStyle="1" w:styleId="NoList64">
    <w:name w:val="No List64"/>
    <w:next w:val="NoList"/>
    <w:semiHidden/>
    <w:rsid w:val="00A125B5"/>
  </w:style>
  <w:style w:type="numbering" w:customStyle="1" w:styleId="NoList74">
    <w:name w:val="No List74"/>
    <w:next w:val="NoList"/>
    <w:semiHidden/>
    <w:rsid w:val="00A125B5"/>
  </w:style>
  <w:style w:type="numbering" w:customStyle="1" w:styleId="NoList117">
    <w:name w:val="No List117"/>
    <w:next w:val="NoList"/>
    <w:uiPriority w:val="99"/>
    <w:semiHidden/>
    <w:rsid w:val="00A125B5"/>
  </w:style>
  <w:style w:type="numbering" w:customStyle="1" w:styleId="NoList215">
    <w:name w:val="No List215"/>
    <w:next w:val="NoList"/>
    <w:semiHidden/>
    <w:rsid w:val="00A125B5"/>
  </w:style>
  <w:style w:type="numbering" w:customStyle="1" w:styleId="NoList84">
    <w:name w:val="No List84"/>
    <w:next w:val="NoList"/>
    <w:semiHidden/>
    <w:rsid w:val="00A125B5"/>
  </w:style>
  <w:style w:type="numbering" w:customStyle="1" w:styleId="NoList124">
    <w:name w:val="No List124"/>
    <w:next w:val="NoList"/>
    <w:uiPriority w:val="99"/>
    <w:semiHidden/>
    <w:rsid w:val="00A125B5"/>
  </w:style>
  <w:style w:type="numbering" w:customStyle="1" w:styleId="NoList224">
    <w:name w:val="No List224"/>
    <w:next w:val="NoList"/>
    <w:semiHidden/>
    <w:rsid w:val="00A125B5"/>
  </w:style>
  <w:style w:type="numbering" w:customStyle="1" w:styleId="NoList94">
    <w:name w:val="No List94"/>
    <w:next w:val="NoList"/>
    <w:semiHidden/>
    <w:rsid w:val="00A125B5"/>
  </w:style>
  <w:style w:type="numbering" w:customStyle="1" w:styleId="NoList134">
    <w:name w:val="No List134"/>
    <w:next w:val="NoList"/>
    <w:semiHidden/>
    <w:rsid w:val="00A125B5"/>
  </w:style>
  <w:style w:type="numbering" w:customStyle="1" w:styleId="NoList234">
    <w:name w:val="No List234"/>
    <w:next w:val="NoList"/>
    <w:semiHidden/>
    <w:rsid w:val="00A125B5"/>
  </w:style>
  <w:style w:type="numbering" w:customStyle="1" w:styleId="NoList104">
    <w:name w:val="No List104"/>
    <w:next w:val="NoList"/>
    <w:semiHidden/>
    <w:rsid w:val="00A125B5"/>
  </w:style>
  <w:style w:type="numbering" w:customStyle="1" w:styleId="NoList144">
    <w:name w:val="No List144"/>
    <w:next w:val="NoList"/>
    <w:semiHidden/>
    <w:rsid w:val="00A125B5"/>
  </w:style>
  <w:style w:type="numbering" w:customStyle="1" w:styleId="NoList244">
    <w:name w:val="No List244"/>
    <w:next w:val="NoList"/>
    <w:semiHidden/>
    <w:rsid w:val="00A125B5"/>
  </w:style>
  <w:style w:type="numbering" w:customStyle="1" w:styleId="NoList314">
    <w:name w:val="No List314"/>
    <w:next w:val="NoList"/>
    <w:semiHidden/>
    <w:rsid w:val="00A125B5"/>
  </w:style>
  <w:style w:type="numbering" w:customStyle="1" w:styleId="NoList414">
    <w:name w:val="No List414"/>
    <w:next w:val="NoList"/>
    <w:semiHidden/>
    <w:rsid w:val="00A125B5"/>
  </w:style>
  <w:style w:type="numbering" w:customStyle="1" w:styleId="NoList514">
    <w:name w:val="No List514"/>
    <w:next w:val="NoList"/>
    <w:semiHidden/>
    <w:rsid w:val="00A125B5"/>
  </w:style>
  <w:style w:type="numbering" w:customStyle="1" w:styleId="NoList154">
    <w:name w:val="No List154"/>
    <w:next w:val="NoList"/>
    <w:semiHidden/>
    <w:rsid w:val="00A125B5"/>
  </w:style>
  <w:style w:type="numbering" w:customStyle="1" w:styleId="NoList164">
    <w:name w:val="No List164"/>
    <w:next w:val="NoList"/>
    <w:semiHidden/>
    <w:rsid w:val="00A125B5"/>
  </w:style>
  <w:style w:type="numbering" w:customStyle="1" w:styleId="141">
    <w:name w:val="无列表14"/>
    <w:next w:val="NoList"/>
    <w:semiHidden/>
    <w:rsid w:val="00A125B5"/>
  </w:style>
  <w:style w:type="numbering" w:customStyle="1" w:styleId="NoList1114">
    <w:name w:val="No List1114"/>
    <w:next w:val="NoList"/>
    <w:semiHidden/>
    <w:rsid w:val="00A125B5"/>
  </w:style>
  <w:style w:type="numbering" w:customStyle="1" w:styleId="NoList172">
    <w:name w:val="No List172"/>
    <w:next w:val="NoList"/>
    <w:uiPriority w:val="99"/>
    <w:semiHidden/>
    <w:unhideWhenUsed/>
    <w:rsid w:val="00A125B5"/>
  </w:style>
  <w:style w:type="numbering" w:customStyle="1" w:styleId="NoList182">
    <w:name w:val="No List182"/>
    <w:next w:val="NoList"/>
    <w:semiHidden/>
    <w:rsid w:val="00A125B5"/>
  </w:style>
  <w:style w:type="numbering" w:customStyle="1" w:styleId="NoList252">
    <w:name w:val="No List252"/>
    <w:next w:val="NoList"/>
    <w:semiHidden/>
    <w:rsid w:val="00A125B5"/>
  </w:style>
  <w:style w:type="numbering" w:customStyle="1" w:styleId="NoList322">
    <w:name w:val="No List322"/>
    <w:next w:val="NoList"/>
    <w:semiHidden/>
    <w:unhideWhenUsed/>
    <w:rsid w:val="00A125B5"/>
  </w:style>
  <w:style w:type="numbering" w:customStyle="1" w:styleId="1121">
    <w:name w:val="목록 없음112"/>
    <w:next w:val="NoList"/>
    <w:semiHidden/>
    <w:unhideWhenUsed/>
    <w:rsid w:val="00A125B5"/>
  </w:style>
  <w:style w:type="numbering" w:customStyle="1" w:styleId="2120">
    <w:name w:val="목록 없음212"/>
    <w:next w:val="NoList"/>
    <w:semiHidden/>
    <w:rsid w:val="00A125B5"/>
  </w:style>
  <w:style w:type="numbering" w:customStyle="1" w:styleId="NoList422">
    <w:name w:val="No List422"/>
    <w:next w:val="NoList"/>
    <w:semiHidden/>
    <w:unhideWhenUsed/>
    <w:rsid w:val="00A125B5"/>
  </w:style>
  <w:style w:type="numbering" w:customStyle="1" w:styleId="NoList522">
    <w:name w:val="No List522"/>
    <w:next w:val="NoList"/>
    <w:semiHidden/>
    <w:rsid w:val="00A125B5"/>
  </w:style>
  <w:style w:type="numbering" w:customStyle="1" w:styleId="NoList612">
    <w:name w:val="No List612"/>
    <w:next w:val="NoList"/>
    <w:semiHidden/>
    <w:rsid w:val="00A125B5"/>
  </w:style>
  <w:style w:type="numbering" w:customStyle="1" w:styleId="NoList712">
    <w:name w:val="No List712"/>
    <w:next w:val="NoList"/>
    <w:semiHidden/>
    <w:rsid w:val="00A125B5"/>
  </w:style>
  <w:style w:type="numbering" w:customStyle="1" w:styleId="NoList1122">
    <w:name w:val="No List1122"/>
    <w:next w:val="NoList"/>
    <w:semiHidden/>
    <w:rsid w:val="00A125B5"/>
  </w:style>
  <w:style w:type="numbering" w:customStyle="1" w:styleId="NoList2112">
    <w:name w:val="No List2112"/>
    <w:next w:val="NoList"/>
    <w:semiHidden/>
    <w:rsid w:val="00A125B5"/>
  </w:style>
  <w:style w:type="numbering" w:customStyle="1" w:styleId="NoList812">
    <w:name w:val="No List812"/>
    <w:next w:val="NoList"/>
    <w:semiHidden/>
    <w:rsid w:val="00A125B5"/>
  </w:style>
  <w:style w:type="numbering" w:customStyle="1" w:styleId="NoList1212">
    <w:name w:val="No List1212"/>
    <w:next w:val="NoList"/>
    <w:semiHidden/>
    <w:rsid w:val="00A125B5"/>
  </w:style>
  <w:style w:type="numbering" w:customStyle="1" w:styleId="NoList2212">
    <w:name w:val="No List2212"/>
    <w:next w:val="NoList"/>
    <w:semiHidden/>
    <w:rsid w:val="00A125B5"/>
  </w:style>
  <w:style w:type="numbering" w:customStyle="1" w:styleId="NoList912">
    <w:name w:val="No List912"/>
    <w:next w:val="NoList"/>
    <w:semiHidden/>
    <w:rsid w:val="00A125B5"/>
  </w:style>
  <w:style w:type="numbering" w:customStyle="1" w:styleId="NoList1312">
    <w:name w:val="No List1312"/>
    <w:next w:val="NoList"/>
    <w:semiHidden/>
    <w:rsid w:val="00A125B5"/>
  </w:style>
  <w:style w:type="numbering" w:customStyle="1" w:styleId="NoList2312">
    <w:name w:val="No List2312"/>
    <w:next w:val="NoList"/>
    <w:semiHidden/>
    <w:rsid w:val="00A125B5"/>
  </w:style>
  <w:style w:type="numbering" w:customStyle="1" w:styleId="NoList1012">
    <w:name w:val="No List1012"/>
    <w:next w:val="NoList"/>
    <w:semiHidden/>
    <w:rsid w:val="00A125B5"/>
  </w:style>
  <w:style w:type="numbering" w:customStyle="1" w:styleId="NoList1412">
    <w:name w:val="No List1412"/>
    <w:next w:val="NoList"/>
    <w:semiHidden/>
    <w:rsid w:val="00A125B5"/>
  </w:style>
  <w:style w:type="numbering" w:customStyle="1" w:styleId="NoList2412">
    <w:name w:val="No List2412"/>
    <w:next w:val="NoList"/>
    <w:semiHidden/>
    <w:rsid w:val="00A125B5"/>
  </w:style>
  <w:style w:type="numbering" w:customStyle="1" w:styleId="NoList3112">
    <w:name w:val="No List3112"/>
    <w:next w:val="NoList"/>
    <w:semiHidden/>
    <w:rsid w:val="00A125B5"/>
  </w:style>
  <w:style w:type="numbering" w:customStyle="1" w:styleId="NoList4112">
    <w:name w:val="No List4112"/>
    <w:next w:val="NoList"/>
    <w:semiHidden/>
    <w:rsid w:val="00A125B5"/>
  </w:style>
  <w:style w:type="numbering" w:customStyle="1" w:styleId="NoList5112">
    <w:name w:val="No List5112"/>
    <w:next w:val="NoList"/>
    <w:semiHidden/>
    <w:rsid w:val="00A125B5"/>
  </w:style>
  <w:style w:type="numbering" w:customStyle="1" w:styleId="NoList1512">
    <w:name w:val="No List1512"/>
    <w:next w:val="NoList"/>
    <w:semiHidden/>
    <w:rsid w:val="00A125B5"/>
  </w:style>
  <w:style w:type="numbering" w:customStyle="1" w:styleId="NoList1612">
    <w:name w:val="No List1612"/>
    <w:next w:val="NoList"/>
    <w:semiHidden/>
    <w:rsid w:val="00A125B5"/>
  </w:style>
  <w:style w:type="numbering" w:customStyle="1" w:styleId="NoList11112">
    <w:name w:val="No List11112"/>
    <w:next w:val="NoList"/>
    <w:semiHidden/>
    <w:rsid w:val="00A125B5"/>
  </w:style>
  <w:style w:type="numbering" w:customStyle="1" w:styleId="NoList192">
    <w:name w:val="No List192"/>
    <w:next w:val="NoList"/>
    <w:uiPriority w:val="99"/>
    <w:semiHidden/>
    <w:unhideWhenUsed/>
    <w:rsid w:val="00A125B5"/>
  </w:style>
  <w:style w:type="numbering" w:customStyle="1" w:styleId="NoList1102">
    <w:name w:val="No List1102"/>
    <w:next w:val="NoList"/>
    <w:uiPriority w:val="99"/>
    <w:semiHidden/>
    <w:rsid w:val="00A125B5"/>
  </w:style>
  <w:style w:type="numbering" w:customStyle="1" w:styleId="NoList262">
    <w:name w:val="No List262"/>
    <w:next w:val="NoList"/>
    <w:semiHidden/>
    <w:rsid w:val="00A125B5"/>
  </w:style>
  <w:style w:type="numbering" w:customStyle="1" w:styleId="NoList332">
    <w:name w:val="No List332"/>
    <w:next w:val="NoList"/>
    <w:semiHidden/>
    <w:unhideWhenUsed/>
    <w:rsid w:val="00A125B5"/>
  </w:style>
  <w:style w:type="numbering" w:customStyle="1" w:styleId="1220">
    <w:name w:val="목록 없음122"/>
    <w:next w:val="NoList"/>
    <w:semiHidden/>
    <w:unhideWhenUsed/>
    <w:rsid w:val="00A125B5"/>
  </w:style>
  <w:style w:type="numbering" w:customStyle="1" w:styleId="2220">
    <w:name w:val="목록 없음222"/>
    <w:next w:val="NoList"/>
    <w:semiHidden/>
    <w:rsid w:val="00A125B5"/>
  </w:style>
  <w:style w:type="numbering" w:customStyle="1" w:styleId="NoList432">
    <w:name w:val="No List432"/>
    <w:next w:val="NoList"/>
    <w:semiHidden/>
    <w:unhideWhenUsed/>
    <w:rsid w:val="00A125B5"/>
  </w:style>
  <w:style w:type="numbering" w:customStyle="1" w:styleId="NoList532">
    <w:name w:val="No List532"/>
    <w:next w:val="NoList"/>
    <w:semiHidden/>
    <w:rsid w:val="00A125B5"/>
  </w:style>
  <w:style w:type="numbering" w:customStyle="1" w:styleId="NoList622">
    <w:name w:val="No List622"/>
    <w:next w:val="NoList"/>
    <w:semiHidden/>
    <w:rsid w:val="00A125B5"/>
  </w:style>
  <w:style w:type="numbering" w:customStyle="1" w:styleId="NoList722">
    <w:name w:val="No List722"/>
    <w:next w:val="NoList"/>
    <w:semiHidden/>
    <w:rsid w:val="00A125B5"/>
  </w:style>
  <w:style w:type="numbering" w:customStyle="1" w:styleId="NoList1132">
    <w:name w:val="No List1132"/>
    <w:next w:val="NoList"/>
    <w:semiHidden/>
    <w:rsid w:val="00A125B5"/>
  </w:style>
  <w:style w:type="numbering" w:customStyle="1" w:styleId="NoList2122">
    <w:name w:val="No List2122"/>
    <w:next w:val="NoList"/>
    <w:semiHidden/>
    <w:rsid w:val="00A125B5"/>
  </w:style>
  <w:style w:type="numbering" w:customStyle="1" w:styleId="NoList822">
    <w:name w:val="No List822"/>
    <w:next w:val="NoList"/>
    <w:semiHidden/>
    <w:rsid w:val="00A125B5"/>
  </w:style>
  <w:style w:type="numbering" w:customStyle="1" w:styleId="NoList1222">
    <w:name w:val="No List1222"/>
    <w:next w:val="NoList"/>
    <w:semiHidden/>
    <w:rsid w:val="00A125B5"/>
  </w:style>
  <w:style w:type="numbering" w:customStyle="1" w:styleId="NoList2222">
    <w:name w:val="No List2222"/>
    <w:next w:val="NoList"/>
    <w:semiHidden/>
    <w:rsid w:val="00A125B5"/>
  </w:style>
  <w:style w:type="numbering" w:customStyle="1" w:styleId="NoList922">
    <w:name w:val="No List922"/>
    <w:next w:val="NoList"/>
    <w:semiHidden/>
    <w:rsid w:val="00A125B5"/>
  </w:style>
  <w:style w:type="numbering" w:customStyle="1" w:styleId="NoList1322">
    <w:name w:val="No List1322"/>
    <w:next w:val="NoList"/>
    <w:semiHidden/>
    <w:rsid w:val="00A125B5"/>
  </w:style>
  <w:style w:type="numbering" w:customStyle="1" w:styleId="NoList2322">
    <w:name w:val="No List2322"/>
    <w:next w:val="NoList"/>
    <w:semiHidden/>
    <w:rsid w:val="00A125B5"/>
  </w:style>
  <w:style w:type="numbering" w:customStyle="1" w:styleId="NoList1022">
    <w:name w:val="No List1022"/>
    <w:next w:val="NoList"/>
    <w:semiHidden/>
    <w:rsid w:val="00A125B5"/>
  </w:style>
  <w:style w:type="numbering" w:customStyle="1" w:styleId="NoList1422">
    <w:name w:val="No List1422"/>
    <w:next w:val="NoList"/>
    <w:semiHidden/>
    <w:rsid w:val="00A125B5"/>
  </w:style>
  <w:style w:type="numbering" w:customStyle="1" w:styleId="NoList2422">
    <w:name w:val="No List2422"/>
    <w:next w:val="NoList"/>
    <w:semiHidden/>
    <w:rsid w:val="00A125B5"/>
  </w:style>
  <w:style w:type="numbering" w:customStyle="1" w:styleId="NoList3122">
    <w:name w:val="No List3122"/>
    <w:next w:val="NoList"/>
    <w:semiHidden/>
    <w:rsid w:val="00A125B5"/>
  </w:style>
  <w:style w:type="numbering" w:customStyle="1" w:styleId="NoList4122">
    <w:name w:val="No List4122"/>
    <w:next w:val="NoList"/>
    <w:semiHidden/>
    <w:rsid w:val="00A125B5"/>
  </w:style>
  <w:style w:type="numbering" w:customStyle="1" w:styleId="NoList5122">
    <w:name w:val="No List5122"/>
    <w:next w:val="NoList"/>
    <w:semiHidden/>
    <w:rsid w:val="00A125B5"/>
  </w:style>
  <w:style w:type="numbering" w:customStyle="1" w:styleId="NoList1522">
    <w:name w:val="No List1522"/>
    <w:next w:val="NoList"/>
    <w:semiHidden/>
    <w:rsid w:val="00A125B5"/>
  </w:style>
  <w:style w:type="numbering" w:customStyle="1" w:styleId="NoList1622">
    <w:name w:val="No List1622"/>
    <w:next w:val="NoList"/>
    <w:semiHidden/>
    <w:rsid w:val="00A125B5"/>
  </w:style>
  <w:style w:type="numbering" w:customStyle="1" w:styleId="1221">
    <w:name w:val="无列表122"/>
    <w:next w:val="NoList"/>
    <w:semiHidden/>
    <w:rsid w:val="00A125B5"/>
  </w:style>
  <w:style w:type="numbering" w:customStyle="1" w:styleId="NoList11122">
    <w:name w:val="No List11122"/>
    <w:next w:val="NoList"/>
    <w:semiHidden/>
    <w:rsid w:val="00A125B5"/>
  </w:style>
  <w:style w:type="numbering" w:customStyle="1" w:styleId="226">
    <w:name w:val="无列表22"/>
    <w:next w:val="NoList"/>
    <w:uiPriority w:val="99"/>
    <w:semiHidden/>
    <w:unhideWhenUsed/>
    <w:rsid w:val="00A125B5"/>
  </w:style>
  <w:style w:type="numbering" w:customStyle="1" w:styleId="324">
    <w:name w:val="无列表32"/>
    <w:next w:val="NoList"/>
    <w:uiPriority w:val="99"/>
    <w:semiHidden/>
    <w:unhideWhenUsed/>
    <w:rsid w:val="00A125B5"/>
  </w:style>
  <w:style w:type="numbering" w:customStyle="1" w:styleId="NoList202">
    <w:name w:val="No List202"/>
    <w:next w:val="NoList"/>
    <w:semiHidden/>
    <w:rsid w:val="00A125B5"/>
  </w:style>
  <w:style w:type="numbering" w:customStyle="1" w:styleId="NoList272">
    <w:name w:val="No List272"/>
    <w:next w:val="NoList"/>
    <w:uiPriority w:val="99"/>
    <w:semiHidden/>
    <w:unhideWhenUsed/>
    <w:rsid w:val="00A125B5"/>
  </w:style>
  <w:style w:type="numbering" w:customStyle="1" w:styleId="NoList282">
    <w:name w:val="No List282"/>
    <w:next w:val="NoList"/>
    <w:uiPriority w:val="99"/>
    <w:semiHidden/>
    <w:unhideWhenUsed/>
    <w:rsid w:val="00A125B5"/>
  </w:style>
  <w:style w:type="paragraph" w:customStyle="1" w:styleId="100">
    <w:name w:val="修订10"/>
    <w:hidden/>
    <w:uiPriority w:val="99"/>
    <w:semiHidden/>
    <w:rsid w:val="00A125B5"/>
    <w:rPr>
      <w:rFonts w:ascii="Times New Roman" w:eastAsia="MS Mincho" w:hAnsi="Times New Roman"/>
      <w:lang w:val="en-GB" w:eastAsia="en-US"/>
    </w:rPr>
  </w:style>
  <w:style w:type="numbering" w:customStyle="1" w:styleId="11110">
    <w:name w:val="无列表1111"/>
    <w:next w:val="NoList"/>
    <w:semiHidden/>
    <w:rsid w:val="00A125B5"/>
  </w:style>
  <w:style w:type="numbering" w:customStyle="1" w:styleId="NoList291">
    <w:name w:val="No List291"/>
    <w:next w:val="NoList"/>
    <w:uiPriority w:val="99"/>
    <w:semiHidden/>
    <w:unhideWhenUsed/>
    <w:rsid w:val="00A125B5"/>
  </w:style>
  <w:style w:type="numbering" w:customStyle="1" w:styleId="NoList1141">
    <w:name w:val="No List1141"/>
    <w:next w:val="NoList"/>
    <w:semiHidden/>
    <w:rsid w:val="00A125B5"/>
  </w:style>
  <w:style w:type="numbering" w:customStyle="1" w:styleId="NoList2101">
    <w:name w:val="No List2101"/>
    <w:next w:val="NoList"/>
    <w:semiHidden/>
    <w:rsid w:val="00A125B5"/>
  </w:style>
  <w:style w:type="numbering" w:customStyle="1" w:styleId="NoList341">
    <w:name w:val="No List341"/>
    <w:next w:val="NoList"/>
    <w:semiHidden/>
    <w:unhideWhenUsed/>
    <w:rsid w:val="00A125B5"/>
  </w:style>
  <w:style w:type="numbering" w:customStyle="1" w:styleId="1310">
    <w:name w:val="목록 없음131"/>
    <w:next w:val="NoList"/>
    <w:semiHidden/>
    <w:unhideWhenUsed/>
    <w:rsid w:val="00A125B5"/>
  </w:style>
  <w:style w:type="numbering" w:customStyle="1" w:styleId="2310">
    <w:name w:val="목록 없음231"/>
    <w:next w:val="NoList"/>
    <w:semiHidden/>
    <w:rsid w:val="00A125B5"/>
  </w:style>
  <w:style w:type="numbering" w:customStyle="1" w:styleId="NoList441">
    <w:name w:val="No List441"/>
    <w:next w:val="NoList"/>
    <w:semiHidden/>
    <w:unhideWhenUsed/>
    <w:rsid w:val="00A125B5"/>
  </w:style>
  <w:style w:type="numbering" w:customStyle="1" w:styleId="NoList541">
    <w:name w:val="No List541"/>
    <w:next w:val="NoList"/>
    <w:semiHidden/>
    <w:rsid w:val="00A125B5"/>
  </w:style>
  <w:style w:type="numbering" w:customStyle="1" w:styleId="NoList631">
    <w:name w:val="No List631"/>
    <w:next w:val="NoList"/>
    <w:semiHidden/>
    <w:rsid w:val="00A125B5"/>
  </w:style>
  <w:style w:type="numbering" w:customStyle="1" w:styleId="NoList731">
    <w:name w:val="No List731"/>
    <w:next w:val="NoList"/>
    <w:semiHidden/>
    <w:rsid w:val="00A125B5"/>
  </w:style>
  <w:style w:type="numbering" w:customStyle="1" w:styleId="NoList1151">
    <w:name w:val="No List1151"/>
    <w:next w:val="NoList"/>
    <w:semiHidden/>
    <w:rsid w:val="00A125B5"/>
  </w:style>
  <w:style w:type="numbering" w:customStyle="1" w:styleId="NoList2131">
    <w:name w:val="No List2131"/>
    <w:next w:val="NoList"/>
    <w:semiHidden/>
    <w:rsid w:val="00A125B5"/>
  </w:style>
  <w:style w:type="numbering" w:customStyle="1" w:styleId="NoList831">
    <w:name w:val="No List831"/>
    <w:next w:val="NoList"/>
    <w:semiHidden/>
    <w:rsid w:val="00A125B5"/>
  </w:style>
  <w:style w:type="numbering" w:customStyle="1" w:styleId="NoList1231">
    <w:name w:val="No List1231"/>
    <w:next w:val="NoList"/>
    <w:semiHidden/>
    <w:rsid w:val="00A125B5"/>
  </w:style>
  <w:style w:type="numbering" w:customStyle="1" w:styleId="NoList2231">
    <w:name w:val="No List2231"/>
    <w:next w:val="NoList"/>
    <w:semiHidden/>
    <w:rsid w:val="00A125B5"/>
  </w:style>
  <w:style w:type="numbering" w:customStyle="1" w:styleId="NoList931">
    <w:name w:val="No List931"/>
    <w:next w:val="NoList"/>
    <w:semiHidden/>
    <w:rsid w:val="00A125B5"/>
  </w:style>
  <w:style w:type="numbering" w:customStyle="1" w:styleId="NoList1331">
    <w:name w:val="No List1331"/>
    <w:next w:val="NoList"/>
    <w:semiHidden/>
    <w:rsid w:val="00A125B5"/>
  </w:style>
  <w:style w:type="numbering" w:customStyle="1" w:styleId="NoList2331">
    <w:name w:val="No List2331"/>
    <w:next w:val="NoList"/>
    <w:semiHidden/>
    <w:rsid w:val="00A125B5"/>
  </w:style>
  <w:style w:type="numbering" w:customStyle="1" w:styleId="NoList1031">
    <w:name w:val="No List1031"/>
    <w:next w:val="NoList"/>
    <w:semiHidden/>
    <w:rsid w:val="00A125B5"/>
  </w:style>
  <w:style w:type="numbering" w:customStyle="1" w:styleId="NoList1431">
    <w:name w:val="No List1431"/>
    <w:next w:val="NoList"/>
    <w:semiHidden/>
    <w:rsid w:val="00A125B5"/>
  </w:style>
  <w:style w:type="numbering" w:customStyle="1" w:styleId="NoList2431">
    <w:name w:val="No List2431"/>
    <w:next w:val="NoList"/>
    <w:semiHidden/>
    <w:rsid w:val="00A125B5"/>
  </w:style>
  <w:style w:type="numbering" w:customStyle="1" w:styleId="NoList3131">
    <w:name w:val="No List3131"/>
    <w:next w:val="NoList"/>
    <w:semiHidden/>
    <w:rsid w:val="00A125B5"/>
  </w:style>
  <w:style w:type="numbering" w:customStyle="1" w:styleId="NoList4131">
    <w:name w:val="No List4131"/>
    <w:next w:val="NoList"/>
    <w:semiHidden/>
    <w:rsid w:val="00A125B5"/>
  </w:style>
  <w:style w:type="numbering" w:customStyle="1" w:styleId="NoList5131">
    <w:name w:val="No List5131"/>
    <w:next w:val="NoList"/>
    <w:semiHidden/>
    <w:rsid w:val="00A125B5"/>
  </w:style>
  <w:style w:type="numbering" w:customStyle="1" w:styleId="NoList1531">
    <w:name w:val="No List1531"/>
    <w:next w:val="NoList"/>
    <w:semiHidden/>
    <w:rsid w:val="00A125B5"/>
  </w:style>
  <w:style w:type="numbering" w:customStyle="1" w:styleId="NoList1631">
    <w:name w:val="No List1631"/>
    <w:next w:val="NoList"/>
    <w:semiHidden/>
    <w:rsid w:val="00A125B5"/>
  </w:style>
  <w:style w:type="numbering" w:customStyle="1" w:styleId="1311">
    <w:name w:val="无列表131"/>
    <w:next w:val="NoList"/>
    <w:semiHidden/>
    <w:rsid w:val="00A125B5"/>
  </w:style>
  <w:style w:type="numbering" w:customStyle="1" w:styleId="NoList11131">
    <w:name w:val="No List11131"/>
    <w:next w:val="NoList"/>
    <w:semiHidden/>
    <w:rsid w:val="00A125B5"/>
  </w:style>
  <w:style w:type="numbering" w:customStyle="1" w:styleId="NoList1711">
    <w:name w:val="No List1711"/>
    <w:next w:val="NoList"/>
    <w:uiPriority w:val="99"/>
    <w:semiHidden/>
    <w:unhideWhenUsed/>
    <w:rsid w:val="00A125B5"/>
  </w:style>
  <w:style w:type="numbering" w:customStyle="1" w:styleId="NoList1811">
    <w:name w:val="No List1811"/>
    <w:next w:val="NoList"/>
    <w:uiPriority w:val="99"/>
    <w:semiHidden/>
    <w:rsid w:val="00A125B5"/>
  </w:style>
  <w:style w:type="numbering" w:customStyle="1" w:styleId="NoList2511">
    <w:name w:val="No List2511"/>
    <w:next w:val="NoList"/>
    <w:semiHidden/>
    <w:rsid w:val="00A125B5"/>
  </w:style>
  <w:style w:type="numbering" w:customStyle="1" w:styleId="NoList3211">
    <w:name w:val="No List3211"/>
    <w:next w:val="NoList"/>
    <w:semiHidden/>
    <w:unhideWhenUsed/>
    <w:rsid w:val="00A125B5"/>
  </w:style>
  <w:style w:type="numbering" w:customStyle="1" w:styleId="11111">
    <w:name w:val="목록 없음1111"/>
    <w:next w:val="NoList"/>
    <w:semiHidden/>
    <w:unhideWhenUsed/>
    <w:rsid w:val="00A125B5"/>
  </w:style>
  <w:style w:type="numbering" w:customStyle="1" w:styleId="2111">
    <w:name w:val="목록 없음2111"/>
    <w:next w:val="NoList"/>
    <w:semiHidden/>
    <w:rsid w:val="00A125B5"/>
  </w:style>
  <w:style w:type="numbering" w:customStyle="1" w:styleId="NoList4211">
    <w:name w:val="No List4211"/>
    <w:next w:val="NoList"/>
    <w:semiHidden/>
    <w:unhideWhenUsed/>
    <w:rsid w:val="00A125B5"/>
  </w:style>
  <w:style w:type="numbering" w:customStyle="1" w:styleId="NoList5211">
    <w:name w:val="No List5211"/>
    <w:next w:val="NoList"/>
    <w:semiHidden/>
    <w:rsid w:val="00A125B5"/>
  </w:style>
  <w:style w:type="numbering" w:customStyle="1" w:styleId="NoList6111">
    <w:name w:val="No List6111"/>
    <w:next w:val="NoList"/>
    <w:semiHidden/>
    <w:rsid w:val="00A125B5"/>
  </w:style>
  <w:style w:type="numbering" w:customStyle="1" w:styleId="NoList7111">
    <w:name w:val="No List7111"/>
    <w:next w:val="NoList"/>
    <w:semiHidden/>
    <w:rsid w:val="00A125B5"/>
  </w:style>
  <w:style w:type="numbering" w:customStyle="1" w:styleId="NoList11211">
    <w:name w:val="No List11211"/>
    <w:next w:val="NoList"/>
    <w:semiHidden/>
    <w:rsid w:val="00A125B5"/>
  </w:style>
  <w:style w:type="numbering" w:customStyle="1" w:styleId="NoList21111">
    <w:name w:val="No List21111"/>
    <w:next w:val="NoList"/>
    <w:semiHidden/>
    <w:rsid w:val="00A125B5"/>
  </w:style>
  <w:style w:type="numbering" w:customStyle="1" w:styleId="NoList8111">
    <w:name w:val="No List8111"/>
    <w:next w:val="NoList"/>
    <w:semiHidden/>
    <w:rsid w:val="00A125B5"/>
  </w:style>
  <w:style w:type="numbering" w:customStyle="1" w:styleId="NoList12111">
    <w:name w:val="No List12111"/>
    <w:next w:val="NoList"/>
    <w:semiHidden/>
    <w:rsid w:val="00A125B5"/>
  </w:style>
  <w:style w:type="numbering" w:customStyle="1" w:styleId="NoList22111">
    <w:name w:val="No List22111"/>
    <w:next w:val="NoList"/>
    <w:semiHidden/>
    <w:rsid w:val="00A125B5"/>
  </w:style>
  <w:style w:type="numbering" w:customStyle="1" w:styleId="NoList9111">
    <w:name w:val="No List9111"/>
    <w:next w:val="NoList"/>
    <w:semiHidden/>
    <w:rsid w:val="00A125B5"/>
  </w:style>
  <w:style w:type="numbering" w:customStyle="1" w:styleId="NoList13111">
    <w:name w:val="No List13111"/>
    <w:next w:val="NoList"/>
    <w:semiHidden/>
    <w:rsid w:val="00A125B5"/>
  </w:style>
  <w:style w:type="numbering" w:customStyle="1" w:styleId="NoList23111">
    <w:name w:val="No List23111"/>
    <w:next w:val="NoList"/>
    <w:semiHidden/>
    <w:rsid w:val="00A125B5"/>
  </w:style>
  <w:style w:type="numbering" w:customStyle="1" w:styleId="NoList10111">
    <w:name w:val="No List10111"/>
    <w:next w:val="NoList"/>
    <w:semiHidden/>
    <w:rsid w:val="00A125B5"/>
  </w:style>
  <w:style w:type="numbering" w:customStyle="1" w:styleId="NoList14111">
    <w:name w:val="No List14111"/>
    <w:next w:val="NoList"/>
    <w:semiHidden/>
    <w:rsid w:val="00A125B5"/>
  </w:style>
  <w:style w:type="numbering" w:customStyle="1" w:styleId="NoList24111">
    <w:name w:val="No List24111"/>
    <w:next w:val="NoList"/>
    <w:semiHidden/>
    <w:rsid w:val="00A125B5"/>
  </w:style>
  <w:style w:type="numbering" w:customStyle="1" w:styleId="NoList31111">
    <w:name w:val="No List31111"/>
    <w:next w:val="NoList"/>
    <w:semiHidden/>
    <w:rsid w:val="00A125B5"/>
  </w:style>
  <w:style w:type="numbering" w:customStyle="1" w:styleId="NoList41111">
    <w:name w:val="No List41111"/>
    <w:next w:val="NoList"/>
    <w:semiHidden/>
    <w:rsid w:val="00A125B5"/>
  </w:style>
  <w:style w:type="numbering" w:customStyle="1" w:styleId="NoList51111">
    <w:name w:val="No List51111"/>
    <w:next w:val="NoList"/>
    <w:semiHidden/>
    <w:rsid w:val="00A125B5"/>
  </w:style>
  <w:style w:type="numbering" w:customStyle="1" w:styleId="NoList15111">
    <w:name w:val="No List15111"/>
    <w:next w:val="NoList"/>
    <w:semiHidden/>
    <w:rsid w:val="00A125B5"/>
  </w:style>
  <w:style w:type="numbering" w:customStyle="1" w:styleId="NoList16111">
    <w:name w:val="No List16111"/>
    <w:next w:val="NoList"/>
    <w:semiHidden/>
    <w:rsid w:val="00A125B5"/>
  </w:style>
  <w:style w:type="numbering" w:customStyle="1" w:styleId="NoList111111">
    <w:name w:val="No List111111"/>
    <w:next w:val="NoList"/>
    <w:semiHidden/>
    <w:rsid w:val="00A125B5"/>
  </w:style>
  <w:style w:type="numbering" w:customStyle="1" w:styleId="NoList1911">
    <w:name w:val="No List1911"/>
    <w:next w:val="NoList"/>
    <w:uiPriority w:val="99"/>
    <w:semiHidden/>
    <w:unhideWhenUsed/>
    <w:rsid w:val="00A125B5"/>
  </w:style>
  <w:style w:type="numbering" w:customStyle="1" w:styleId="NoList11011">
    <w:name w:val="No List11011"/>
    <w:next w:val="NoList"/>
    <w:uiPriority w:val="99"/>
    <w:semiHidden/>
    <w:rsid w:val="00A125B5"/>
  </w:style>
  <w:style w:type="numbering" w:customStyle="1" w:styleId="NoList2611">
    <w:name w:val="No List2611"/>
    <w:next w:val="NoList"/>
    <w:semiHidden/>
    <w:rsid w:val="00A125B5"/>
  </w:style>
  <w:style w:type="numbering" w:customStyle="1" w:styleId="NoList3311">
    <w:name w:val="No List3311"/>
    <w:next w:val="NoList"/>
    <w:semiHidden/>
    <w:unhideWhenUsed/>
    <w:rsid w:val="00A125B5"/>
  </w:style>
  <w:style w:type="numbering" w:customStyle="1" w:styleId="12110">
    <w:name w:val="목록 없음1211"/>
    <w:next w:val="NoList"/>
    <w:semiHidden/>
    <w:unhideWhenUsed/>
    <w:rsid w:val="00A125B5"/>
  </w:style>
  <w:style w:type="numbering" w:customStyle="1" w:styleId="2211">
    <w:name w:val="목록 없음2211"/>
    <w:next w:val="NoList"/>
    <w:semiHidden/>
    <w:rsid w:val="00A125B5"/>
  </w:style>
  <w:style w:type="numbering" w:customStyle="1" w:styleId="NoList4311">
    <w:name w:val="No List4311"/>
    <w:next w:val="NoList"/>
    <w:semiHidden/>
    <w:unhideWhenUsed/>
    <w:rsid w:val="00A125B5"/>
  </w:style>
  <w:style w:type="numbering" w:customStyle="1" w:styleId="NoList5311">
    <w:name w:val="No List5311"/>
    <w:next w:val="NoList"/>
    <w:semiHidden/>
    <w:rsid w:val="00A125B5"/>
  </w:style>
  <w:style w:type="numbering" w:customStyle="1" w:styleId="NoList6211">
    <w:name w:val="No List6211"/>
    <w:next w:val="NoList"/>
    <w:semiHidden/>
    <w:rsid w:val="00A125B5"/>
  </w:style>
  <w:style w:type="numbering" w:customStyle="1" w:styleId="NoList7211">
    <w:name w:val="No List7211"/>
    <w:next w:val="NoList"/>
    <w:semiHidden/>
    <w:rsid w:val="00A125B5"/>
  </w:style>
  <w:style w:type="numbering" w:customStyle="1" w:styleId="NoList11311">
    <w:name w:val="No List11311"/>
    <w:next w:val="NoList"/>
    <w:semiHidden/>
    <w:rsid w:val="00A125B5"/>
  </w:style>
  <w:style w:type="numbering" w:customStyle="1" w:styleId="NoList21211">
    <w:name w:val="No List21211"/>
    <w:next w:val="NoList"/>
    <w:semiHidden/>
    <w:rsid w:val="00A125B5"/>
  </w:style>
  <w:style w:type="numbering" w:customStyle="1" w:styleId="NoList8211">
    <w:name w:val="No List8211"/>
    <w:next w:val="NoList"/>
    <w:semiHidden/>
    <w:rsid w:val="00A125B5"/>
  </w:style>
  <w:style w:type="numbering" w:customStyle="1" w:styleId="NoList12211">
    <w:name w:val="No List12211"/>
    <w:next w:val="NoList"/>
    <w:semiHidden/>
    <w:rsid w:val="00A125B5"/>
  </w:style>
  <w:style w:type="numbering" w:customStyle="1" w:styleId="NoList22211">
    <w:name w:val="No List22211"/>
    <w:next w:val="NoList"/>
    <w:semiHidden/>
    <w:rsid w:val="00A125B5"/>
  </w:style>
  <w:style w:type="numbering" w:customStyle="1" w:styleId="NoList9211">
    <w:name w:val="No List9211"/>
    <w:next w:val="NoList"/>
    <w:semiHidden/>
    <w:rsid w:val="00A125B5"/>
  </w:style>
  <w:style w:type="numbering" w:customStyle="1" w:styleId="NoList13211">
    <w:name w:val="No List13211"/>
    <w:next w:val="NoList"/>
    <w:semiHidden/>
    <w:rsid w:val="00A125B5"/>
  </w:style>
  <w:style w:type="numbering" w:customStyle="1" w:styleId="NoList23211">
    <w:name w:val="No List23211"/>
    <w:next w:val="NoList"/>
    <w:semiHidden/>
    <w:rsid w:val="00A125B5"/>
  </w:style>
  <w:style w:type="numbering" w:customStyle="1" w:styleId="NoList10211">
    <w:name w:val="No List10211"/>
    <w:next w:val="NoList"/>
    <w:semiHidden/>
    <w:rsid w:val="00A125B5"/>
  </w:style>
  <w:style w:type="numbering" w:customStyle="1" w:styleId="NoList14211">
    <w:name w:val="No List14211"/>
    <w:next w:val="NoList"/>
    <w:semiHidden/>
    <w:rsid w:val="00A125B5"/>
  </w:style>
  <w:style w:type="numbering" w:customStyle="1" w:styleId="NoList24211">
    <w:name w:val="No List24211"/>
    <w:next w:val="NoList"/>
    <w:semiHidden/>
    <w:rsid w:val="00A125B5"/>
  </w:style>
  <w:style w:type="numbering" w:customStyle="1" w:styleId="NoList31211">
    <w:name w:val="No List31211"/>
    <w:next w:val="NoList"/>
    <w:semiHidden/>
    <w:rsid w:val="00A125B5"/>
  </w:style>
  <w:style w:type="numbering" w:customStyle="1" w:styleId="NoList41211">
    <w:name w:val="No List41211"/>
    <w:next w:val="NoList"/>
    <w:semiHidden/>
    <w:rsid w:val="00A125B5"/>
  </w:style>
  <w:style w:type="numbering" w:customStyle="1" w:styleId="NoList51211">
    <w:name w:val="No List51211"/>
    <w:next w:val="NoList"/>
    <w:semiHidden/>
    <w:rsid w:val="00A125B5"/>
  </w:style>
  <w:style w:type="numbering" w:customStyle="1" w:styleId="NoList15211">
    <w:name w:val="No List15211"/>
    <w:next w:val="NoList"/>
    <w:semiHidden/>
    <w:rsid w:val="00A125B5"/>
  </w:style>
  <w:style w:type="numbering" w:customStyle="1" w:styleId="NoList16211">
    <w:name w:val="No List16211"/>
    <w:next w:val="NoList"/>
    <w:semiHidden/>
    <w:rsid w:val="00A125B5"/>
  </w:style>
  <w:style w:type="numbering" w:customStyle="1" w:styleId="12111">
    <w:name w:val="无列表1211"/>
    <w:next w:val="NoList"/>
    <w:semiHidden/>
    <w:rsid w:val="00A125B5"/>
  </w:style>
  <w:style w:type="numbering" w:customStyle="1" w:styleId="NoList111211">
    <w:name w:val="No List111211"/>
    <w:next w:val="NoList"/>
    <w:semiHidden/>
    <w:rsid w:val="00A125B5"/>
  </w:style>
  <w:style w:type="numbering" w:customStyle="1" w:styleId="2112">
    <w:name w:val="无列表211"/>
    <w:next w:val="NoList"/>
    <w:uiPriority w:val="99"/>
    <w:semiHidden/>
    <w:unhideWhenUsed/>
    <w:rsid w:val="00A125B5"/>
  </w:style>
  <w:style w:type="numbering" w:customStyle="1" w:styleId="3110">
    <w:name w:val="无列表311"/>
    <w:next w:val="NoList"/>
    <w:uiPriority w:val="99"/>
    <w:semiHidden/>
    <w:unhideWhenUsed/>
    <w:rsid w:val="00A125B5"/>
  </w:style>
  <w:style w:type="numbering" w:customStyle="1" w:styleId="NoList2011">
    <w:name w:val="No List2011"/>
    <w:next w:val="NoList"/>
    <w:semiHidden/>
    <w:rsid w:val="00A125B5"/>
  </w:style>
  <w:style w:type="numbering" w:customStyle="1" w:styleId="NoList2711">
    <w:name w:val="No List2711"/>
    <w:next w:val="NoList"/>
    <w:uiPriority w:val="99"/>
    <w:semiHidden/>
    <w:unhideWhenUsed/>
    <w:rsid w:val="00A125B5"/>
  </w:style>
  <w:style w:type="numbering" w:customStyle="1" w:styleId="NoList2811">
    <w:name w:val="No List2811"/>
    <w:next w:val="NoList"/>
    <w:uiPriority w:val="99"/>
    <w:semiHidden/>
    <w:unhideWhenUsed/>
    <w:rsid w:val="00A125B5"/>
  </w:style>
  <w:style w:type="paragraph" w:customStyle="1" w:styleId="61">
    <w:name w:val="无间隔6"/>
    <w:uiPriority w:val="99"/>
    <w:qFormat/>
    <w:rsid w:val="00A125B5"/>
    <w:rPr>
      <w:rFonts w:ascii="Times New Roman" w:eastAsia="SimSun" w:hAnsi="Times New Roman"/>
      <w:lang w:val="en-GB" w:eastAsia="en-US"/>
    </w:rPr>
  </w:style>
  <w:style w:type="table" w:customStyle="1" w:styleId="SGSTableBasic111">
    <w:name w:val="SGS Table Basic 111"/>
    <w:basedOn w:val="TableNormal"/>
    <w:next w:val="TableGrid"/>
    <w:rsid w:val="00A125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25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A125B5"/>
  </w:style>
  <w:style w:type="character" w:styleId="HTMLCite">
    <w:name w:val="HTML Cite"/>
    <w:unhideWhenUsed/>
    <w:rsid w:val="00A125B5"/>
    <w:rPr>
      <w:i w:val="0"/>
      <w:color w:val="008000"/>
    </w:rPr>
  </w:style>
  <w:style w:type="character" w:customStyle="1" w:styleId="opdict3lineoneresulttip">
    <w:name w:val="op_dict3_lineone_result_tip"/>
    <w:rsid w:val="00A125B5"/>
    <w:rPr>
      <w:color w:val="999999"/>
    </w:rPr>
  </w:style>
  <w:style w:type="character" w:customStyle="1" w:styleId="c-icon">
    <w:name w:val="c-icon"/>
    <w:rsid w:val="00A125B5"/>
  </w:style>
  <w:style w:type="paragraph" w:customStyle="1" w:styleId="9">
    <w:name w:val="修订9"/>
    <w:hidden/>
    <w:uiPriority w:val="99"/>
    <w:semiHidden/>
    <w:rsid w:val="00A125B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A125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125B5"/>
    <w:rPr>
      <w:lang w:val="en-GB" w:eastAsia="ja-JP"/>
    </w:rPr>
  </w:style>
  <w:style w:type="paragraph" w:customStyle="1" w:styleId="CharChar1CharChar1">
    <w:name w:val="Char Char1 Char Char1"/>
    <w:uiPriority w:val="99"/>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A125B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125B5"/>
    <w:rPr>
      <w:rFonts w:ascii="Courier New" w:hAnsi="Courier New"/>
      <w:lang w:val="nb-NO" w:eastAsia="ja-JP"/>
    </w:rPr>
  </w:style>
  <w:style w:type="paragraph" w:customStyle="1" w:styleId="CharCharCharCharCharChar1">
    <w:name w:val="Char Char Char Char Char Char1"/>
    <w:uiPriority w:val="99"/>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125B5"/>
    <w:rPr>
      <w:rFonts w:ascii="Tahoma" w:hAnsi="Tahoma"/>
      <w:shd w:val="clear" w:color="auto" w:fill="000080"/>
      <w:lang w:val="en-GB" w:eastAsia="en-US"/>
    </w:rPr>
  </w:style>
  <w:style w:type="character" w:customStyle="1" w:styleId="CharChar101">
    <w:name w:val="Char Char101"/>
    <w:rsid w:val="00A125B5"/>
    <w:rPr>
      <w:rFonts w:ascii="Times New Roman" w:hAnsi="Times New Roman"/>
      <w:lang w:val="en-GB" w:eastAsia="en-US"/>
    </w:rPr>
  </w:style>
  <w:style w:type="character" w:customStyle="1" w:styleId="CharChar91">
    <w:name w:val="Char Char91"/>
    <w:rsid w:val="00A125B5"/>
    <w:rPr>
      <w:rFonts w:ascii="Tahoma" w:hAnsi="Tahoma"/>
      <w:sz w:val="16"/>
      <w:lang w:val="en-GB" w:eastAsia="en-US"/>
    </w:rPr>
  </w:style>
  <w:style w:type="character" w:customStyle="1" w:styleId="CharChar81">
    <w:name w:val="Char Char81"/>
    <w:semiHidden/>
    <w:rsid w:val="00A125B5"/>
    <w:rPr>
      <w:rFonts w:ascii="Times New Roman" w:hAnsi="Times New Roman"/>
      <w:b/>
      <w:lang w:val="en-GB" w:eastAsia="en-US"/>
    </w:rPr>
  </w:style>
  <w:style w:type="paragraph" w:styleId="TableofFigures">
    <w:name w:val="table of figures"/>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A125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A125B5"/>
    <w:rPr>
      <w:rFonts w:ascii="Times New Roman" w:hAnsi="Times New Roman"/>
      <w:lang w:val="en-GB" w:eastAsia="x-none"/>
    </w:rPr>
  </w:style>
  <w:style w:type="character" w:customStyle="1" w:styleId="CharChar131">
    <w:name w:val="Char Char131"/>
    <w:semiHidden/>
    <w:rsid w:val="00A125B5"/>
    <w:rPr>
      <w:rFonts w:ascii="SimSun" w:eastAsia="SimSun" w:hAnsi="SimSun"/>
      <w:lang w:val="en-GB" w:eastAsia="en-US"/>
    </w:rPr>
  </w:style>
  <w:style w:type="character" w:customStyle="1" w:styleId="CharChar61">
    <w:name w:val="Char Char61"/>
    <w:rsid w:val="00A125B5"/>
    <w:rPr>
      <w:rFonts w:ascii="Arial" w:eastAsia="SimSun" w:hAnsi="Arial"/>
      <w:sz w:val="32"/>
      <w:lang w:val="en-GB" w:eastAsia="en-US"/>
    </w:rPr>
  </w:style>
  <w:style w:type="character" w:customStyle="1" w:styleId="CharChar51">
    <w:name w:val="Char Char51"/>
    <w:rsid w:val="00A125B5"/>
    <w:rPr>
      <w:rFonts w:ascii="Arial" w:eastAsia="SimSun" w:hAnsi="Arial"/>
      <w:sz w:val="28"/>
      <w:lang w:val="en-GB" w:eastAsia="en-US"/>
    </w:rPr>
  </w:style>
  <w:style w:type="character" w:customStyle="1" w:styleId="CharChar161">
    <w:name w:val="Char Char161"/>
    <w:rsid w:val="00A125B5"/>
    <w:rPr>
      <w:rFonts w:ascii="Arial" w:eastAsia="SimSun" w:hAnsi="Arial"/>
      <w:lang w:val="en-GB" w:eastAsia="en-US"/>
    </w:rPr>
  </w:style>
  <w:style w:type="character" w:customStyle="1" w:styleId="CharChar141">
    <w:name w:val="Char Char141"/>
    <w:rsid w:val="00A125B5"/>
    <w:rPr>
      <w:rFonts w:ascii="Arial" w:eastAsia="SimSun" w:hAnsi="Arial"/>
      <w:sz w:val="36"/>
      <w:lang w:val="en-GB" w:eastAsia="en-US"/>
    </w:rPr>
  </w:style>
  <w:style w:type="character" w:customStyle="1" w:styleId="CharChar111">
    <w:name w:val="Char Char111"/>
    <w:rsid w:val="00A125B5"/>
    <w:rPr>
      <w:rFonts w:ascii="Tahoma" w:eastAsia="SimSun" w:hAnsi="Tahoma"/>
      <w:lang w:val="en-GB" w:eastAsia="en-US"/>
    </w:rPr>
  </w:style>
  <w:style w:type="character" w:customStyle="1" w:styleId="CharChar31">
    <w:name w:val="Char Char31"/>
    <w:rsid w:val="00A125B5"/>
    <w:rPr>
      <w:rFonts w:ascii="Arial" w:hAnsi="Arial"/>
      <w:sz w:val="22"/>
      <w:lang w:val="en-GB" w:eastAsia="en-US"/>
    </w:rPr>
  </w:style>
  <w:style w:type="character" w:customStyle="1" w:styleId="CharChar210">
    <w:name w:val="Char Char210"/>
    <w:rsid w:val="00A125B5"/>
    <w:rPr>
      <w:rFonts w:ascii="Arial" w:hAnsi="Arial"/>
      <w:sz w:val="28"/>
      <w:lang w:val="en-GB" w:eastAsia="en-US"/>
    </w:rPr>
  </w:style>
  <w:style w:type="character" w:customStyle="1" w:styleId="CharChar151">
    <w:name w:val="Char Char151"/>
    <w:rsid w:val="00A125B5"/>
    <w:rPr>
      <w:rFonts w:ascii="Arial" w:hAnsi="Arial"/>
      <w:sz w:val="36"/>
      <w:lang w:val="en-GB" w:eastAsia="x-none"/>
    </w:rPr>
  </w:style>
  <w:style w:type="character" w:customStyle="1" w:styleId="CharChar251">
    <w:name w:val="Char Char251"/>
    <w:rsid w:val="00A125B5"/>
    <w:rPr>
      <w:rFonts w:ascii="Arial" w:hAnsi="Arial"/>
      <w:lang w:val="en-GB" w:eastAsia="en-US"/>
    </w:rPr>
  </w:style>
  <w:style w:type="character" w:customStyle="1" w:styleId="CharChar241">
    <w:name w:val="Char Char241"/>
    <w:rsid w:val="00A125B5"/>
    <w:rPr>
      <w:rFonts w:ascii="Arial" w:hAnsi="Arial"/>
      <w:sz w:val="36"/>
      <w:lang w:val="en-GB" w:eastAsia="en-US"/>
    </w:rPr>
  </w:style>
  <w:style w:type="character" w:customStyle="1" w:styleId="CharChar301">
    <w:name w:val="Char Char301"/>
    <w:rsid w:val="00A125B5"/>
    <w:rPr>
      <w:rFonts w:ascii="Arial" w:hAnsi="Arial"/>
      <w:lang w:val="en-GB" w:eastAsia="en-US"/>
    </w:rPr>
  </w:style>
  <w:style w:type="character" w:customStyle="1" w:styleId="CharChar291">
    <w:name w:val="Char Char291"/>
    <w:rsid w:val="00A125B5"/>
    <w:rPr>
      <w:rFonts w:ascii="Arial" w:hAnsi="Arial"/>
      <w:sz w:val="36"/>
      <w:lang w:val="en-GB" w:eastAsia="en-US"/>
    </w:rPr>
  </w:style>
  <w:style w:type="character" w:customStyle="1" w:styleId="CharChar281">
    <w:name w:val="Char Char281"/>
    <w:rsid w:val="00A125B5"/>
    <w:rPr>
      <w:rFonts w:ascii="Arial" w:hAnsi="Arial"/>
      <w:sz w:val="36"/>
      <w:lang w:val="en-GB" w:eastAsia="en-US"/>
    </w:rPr>
  </w:style>
  <w:style w:type="character" w:customStyle="1" w:styleId="CharChar271">
    <w:name w:val="Char Char271"/>
    <w:rsid w:val="00A125B5"/>
    <w:rPr>
      <w:rFonts w:ascii="Arial" w:hAnsi="Arial"/>
      <w:b/>
      <w:i/>
      <w:noProof/>
      <w:sz w:val="18"/>
      <w:lang w:val="en-GB" w:eastAsia="en-US"/>
    </w:rPr>
  </w:style>
  <w:style w:type="character" w:customStyle="1" w:styleId="CharChar261">
    <w:name w:val="Char Char261"/>
    <w:rsid w:val="00A125B5"/>
    <w:rPr>
      <w:rFonts w:ascii="Arial" w:hAnsi="Arial"/>
      <w:lang w:val="en-GB" w:eastAsia="x-none"/>
    </w:rPr>
  </w:style>
  <w:style w:type="character" w:customStyle="1" w:styleId="CharChar171">
    <w:name w:val="Char Char171"/>
    <w:rsid w:val="00A125B5"/>
    <w:rPr>
      <w:rFonts w:ascii="Arial" w:hAnsi="Arial"/>
      <w:sz w:val="36"/>
      <w:lang w:val="x-none" w:eastAsia="en-US"/>
    </w:rPr>
  </w:style>
  <w:style w:type="character" w:customStyle="1" w:styleId="423">
    <w:name w:val="(文字) (文字)42"/>
    <w:rsid w:val="00A125B5"/>
    <w:rPr>
      <w:rFonts w:eastAsia="MS Mincho"/>
      <w:lang w:val="en-GB" w:eastAsia="ar-SA" w:bidi="ar-SA"/>
    </w:rPr>
  </w:style>
  <w:style w:type="character" w:customStyle="1" w:styleId="CharChar211">
    <w:name w:val="Char Char211"/>
    <w:rsid w:val="00A125B5"/>
    <w:rPr>
      <w:rFonts w:ascii="Times New Roman" w:hAnsi="Times New Roman"/>
      <w:lang w:val="en-GB" w:eastAsia="en-US"/>
    </w:rPr>
  </w:style>
  <w:style w:type="character" w:customStyle="1" w:styleId="CharChar201">
    <w:name w:val="Char Char201"/>
    <w:rsid w:val="00A125B5"/>
    <w:rPr>
      <w:rFonts w:ascii="Tahoma" w:hAnsi="Tahoma"/>
      <w:sz w:val="16"/>
      <w:lang w:val="en-GB" w:eastAsia="en-US"/>
    </w:rPr>
  </w:style>
  <w:style w:type="paragraph" w:customStyle="1" w:styleId="Char110">
    <w:name w:val="Char11"/>
    <w:uiPriority w:val="99"/>
    <w:semiHidden/>
    <w:rsid w:val="00A125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125B5"/>
    <w:rPr>
      <w:rFonts w:ascii="Arial" w:hAnsi="Arial"/>
      <w:b/>
      <w:i/>
      <w:noProof/>
      <w:sz w:val="18"/>
      <w:lang w:val="en-GB"/>
    </w:rPr>
  </w:style>
  <w:style w:type="character" w:customStyle="1" w:styleId="90">
    <w:name w:val="(文字) (文字)9"/>
    <w:rsid w:val="00A125B5"/>
    <w:rPr>
      <w:rFonts w:ascii="Arial" w:eastAsia="MS Mincho" w:hAnsi="Arial"/>
      <w:sz w:val="28"/>
      <w:lang w:val="en-GB" w:eastAsia="ja-JP"/>
    </w:rPr>
  </w:style>
  <w:style w:type="character" w:customStyle="1" w:styleId="CharChar181">
    <w:name w:val="Char Char181"/>
    <w:rsid w:val="00A125B5"/>
    <w:rPr>
      <w:rFonts w:ascii="Arial" w:hAnsi="Arial"/>
      <w:lang w:val="x-none" w:eastAsia="en-US"/>
    </w:rPr>
  </w:style>
  <w:style w:type="paragraph" w:customStyle="1" w:styleId="CharCharCharChar2">
    <w:name w:val="Char Char Char Char2"/>
    <w:uiPriority w:val="99"/>
    <w:rsid w:val="00A125B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125B5"/>
    <w:rPr>
      <w:rFonts w:ascii="Arial" w:eastAsia="MS Mincho" w:hAnsi="Arial"/>
      <w:lang w:val="en-GB" w:eastAsia="en-US"/>
    </w:rPr>
  </w:style>
  <w:style w:type="character" w:customStyle="1" w:styleId="CarCar81">
    <w:name w:val="Car Car81"/>
    <w:rsid w:val="00A125B5"/>
    <w:rPr>
      <w:rFonts w:ascii="Arial" w:eastAsia="MS Mincho" w:hAnsi="Arial"/>
      <w:sz w:val="36"/>
      <w:lang w:val="en-GB" w:eastAsia="en-US"/>
    </w:rPr>
  </w:style>
  <w:style w:type="character" w:customStyle="1" w:styleId="CarCar31">
    <w:name w:val="Car Car31"/>
    <w:rsid w:val="00A125B5"/>
    <w:rPr>
      <w:rFonts w:ascii="Arial" w:eastAsia="MS Mincho" w:hAnsi="Arial"/>
      <w:sz w:val="36"/>
      <w:lang w:val="en-GB" w:eastAsia="en-US"/>
    </w:rPr>
  </w:style>
  <w:style w:type="character" w:customStyle="1" w:styleId="CarCar71">
    <w:name w:val="Car Car71"/>
    <w:rsid w:val="00A125B5"/>
    <w:rPr>
      <w:rFonts w:eastAsia="MS Mincho"/>
      <w:lang w:val="en-GB" w:eastAsia="en-US"/>
    </w:rPr>
  </w:style>
  <w:style w:type="character" w:customStyle="1" w:styleId="CarCar61">
    <w:name w:val="Car Car61"/>
    <w:rsid w:val="00A125B5"/>
    <w:rPr>
      <w:rFonts w:ascii="Courier New" w:hAnsi="Courier New"/>
      <w:lang w:val="nb-NO" w:eastAsia="ja-JP"/>
    </w:rPr>
  </w:style>
  <w:style w:type="character" w:customStyle="1" w:styleId="CarCar21">
    <w:name w:val="Car Car21"/>
    <w:rsid w:val="00A125B5"/>
    <w:rPr>
      <w:rFonts w:eastAsia="MS Mincho"/>
      <w:lang w:val="en-GB" w:eastAsia="ja-JP"/>
    </w:rPr>
  </w:style>
  <w:style w:type="character" w:customStyle="1" w:styleId="CarCar91">
    <w:name w:val="Car Car91"/>
    <w:rsid w:val="00A125B5"/>
    <w:rPr>
      <w:rFonts w:ascii="Arial" w:hAnsi="Arial"/>
      <w:lang w:val="en-GB" w:eastAsia="ja-JP"/>
    </w:rPr>
  </w:style>
  <w:style w:type="character" w:customStyle="1" w:styleId="CarCar101">
    <w:name w:val="Car Car101"/>
    <w:rsid w:val="00A125B5"/>
    <w:rPr>
      <w:rFonts w:ascii="Arial" w:hAnsi="Arial"/>
      <w:lang w:val="en-GB" w:eastAsia="ja-JP"/>
    </w:rPr>
  </w:style>
  <w:style w:type="character" w:customStyle="1" w:styleId="81">
    <w:name w:val="(文字) (文字)81"/>
    <w:rsid w:val="00A125B5"/>
    <w:rPr>
      <w:rFonts w:ascii="Arial" w:eastAsia="MS Mincho" w:hAnsi="Arial"/>
      <w:lang w:val="en-GB" w:eastAsia="ar-SA" w:bidi="ar-SA"/>
    </w:rPr>
  </w:style>
  <w:style w:type="character" w:customStyle="1" w:styleId="71">
    <w:name w:val="(文字) (文字)71"/>
    <w:rsid w:val="00A125B5"/>
    <w:rPr>
      <w:rFonts w:ascii="Arial" w:eastAsia="MS Mincho" w:hAnsi="Arial"/>
      <w:sz w:val="36"/>
      <w:lang w:val="en-GB" w:eastAsia="ar-SA" w:bidi="ar-SA"/>
    </w:rPr>
  </w:style>
  <w:style w:type="character" w:customStyle="1" w:styleId="610">
    <w:name w:val="(文字) (文字)61"/>
    <w:rsid w:val="00A125B5"/>
    <w:rPr>
      <w:rFonts w:eastAsia="MS Mincho"/>
      <w:lang w:val="en-GB" w:eastAsia="ar-SA" w:bidi="ar-SA"/>
    </w:rPr>
  </w:style>
  <w:style w:type="character" w:customStyle="1" w:styleId="512">
    <w:name w:val="(文字) (文字)51"/>
    <w:rsid w:val="00A125B5"/>
    <w:rPr>
      <w:rFonts w:ascii="Courier New" w:eastAsia="MS Mincho" w:hAnsi="Courier New"/>
      <w:lang w:val="nb-NO" w:eastAsia="ar-SA" w:bidi="ar-SA"/>
    </w:rPr>
  </w:style>
  <w:style w:type="character" w:customStyle="1" w:styleId="315">
    <w:name w:val="(文字) (文字)31"/>
    <w:rsid w:val="00A125B5"/>
    <w:rPr>
      <w:rFonts w:eastAsia="MS Mincho"/>
      <w:lang w:val="en-GB" w:eastAsia="ar-SA" w:bidi="ar-SA"/>
    </w:rPr>
  </w:style>
  <w:style w:type="character" w:customStyle="1" w:styleId="113">
    <w:name w:val="(文字) (文字)11"/>
    <w:rsid w:val="00A125B5"/>
    <w:rPr>
      <w:rFonts w:eastAsia="MS Mincho"/>
      <w:lang w:val="en-GB" w:eastAsia="ar-SA" w:bidi="ar-SA"/>
    </w:rPr>
  </w:style>
  <w:style w:type="paragraph" w:customStyle="1" w:styleId="217">
    <w:name w:val="(文字) (文字)2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A125B5"/>
    <w:rPr>
      <w:rFonts w:ascii="Arial" w:hAnsi="Arial"/>
      <w:lang w:val="en-GB" w:eastAsia="en-US"/>
    </w:rPr>
  </w:style>
  <w:style w:type="character" w:customStyle="1" w:styleId="Titre33">
    <w:name w:val="Titre 33"/>
    <w:rsid w:val="00A125B5"/>
    <w:rPr>
      <w:rFonts w:ascii="Arial" w:hAnsi="Arial"/>
      <w:sz w:val="28"/>
      <w:lang w:val="en-GB" w:eastAsia="en-GB"/>
    </w:rPr>
  </w:style>
  <w:style w:type="paragraph" w:customStyle="1" w:styleId="1Char1">
    <w:name w:val="(文字) (文字)1 Char (文字) (文字)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125B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A125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A125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A125B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125B5"/>
    <w:rPr>
      <w:rFonts w:ascii="Arial" w:hAnsi="Arial"/>
      <w:sz w:val="28"/>
    </w:rPr>
  </w:style>
  <w:style w:type="table" w:customStyle="1" w:styleId="TableNormal1">
    <w:name w:val="Table Normal1"/>
    <w:basedOn w:val="TableNormal"/>
    <w:semiHidden/>
    <w:rsid w:val="00A125B5"/>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A125B5"/>
    <w:rPr>
      <w:rFonts w:ascii="Times New Roman" w:eastAsia="MS Mincho" w:hAnsi="Times New Roman"/>
      <w:lang w:val="en-GB" w:eastAsia="en-US"/>
    </w:rPr>
  </w:style>
  <w:style w:type="paragraph" w:customStyle="1" w:styleId="62">
    <w:name w:val="吹き出し6"/>
    <w:basedOn w:val="Normal"/>
    <w:uiPriority w:val="99"/>
    <w:rsid w:val="00A125B5"/>
    <w:rPr>
      <w:rFonts w:ascii="Tahoma" w:eastAsia="MS Mincho" w:hAnsi="Tahoma" w:cs="Tahoma"/>
      <w:sz w:val="16"/>
      <w:szCs w:val="16"/>
    </w:rPr>
  </w:style>
  <w:style w:type="character" w:customStyle="1" w:styleId="4a">
    <w:name w:val="段落フォント4"/>
    <w:rsid w:val="00A125B5"/>
  </w:style>
  <w:style w:type="character" w:customStyle="1" w:styleId="4b">
    <w:name w:val="コメント参照4"/>
    <w:rsid w:val="00A125B5"/>
    <w:rPr>
      <w:sz w:val="16"/>
    </w:rPr>
  </w:style>
  <w:style w:type="paragraph" w:customStyle="1" w:styleId="4c">
    <w:name w:val="図表番号4"/>
    <w:basedOn w:val="Normal"/>
    <w:uiPriority w:val="99"/>
    <w:rsid w:val="00A125B5"/>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A125B5"/>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A125B5"/>
    <w:pPr>
      <w:ind w:left="851" w:hanging="284"/>
    </w:pPr>
  </w:style>
  <w:style w:type="paragraph" w:customStyle="1" w:styleId="4e">
    <w:name w:val="箇条書き4"/>
    <w:basedOn w:val="List"/>
    <w:uiPriority w:val="99"/>
    <w:rsid w:val="00A125B5"/>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A125B5"/>
    <w:pPr>
      <w:tabs>
        <w:tab w:val="clear" w:pos="644"/>
        <w:tab w:val="num" w:pos="1494"/>
      </w:tabs>
      <w:ind w:left="851" w:hanging="284"/>
    </w:pPr>
  </w:style>
  <w:style w:type="paragraph" w:customStyle="1" w:styleId="340">
    <w:name w:val="箇条書き 34"/>
    <w:basedOn w:val="242"/>
    <w:uiPriority w:val="99"/>
    <w:rsid w:val="00A125B5"/>
    <w:pPr>
      <w:ind w:left="1135"/>
    </w:pPr>
  </w:style>
  <w:style w:type="paragraph" w:customStyle="1" w:styleId="243">
    <w:name w:val="一覧 24"/>
    <w:basedOn w:val="List"/>
    <w:uiPriority w:val="99"/>
    <w:rsid w:val="00A125B5"/>
    <w:pPr>
      <w:suppressAutoHyphens/>
      <w:ind w:left="851"/>
    </w:pPr>
    <w:rPr>
      <w:rFonts w:eastAsia="MS Mincho" w:cs="CG Times (WN)"/>
      <w:lang w:eastAsia="ar-SA"/>
    </w:rPr>
  </w:style>
  <w:style w:type="paragraph" w:customStyle="1" w:styleId="341">
    <w:name w:val="一覧 34"/>
    <w:basedOn w:val="243"/>
    <w:uiPriority w:val="99"/>
    <w:rsid w:val="00A125B5"/>
    <w:pPr>
      <w:ind w:left="1135"/>
    </w:pPr>
  </w:style>
  <w:style w:type="paragraph" w:customStyle="1" w:styleId="440">
    <w:name w:val="一覧 44"/>
    <w:basedOn w:val="341"/>
    <w:uiPriority w:val="99"/>
    <w:rsid w:val="00A125B5"/>
    <w:pPr>
      <w:ind w:left="1418"/>
    </w:pPr>
  </w:style>
  <w:style w:type="paragraph" w:customStyle="1" w:styleId="540">
    <w:name w:val="一覧 54"/>
    <w:basedOn w:val="440"/>
    <w:uiPriority w:val="99"/>
    <w:rsid w:val="00A125B5"/>
    <w:pPr>
      <w:ind w:left="1702"/>
    </w:pPr>
  </w:style>
  <w:style w:type="paragraph" w:customStyle="1" w:styleId="441">
    <w:name w:val="箇条書き 44"/>
    <w:basedOn w:val="340"/>
    <w:uiPriority w:val="99"/>
    <w:rsid w:val="00A125B5"/>
    <w:pPr>
      <w:ind w:left="1418"/>
    </w:pPr>
  </w:style>
  <w:style w:type="paragraph" w:customStyle="1" w:styleId="541">
    <w:name w:val="箇条書き 54"/>
    <w:basedOn w:val="441"/>
    <w:uiPriority w:val="99"/>
    <w:rsid w:val="00A125B5"/>
    <w:pPr>
      <w:ind w:left="1702"/>
    </w:pPr>
  </w:style>
  <w:style w:type="paragraph" w:customStyle="1" w:styleId="4f">
    <w:name w:val="コメント文字列4"/>
    <w:basedOn w:val="Normal"/>
    <w:uiPriority w:val="99"/>
    <w:rsid w:val="00A125B5"/>
    <w:pPr>
      <w:suppressAutoHyphens/>
    </w:pPr>
    <w:rPr>
      <w:rFonts w:eastAsia="MS Mincho" w:cs="CG Times (WN)"/>
      <w:lang w:eastAsia="ar-SA"/>
    </w:rPr>
  </w:style>
  <w:style w:type="paragraph" w:customStyle="1" w:styleId="4f0">
    <w:name w:val="コメント内容4"/>
    <w:basedOn w:val="4f"/>
    <w:next w:val="4f"/>
    <w:uiPriority w:val="99"/>
    <w:rsid w:val="00A125B5"/>
    <w:rPr>
      <w:b/>
      <w:bCs/>
    </w:rPr>
  </w:style>
  <w:style w:type="paragraph" w:customStyle="1" w:styleId="4f1">
    <w:name w:val="見出しマップ4"/>
    <w:basedOn w:val="Normal"/>
    <w:uiPriority w:val="99"/>
    <w:rsid w:val="00A125B5"/>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A125B5"/>
    <w:pPr>
      <w:suppressAutoHyphens/>
    </w:pPr>
    <w:rPr>
      <w:rFonts w:ascii="Courier New" w:eastAsia="MS Mincho" w:hAnsi="Courier New" w:cs="CG Times (WN)"/>
      <w:lang w:val="nb-NO" w:eastAsia="ar-SA"/>
    </w:rPr>
  </w:style>
  <w:style w:type="paragraph" w:customStyle="1" w:styleId="Web4">
    <w:name w:val="標準 (Web)4"/>
    <w:basedOn w:val="Normal"/>
    <w:uiPriority w:val="99"/>
    <w:rsid w:val="00A125B5"/>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A125B5"/>
    <w:pPr>
      <w:suppressAutoHyphens/>
      <w:ind w:left="567"/>
    </w:pPr>
    <w:rPr>
      <w:rFonts w:ascii="Arial" w:eastAsia="MS Mincho" w:hAnsi="Arial" w:cs="Arial"/>
      <w:lang w:eastAsia="ar-SA"/>
    </w:rPr>
  </w:style>
  <w:style w:type="paragraph" w:customStyle="1" w:styleId="4f3">
    <w:name w:val="標準インデント4"/>
    <w:basedOn w:val="Normal"/>
    <w:uiPriority w:val="99"/>
    <w:rsid w:val="00A125B5"/>
    <w:pPr>
      <w:suppressAutoHyphens/>
      <w:ind w:left="708"/>
    </w:pPr>
    <w:rPr>
      <w:rFonts w:eastAsia="MS Mincho" w:cs="CG Times (WN)"/>
      <w:lang w:eastAsia="ar-SA"/>
    </w:rPr>
  </w:style>
  <w:style w:type="paragraph" w:customStyle="1" w:styleId="4f4">
    <w:name w:val="記4"/>
    <w:basedOn w:val="Normal"/>
    <w:next w:val="Normal"/>
    <w:uiPriority w:val="99"/>
    <w:rsid w:val="00A125B5"/>
    <w:pPr>
      <w:suppressAutoHyphens/>
    </w:pPr>
    <w:rPr>
      <w:rFonts w:eastAsia="MS Mincho" w:cs="CG Times (WN)"/>
      <w:lang w:eastAsia="ar-SA"/>
    </w:rPr>
  </w:style>
  <w:style w:type="paragraph" w:customStyle="1" w:styleId="HTML4">
    <w:name w:val="HTML 書式付き4"/>
    <w:basedOn w:val="Normal"/>
    <w:uiPriority w:val="99"/>
    <w:rsid w:val="00A125B5"/>
    <w:pPr>
      <w:suppressAutoHyphens/>
    </w:pPr>
    <w:rPr>
      <w:rFonts w:ascii="Courier New" w:eastAsia="MS Mincho" w:hAnsi="Courier New" w:cs="Courier New"/>
      <w:lang w:eastAsia="ar-SA"/>
    </w:rPr>
  </w:style>
  <w:style w:type="paragraph" w:customStyle="1" w:styleId="235">
    <w:name w:val="本文 23"/>
    <w:basedOn w:val="Normal"/>
    <w:uiPriority w:val="99"/>
    <w:rsid w:val="00A125B5"/>
    <w:pPr>
      <w:suppressAutoHyphens/>
      <w:spacing w:after="120"/>
    </w:pPr>
    <w:rPr>
      <w:rFonts w:eastAsia="MS Mincho" w:cs="CG Times (WN)"/>
      <w:lang w:eastAsia="ar-SA"/>
    </w:rPr>
  </w:style>
  <w:style w:type="paragraph" w:customStyle="1" w:styleId="332">
    <w:name w:val="本文 33"/>
    <w:basedOn w:val="Normal"/>
    <w:uiPriority w:val="99"/>
    <w:rsid w:val="00A125B5"/>
    <w:pPr>
      <w:suppressAutoHyphens/>
      <w:spacing w:after="120"/>
    </w:pPr>
    <w:rPr>
      <w:rFonts w:eastAsia="MS Mincho" w:cs="CG Times (WN)"/>
      <w:lang w:eastAsia="ar-SA"/>
    </w:rPr>
  </w:style>
  <w:style w:type="character" w:customStyle="1" w:styleId="ListBullet2Char">
    <w:name w:val="List Bullet 2 Char"/>
    <w:aliases w:val="lb2 Char"/>
    <w:link w:val="ListBullet2"/>
    <w:rsid w:val="00A125B5"/>
    <w:rPr>
      <w:rFonts w:ascii="Times New Roman" w:hAnsi="Times New Roman"/>
      <w:lang w:val="en-GB" w:eastAsia="en-US"/>
    </w:rPr>
  </w:style>
  <w:style w:type="paragraph" w:customStyle="1" w:styleId="-31">
    <w:name w:val="深色列表 - 着色 31"/>
    <w:hidden/>
    <w:uiPriority w:val="99"/>
    <w:semiHidden/>
    <w:rsid w:val="00A125B5"/>
    <w:rPr>
      <w:rFonts w:ascii="Times New Roman" w:eastAsia="MS Mincho" w:hAnsi="Times New Roman"/>
      <w:lang w:val="en-GB" w:eastAsia="en-US"/>
    </w:rPr>
  </w:style>
  <w:style w:type="character" w:customStyle="1" w:styleId="TF2">
    <w:name w:val="TF字符"/>
    <w:aliases w:val="left字符"/>
    <w:rsid w:val="00A125B5"/>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A125B5"/>
    <w:rPr>
      <w:rFonts w:ascii="Arial" w:hAnsi="Arial"/>
      <w:sz w:val="36"/>
      <w:lang w:val="en-GB" w:eastAsia="en-US"/>
    </w:rPr>
  </w:style>
  <w:style w:type="character" w:customStyle="1" w:styleId="1-11">
    <w:name w:val="网格表 1 浅色 - 着色 11"/>
    <w:uiPriority w:val="31"/>
    <w:qFormat/>
    <w:rsid w:val="00A125B5"/>
    <w:rPr>
      <w:smallCaps/>
      <w:color w:val="5A5A5A"/>
    </w:rPr>
  </w:style>
  <w:style w:type="character" w:styleId="UnresolvedMention">
    <w:name w:val="Unresolved Mention"/>
    <w:uiPriority w:val="99"/>
    <w:semiHidden/>
    <w:unhideWhenUsed/>
    <w:rsid w:val="00A125B5"/>
    <w:rPr>
      <w:color w:val="808080"/>
      <w:shd w:val="clear" w:color="auto" w:fill="E6E6E6"/>
    </w:rPr>
  </w:style>
  <w:style w:type="paragraph" w:customStyle="1" w:styleId="aff">
    <w:name w:val="样式 页眉"/>
    <w:basedOn w:val="Header"/>
    <w:link w:val="Chara"/>
    <w:rsid w:val="00A125B5"/>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A125B5"/>
    <w:rPr>
      <w:rFonts w:ascii="Arial" w:eastAsia="Arial" w:hAnsi="Arial"/>
      <w:b/>
      <w:bCs/>
      <w:noProof/>
      <w:sz w:val="22"/>
      <w:lang w:val="en-GB" w:eastAsia="en-US"/>
    </w:rPr>
  </w:style>
  <w:style w:type="paragraph" w:customStyle="1" w:styleId="-310">
    <w:name w:val="彩色底纹 - 着色 31"/>
    <w:basedOn w:val="Normal"/>
    <w:uiPriority w:val="34"/>
    <w:qFormat/>
    <w:rsid w:val="00A125B5"/>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A125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A125B5"/>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125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A125B5"/>
    <w:rPr>
      <w:rFonts w:ascii="Times New Roman" w:eastAsia="Batang" w:hAnsi="Times New Roman"/>
      <w:sz w:val="24"/>
      <w:lang w:eastAsia="en-GB"/>
    </w:rPr>
  </w:style>
  <w:style w:type="paragraph" w:customStyle="1" w:styleId="FBCharCharCharChar1">
    <w:name w:val="FB Char Char Char Char1"/>
    <w:next w:val="Normal"/>
    <w:uiPriority w:val="99"/>
    <w:semiHidden/>
    <w:rsid w:val="00A125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A125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A125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125B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A125B5"/>
    <w:rPr>
      <w:rFonts w:ascii="Arial" w:eastAsia="Arial" w:hAnsi="Arial"/>
      <w:sz w:val="28"/>
      <w:lang w:val="en-GB" w:eastAsia="en-GB"/>
    </w:rPr>
  </w:style>
  <w:style w:type="paragraph" w:customStyle="1" w:styleId="a">
    <w:name w:val="表格题注"/>
    <w:next w:val="Normal"/>
    <w:uiPriority w:val="99"/>
    <w:rsid w:val="00A125B5"/>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A125B5"/>
    <w:pPr>
      <w:numPr>
        <w:numId w:val="22"/>
      </w:numPr>
      <w:jc w:val="center"/>
    </w:pPr>
    <w:rPr>
      <w:rFonts w:ascii="Times New Roman" w:hAnsi="Times New Roman"/>
      <w:b/>
      <w:lang w:val="en-GB" w:eastAsia="zh-CN"/>
    </w:rPr>
  </w:style>
  <w:style w:type="character" w:customStyle="1" w:styleId="MTEquationSection">
    <w:name w:val="MTEquationSection"/>
    <w:rsid w:val="00A125B5"/>
    <w:rPr>
      <w:vanish w:val="0"/>
      <w:color w:val="FF0000"/>
      <w:lang w:eastAsia="en-US"/>
    </w:rPr>
  </w:style>
  <w:style w:type="character" w:customStyle="1" w:styleId="ListBullet3Char">
    <w:name w:val="List Bullet 3 Char"/>
    <w:link w:val="ListBullet3"/>
    <w:rsid w:val="00A125B5"/>
    <w:rPr>
      <w:rFonts w:ascii="Times New Roman" w:hAnsi="Times New Roman"/>
      <w:lang w:val="en-GB" w:eastAsia="en-US"/>
    </w:rPr>
  </w:style>
  <w:style w:type="character" w:customStyle="1" w:styleId="ListBulletChar">
    <w:name w:val="List Bullet Char"/>
    <w:aliases w:val="UL Char"/>
    <w:link w:val="ListBullet"/>
    <w:rsid w:val="00A125B5"/>
    <w:rPr>
      <w:rFonts w:ascii="Times New Roman" w:hAnsi="Times New Roman"/>
      <w:lang w:val="en-GB" w:eastAsia="en-US"/>
    </w:rPr>
  </w:style>
  <w:style w:type="character" w:customStyle="1" w:styleId="1Char0">
    <w:name w:val="样式1 Char"/>
    <w:link w:val="1"/>
    <w:uiPriority w:val="99"/>
    <w:rsid w:val="00A125B5"/>
    <w:rPr>
      <w:rFonts w:ascii="Arial" w:hAnsi="Arial"/>
      <w:sz w:val="18"/>
      <w:lang w:val="x-none"/>
    </w:rPr>
  </w:style>
  <w:style w:type="paragraph" w:customStyle="1" w:styleId="List10">
    <w:name w:val="List1"/>
    <w:basedOn w:val="Normal"/>
    <w:uiPriority w:val="99"/>
    <w:rsid w:val="00A125B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A125B5"/>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A125B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A125B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A125B5"/>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A125B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A125B5"/>
    <w:rPr>
      <w:rFonts w:ascii="Times New Roman" w:eastAsia="Batang" w:hAnsi="Times New Roman"/>
      <w:lang w:val="en-GB" w:eastAsia="en-US"/>
    </w:rPr>
  </w:style>
  <w:style w:type="paragraph" w:customStyle="1" w:styleId="810">
    <w:name w:val="表 (赤)  81"/>
    <w:basedOn w:val="Normal"/>
    <w:uiPriority w:val="34"/>
    <w:qFormat/>
    <w:rsid w:val="00A125B5"/>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A125B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A125B5"/>
    <w:rPr>
      <w:rFonts w:ascii="Times New Roman" w:eastAsia="SimSun" w:hAnsi="Times New Roman"/>
      <w:lang w:val="en-GB" w:eastAsia="en-US"/>
    </w:rPr>
  </w:style>
  <w:style w:type="character" w:customStyle="1" w:styleId="-21">
    <w:name w:val="浅色网格 - 着色 21"/>
    <w:uiPriority w:val="99"/>
    <w:unhideWhenUsed/>
    <w:rsid w:val="00A125B5"/>
    <w:rPr>
      <w:color w:val="808080"/>
    </w:rPr>
  </w:style>
  <w:style w:type="paragraph" w:customStyle="1" w:styleId="LGTdoc">
    <w:name w:val="LGTdoc_본문"/>
    <w:basedOn w:val="Normal"/>
    <w:uiPriority w:val="99"/>
    <w:rsid w:val="00A125B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125B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A125B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A125B5"/>
    <w:rPr>
      <w:rFonts w:ascii="Arial" w:hAnsi="Arial"/>
      <w:szCs w:val="24"/>
      <w:lang w:val="en-GB" w:eastAsia="en-GB"/>
    </w:rPr>
  </w:style>
  <w:style w:type="paragraph" w:customStyle="1" w:styleId="Text1">
    <w:name w:val="Text 1"/>
    <w:basedOn w:val="Normal"/>
    <w:uiPriority w:val="99"/>
    <w:rsid w:val="00A125B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25B5"/>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A125B5"/>
  </w:style>
  <w:style w:type="paragraph" w:customStyle="1" w:styleId="cita">
    <w:name w:val="cita"/>
    <w:basedOn w:val="Normal"/>
    <w:uiPriority w:val="99"/>
    <w:rsid w:val="00A125B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A125B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A125B5"/>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A125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A125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125B5"/>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A125B5"/>
    <w:rPr>
      <w:rFonts w:ascii="Times New Roman" w:hAnsi="Times New Roman"/>
      <w:sz w:val="22"/>
      <w:szCs w:val="22"/>
      <w:lang w:val="x-none" w:eastAsia="x-none"/>
    </w:rPr>
  </w:style>
  <w:style w:type="character" w:customStyle="1" w:styleId="shorttext">
    <w:name w:val="short_text"/>
    <w:rsid w:val="00A125B5"/>
  </w:style>
  <w:style w:type="paragraph" w:customStyle="1" w:styleId="2-21">
    <w:name w:val="中等深浅列表 2 - 着色 21"/>
    <w:uiPriority w:val="99"/>
    <w:semiHidden/>
    <w:rsid w:val="00A125B5"/>
    <w:rPr>
      <w:rFonts w:ascii="Times New Roman" w:eastAsia="SimSun" w:hAnsi="Times New Roman"/>
      <w:lang w:val="en-GB" w:eastAsia="en-US"/>
    </w:rPr>
  </w:style>
  <w:style w:type="paragraph" w:customStyle="1" w:styleId="1-21">
    <w:name w:val="中等深浅网格 1 - 着色 21"/>
    <w:basedOn w:val="Normal"/>
    <w:uiPriority w:val="34"/>
    <w:qFormat/>
    <w:rsid w:val="00A125B5"/>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125B5"/>
    <w:rPr>
      <w:color w:val="808080"/>
    </w:rPr>
  </w:style>
  <w:style w:type="character" w:customStyle="1" w:styleId="UnresolvedMention2">
    <w:name w:val="Unresolved Mention2"/>
    <w:uiPriority w:val="99"/>
    <w:semiHidden/>
    <w:rsid w:val="00A125B5"/>
    <w:rPr>
      <w:color w:val="808080"/>
      <w:shd w:val="clear" w:color="auto" w:fill="E6E6E6"/>
    </w:rPr>
  </w:style>
  <w:style w:type="paragraph" w:customStyle="1" w:styleId="-110">
    <w:name w:val="彩色底纹 - 着色 11"/>
    <w:hidden/>
    <w:uiPriority w:val="99"/>
    <w:semiHidden/>
    <w:rsid w:val="00A125B5"/>
    <w:rPr>
      <w:rFonts w:ascii="Times New Roman" w:eastAsia="SimSun" w:hAnsi="Times New Roman"/>
      <w:lang w:val="en-GB" w:eastAsia="en-US"/>
    </w:rPr>
  </w:style>
  <w:style w:type="character" w:styleId="HTMLAcronym">
    <w:name w:val="HTML Acronym"/>
    <w:uiPriority w:val="99"/>
    <w:unhideWhenUsed/>
    <w:rsid w:val="00A125B5"/>
  </w:style>
  <w:style w:type="character" w:customStyle="1" w:styleId="UnresolvedMention3">
    <w:name w:val="Unresolved Mention3"/>
    <w:uiPriority w:val="99"/>
    <w:semiHidden/>
    <w:unhideWhenUsed/>
    <w:rsid w:val="00A125B5"/>
    <w:rPr>
      <w:color w:val="808080"/>
      <w:shd w:val="clear" w:color="auto" w:fill="E6E6E6"/>
    </w:rPr>
  </w:style>
  <w:style w:type="character" w:customStyle="1" w:styleId="aff0">
    <w:name w:val="未处理的提及"/>
    <w:uiPriority w:val="52"/>
    <w:rsid w:val="00A125B5"/>
    <w:rPr>
      <w:color w:val="808080"/>
      <w:shd w:val="clear" w:color="auto" w:fill="E6E6E6"/>
    </w:rPr>
  </w:style>
  <w:style w:type="paragraph" w:customStyle="1" w:styleId="63">
    <w:name w:val="変更箇所6"/>
    <w:hidden/>
    <w:uiPriority w:val="99"/>
    <w:semiHidden/>
    <w:rsid w:val="00A125B5"/>
    <w:rPr>
      <w:rFonts w:ascii="Times New Roman" w:eastAsia="MS Mincho" w:hAnsi="Times New Roman"/>
      <w:lang w:val="en-GB" w:eastAsia="en-US"/>
    </w:rPr>
  </w:style>
  <w:style w:type="character" w:customStyle="1" w:styleId="MTDisplayEquationZchn">
    <w:name w:val="MTDisplayEquation Zchn"/>
    <w:link w:val="MTDisplayEquation"/>
    <w:rsid w:val="00A125B5"/>
    <w:rPr>
      <w:rFonts w:ascii="Times New Roman" w:hAnsi="Times New Roman"/>
      <w:lang w:val="en-GB" w:eastAsia="ja-JP"/>
    </w:rPr>
  </w:style>
  <w:style w:type="character" w:customStyle="1" w:styleId="Char19">
    <w:name w:val="日期 Char1"/>
    <w:rsid w:val="00A125B5"/>
    <w:rPr>
      <w:rFonts w:eastAsia="MS Mincho"/>
      <w:lang w:val="en-GB" w:eastAsia="x-none"/>
    </w:rPr>
  </w:style>
  <w:style w:type="character" w:customStyle="1" w:styleId="64">
    <w:name w:val="段落フォント6"/>
    <w:rsid w:val="00A125B5"/>
  </w:style>
  <w:style w:type="character" w:customStyle="1" w:styleId="65">
    <w:name w:val="コメント参照6"/>
    <w:rsid w:val="00A125B5"/>
    <w:rPr>
      <w:sz w:val="16"/>
    </w:rPr>
  </w:style>
  <w:style w:type="paragraph" w:customStyle="1" w:styleId="66">
    <w:name w:val="図表番号6"/>
    <w:basedOn w:val="Normal"/>
    <w:uiPriority w:val="99"/>
    <w:rsid w:val="00A125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A125B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A125B5"/>
    <w:pPr>
      <w:ind w:left="851" w:hanging="284"/>
    </w:pPr>
  </w:style>
  <w:style w:type="paragraph" w:customStyle="1" w:styleId="68">
    <w:name w:val="箇条書き6"/>
    <w:basedOn w:val="List"/>
    <w:uiPriority w:val="99"/>
    <w:rsid w:val="00A125B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A125B5"/>
    <w:pPr>
      <w:tabs>
        <w:tab w:val="clear" w:pos="644"/>
        <w:tab w:val="num" w:pos="1494"/>
      </w:tabs>
      <w:ind w:left="851" w:hanging="284"/>
    </w:pPr>
  </w:style>
  <w:style w:type="paragraph" w:customStyle="1" w:styleId="360">
    <w:name w:val="箇条書き 36"/>
    <w:basedOn w:val="261"/>
    <w:uiPriority w:val="99"/>
    <w:rsid w:val="00A125B5"/>
    <w:pPr>
      <w:ind w:left="1135"/>
    </w:pPr>
  </w:style>
  <w:style w:type="paragraph" w:customStyle="1" w:styleId="262">
    <w:name w:val="一覧 26"/>
    <w:basedOn w:val="List"/>
    <w:uiPriority w:val="99"/>
    <w:rsid w:val="00A125B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A125B5"/>
    <w:pPr>
      <w:ind w:left="1135"/>
    </w:pPr>
  </w:style>
  <w:style w:type="paragraph" w:customStyle="1" w:styleId="460">
    <w:name w:val="一覧 46"/>
    <w:basedOn w:val="361"/>
    <w:uiPriority w:val="99"/>
    <w:rsid w:val="00A125B5"/>
    <w:pPr>
      <w:ind w:left="1418"/>
    </w:pPr>
  </w:style>
  <w:style w:type="paragraph" w:customStyle="1" w:styleId="560">
    <w:name w:val="一覧 56"/>
    <w:basedOn w:val="460"/>
    <w:uiPriority w:val="99"/>
    <w:rsid w:val="00A125B5"/>
  </w:style>
  <w:style w:type="paragraph" w:customStyle="1" w:styleId="461">
    <w:name w:val="箇条書き 46"/>
    <w:basedOn w:val="360"/>
    <w:uiPriority w:val="99"/>
    <w:rsid w:val="00A125B5"/>
    <w:pPr>
      <w:ind w:left="1418"/>
    </w:pPr>
  </w:style>
  <w:style w:type="paragraph" w:customStyle="1" w:styleId="561">
    <w:name w:val="箇条書き 56"/>
    <w:basedOn w:val="461"/>
    <w:uiPriority w:val="99"/>
    <w:rsid w:val="00A125B5"/>
    <w:pPr>
      <w:ind w:left="1702"/>
    </w:pPr>
  </w:style>
  <w:style w:type="paragraph" w:customStyle="1" w:styleId="69">
    <w:name w:val="コメント文字列6"/>
    <w:basedOn w:val="Normal"/>
    <w:uiPriority w:val="99"/>
    <w:rsid w:val="00A125B5"/>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A125B5"/>
    <w:rPr>
      <w:b/>
      <w:bCs/>
    </w:rPr>
  </w:style>
  <w:style w:type="paragraph" w:customStyle="1" w:styleId="6b">
    <w:name w:val="見出しマップ6"/>
    <w:basedOn w:val="Normal"/>
    <w:uiPriority w:val="99"/>
    <w:rsid w:val="00A125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A125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A125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A125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A125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A125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A125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A125B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A125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A125B5"/>
    <w:rPr>
      <w:rFonts w:ascii="Times New Roman" w:eastAsia="Batang" w:hAnsi="Times New Roman"/>
      <w:lang w:val="en-GB" w:eastAsia="en-US"/>
    </w:rPr>
  </w:style>
  <w:style w:type="character" w:customStyle="1" w:styleId="Char26">
    <w:name w:val="메모 주제 Char2"/>
    <w:rsid w:val="00A125B5"/>
    <w:rPr>
      <w:rFonts w:ascii="Times New Roman" w:eastAsia="Times New Roman" w:hAnsi="Times New Roman"/>
      <w:b/>
      <w:bCs/>
      <w:lang w:val="en-GB" w:eastAsia="en-US"/>
    </w:rPr>
  </w:style>
  <w:style w:type="paragraph" w:customStyle="1" w:styleId="4f5">
    <w:name w:val="수정4"/>
    <w:hidden/>
    <w:uiPriority w:val="99"/>
    <w:semiHidden/>
    <w:rsid w:val="00A125B5"/>
    <w:rPr>
      <w:rFonts w:ascii="Times New Roman" w:eastAsia="Batang" w:hAnsi="Times New Roman"/>
      <w:lang w:val="en-GB" w:eastAsia="en-US"/>
    </w:rPr>
  </w:style>
  <w:style w:type="character" w:customStyle="1" w:styleId="PlainTable34">
    <w:name w:val="Plain Table 34"/>
    <w:uiPriority w:val="19"/>
    <w:qFormat/>
    <w:rsid w:val="00A125B5"/>
    <w:rPr>
      <w:i/>
      <w:iCs/>
      <w:color w:val="808080"/>
    </w:rPr>
  </w:style>
  <w:style w:type="character" w:customStyle="1" w:styleId="PlainTable44">
    <w:name w:val="Plain Table 44"/>
    <w:uiPriority w:val="21"/>
    <w:qFormat/>
    <w:rsid w:val="00A125B5"/>
    <w:rPr>
      <w:b/>
      <w:bCs/>
      <w:i/>
      <w:iCs/>
      <w:color w:val="4F81BD"/>
    </w:rPr>
  </w:style>
  <w:style w:type="character" w:customStyle="1" w:styleId="PlainTable54">
    <w:name w:val="Plain Table 54"/>
    <w:uiPriority w:val="31"/>
    <w:qFormat/>
    <w:rsid w:val="00A125B5"/>
    <w:rPr>
      <w:smallCaps/>
      <w:color w:val="C0504D"/>
      <w:u w:val="single"/>
    </w:rPr>
  </w:style>
  <w:style w:type="character" w:customStyle="1" w:styleId="TableGridLight4">
    <w:name w:val="Table Grid Light4"/>
    <w:uiPriority w:val="32"/>
    <w:qFormat/>
    <w:rsid w:val="00A125B5"/>
    <w:rPr>
      <w:b/>
      <w:bCs/>
      <w:smallCaps/>
      <w:color w:val="C0504D"/>
      <w:spacing w:val="5"/>
      <w:u w:val="single"/>
    </w:rPr>
  </w:style>
  <w:style w:type="character" w:customStyle="1" w:styleId="GridTable1Light4">
    <w:name w:val="Grid Table 1 Light4"/>
    <w:uiPriority w:val="33"/>
    <w:qFormat/>
    <w:rsid w:val="00A125B5"/>
    <w:rPr>
      <w:b/>
      <w:bCs/>
      <w:smallCaps/>
      <w:spacing w:val="5"/>
    </w:rPr>
  </w:style>
  <w:style w:type="paragraph" w:customStyle="1" w:styleId="GridTable34">
    <w:name w:val="Grid Table 34"/>
    <w:basedOn w:val="Heading1"/>
    <w:next w:val="Normal"/>
    <w:uiPriority w:val="39"/>
    <w:unhideWhenUsed/>
    <w:qFormat/>
    <w:rsid w:val="00A125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A125B5"/>
    <w:rPr>
      <w:rFonts w:ascii="Malgun Gothic" w:hAnsi="Courier New" w:cs="Courier New"/>
      <w:lang w:val="en-GB" w:eastAsia="en-US"/>
    </w:rPr>
  </w:style>
  <w:style w:type="character" w:customStyle="1" w:styleId="Char1b">
    <w:name w:val="미주 텍스트 Char1"/>
    <w:uiPriority w:val="99"/>
    <w:semiHidden/>
    <w:rsid w:val="00A125B5"/>
    <w:rPr>
      <w:rFonts w:ascii="Times New Roman" w:eastAsia="Times New Roman" w:hAnsi="Times New Roman"/>
      <w:lang w:val="en-GB" w:eastAsia="en-US"/>
    </w:rPr>
  </w:style>
  <w:style w:type="character" w:customStyle="1" w:styleId="Char1c">
    <w:name w:val="풍선 도움말 텍스트 Char1"/>
    <w:uiPriority w:val="99"/>
    <w:semiHidden/>
    <w:rsid w:val="00A125B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A125B5"/>
    <w:rPr>
      <w:rFonts w:ascii="Malgun Gothic" w:eastAsia="Malgun Gothic" w:hAnsi="Times New Roman"/>
      <w:sz w:val="18"/>
      <w:szCs w:val="18"/>
      <w:lang w:val="en-GB" w:eastAsia="en-US"/>
    </w:rPr>
  </w:style>
  <w:style w:type="character" w:customStyle="1" w:styleId="Char1e">
    <w:name w:val="각주 텍스트 Char1"/>
    <w:uiPriority w:val="99"/>
    <w:semiHidden/>
    <w:rsid w:val="00A125B5"/>
    <w:rPr>
      <w:rFonts w:ascii="Times New Roman" w:eastAsia="Times New Roman" w:hAnsi="Times New Roman"/>
      <w:lang w:val="en-GB" w:eastAsia="en-US"/>
    </w:rPr>
  </w:style>
  <w:style w:type="character" w:customStyle="1" w:styleId="Char1f">
    <w:name w:val="메모 텍스트 Char1"/>
    <w:uiPriority w:val="99"/>
    <w:semiHidden/>
    <w:rsid w:val="00A125B5"/>
    <w:rPr>
      <w:rFonts w:ascii="Times New Roman" w:eastAsia="Times New Roman" w:hAnsi="Times New Roman"/>
      <w:lang w:val="en-GB" w:eastAsia="en-US"/>
    </w:rPr>
  </w:style>
  <w:style w:type="character" w:customStyle="1" w:styleId="Char1f0">
    <w:name w:val="메모 주제 Char1"/>
    <w:uiPriority w:val="99"/>
    <w:semiHidden/>
    <w:rsid w:val="00A125B5"/>
    <w:rPr>
      <w:rFonts w:ascii="Times New Roman" w:eastAsia="Times New Roman" w:hAnsi="Times New Roman"/>
      <w:b/>
      <w:bCs/>
      <w:lang w:val="en-GB" w:eastAsia="en-US"/>
    </w:rPr>
  </w:style>
  <w:style w:type="character" w:customStyle="1" w:styleId="CommentSubjectChar4">
    <w:name w:val="Comment Subject Char4"/>
    <w:rsid w:val="00A125B5"/>
    <w:rPr>
      <w:rFonts w:ascii="Times New Roman" w:hAnsi="Times New Roman"/>
      <w:b/>
      <w:bCs/>
      <w:lang w:val="en-GB" w:eastAsia="en-US"/>
    </w:rPr>
  </w:style>
  <w:style w:type="character" w:customStyle="1" w:styleId="Charc">
    <w:name w:val="메모 주제 Char"/>
    <w:rsid w:val="00A125B5"/>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125B5"/>
    <w:rPr>
      <w:rFonts w:ascii="Arial" w:eastAsia="MS Gothic" w:hAnsi="Arial" w:cs="Times New Roman"/>
      <w:lang w:val="en-GB" w:eastAsia="en-US"/>
    </w:rPr>
  </w:style>
  <w:style w:type="character" w:customStyle="1" w:styleId="PlainTable32">
    <w:name w:val="Plain Table 32"/>
    <w:uiPriority w:val="19"/>
    <w:qFormat/>
    <w:rsid w:val="00A125B5"/>
    <w:rPr>
      <w:i/>
      <w:iCs/>
      <w:color w:val="808080"/>
    </w:rPr>
  </w:style>
  <w:style w:type="character" w:customStyle="1" w:styleId="PlainTable42">
    <w:name w:val="Plain Table 42"/>
    <w:uiPriority w:val="21"/>
    <w:qFormat/>
    <w:rsid w:val="00A125B5"/>
    <w:rPr>
      <w:b/>
      <w:bCs/>
      <w:i/>
      <w:iCs/>
      <w:color w:val="4F81BD"/>
    </w:rPr>
  </w:style>
  <w:style w:type="character" w:customStyle="1" w:styleId="PlainTable52">
    <w:name w:val="Plain Table 52"/>
    <w:uiPriority w:val="31"/>
    <w:qFormat/>
    <w:rsid w:val="00A125B5"/>
    <w:rPr>
      <w:smallCaps/>
      <w:color w:val="C0504D"/>
      <w:u w:val="single"/>
    </w:rPr>
  </w:style>
  <w:style w:type="character" w:customStyle="1" w:styleId="TableGridLight2">
    <w:name w:val="Table Grid Light2"/>
    <w:uiPriority w:val="32"/>
    <w:qFormat/>
    <w:rsid w:val="00A125B5"/>
    <w:rPr>
      <w:b/>
      <w:bCs/>
      <w:smallCaps/>
      <w:color w:val="C0504D"/>
      <w:spacing w:val="5"/>
      <w:u w:val="single"/>
    </w:rPr>
  </w:style>
  <w:style w:type="character" w:customStyle="1" w:styleId="GridTable1Light2">
    <w:name w:val="Grid Table 1 Light2"/>
    <w:uiPriority w:val="33"/>
    <w:qFormat/>
    <w:rsid w:val="00A125B5"/>
    <w:rPr>
      <w:b/>
      <w:bCs/>
      <w:smallCaps/>
      <w:spacing w:val="5"/>
    </w:rPr>
  </w:style>
  <w:style w:type="paragraph" w:customStyle="1" w:styleId="GridTable32">
    <w:name w:val="Grid Table 32"/>
    <w:basedOn w:val="Heading1"/>
    <w:next w:val="Normal"/>
    <w:uiPriority w:val="39"/>
    <w:unhideWhenUsed/>
    <w:qFormat/>
    <w:rsid w:val="00A125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125B5"/>
    <w:rPr>
      <w:i/>
      <w:iCs/>
      <w:color w:val="808080"/>
    </w:rPr>
  </w:style>
  <w:style w:type="character" w:customStyle="1" w:styleId="PlainTable43">
    <w:name w:val="Plain Table 43"/>
    <w:uiPriority w:val="21"/>
    <w:qFormat/>
    <w:rsid w:val="00A125B5"/>
    <w:rPr>
      <w:b/>
      <w:bCs/>
      <w:i/>
      <w:iCs/>
      <w:color w:val="4F81BD"/>
    </w:rPr>
  </w:style>
  <w:style w:type="character" w:customStyle="1" w:styleId="PlainTable53">
    <w:name w:val="Plain Table 53"/>
    <w:uiPriority w:val="31"/>
    <w:qFormat/>
    <w:rsid w:val="00A125B5"/>
    <w:rPr>
      <w:smallCaps/>
      <w:color w:val="C0504D"/>
      <w:u w:val="single"/>
    </w:rPr>
  </w:style>
  <w:style w:type="character" w:customStyle="1" w:styleId="TableGridLight3">
    <w:name w:val="Table Grid Light3"/>
    <w:uiPriority w:val="32"/>
    <w:qFormat/>
    <w:rsid w:val="00A125B5"/>
    <w:rPr>
      <w:b/>
      <w:bCs/>
      <w:smallCaps/>
      <w:color w:val="C0504D"/>
      <w:spacing w:val="5"/>
      <w:u w:val="single"/>
    </w:rPr>
  </w:style>
  <w:style w:type="character" w:customStyle="1" w:styleId="GridTable1Light3">
    <w:name w:val="Grid Table 1 Light3"/>
    <w:uiPriority w:val="33"/>
    <w:qFormat/>
    <w:rsid w:val="00A125B5"/>
    <w:rPr>
      <w:b/>
      <w:bCs/>
      <w:smallCaps/>
      <w:spacing w:val="5"/>
    </w:rPr>
  </w:style>
  <w:style w:type="paragraph" w:customStyle="1" w:styleId="GridTable33">
    <w:name w:val="Grid Table 33"/>
    <w:basedOn w:val="Heading1"/>
    <w:next w:val="Normal"/>
    <w:uiPriority w:val="39"/>
    <w:unhideWhenUsed/>
    <w:qFormat/>
    <w:rsid w:val="00A125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A125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A125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A125B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A125B5"/>
  </w:style>
  <w:style w:type="character" w:customStyle="1" w:styleId="KommentarthemaZchn">
    <w:name w:val="Kommentarthema Zchn"/>
    <w:rsid w:val="00A125B5"/>
    <w:rPr>
      <w:b/>
      <w:bCs/>
      <w:lang w:val="en-GB" w:eastAsia="en-US" w:bidi="ar-SA"/>
    </w:rPr>
  </w:style>
  <w:style w:type="character" w:customStyle="1" w:styleId="UnresolvedMention4">
    <w:name w:val="Unresolved Mention4"/>
    <w:uiPriority w:val="99"/>
    <w:semiHidden/>
    <w:unhideWhenUsed/>
    <w:rsid w:val="00A125B5"/>
    <w:rPr>
      <w:color w:val="808080"/>
      <w:shd w:val="clear" w:color="auto" w:fill="E6E6E6"/>
    </w:rPr>
  </w:style>
  <w:style w:type="character" w:customStyle="1" w:styleId="MediumShading1-Accent1Char">
    <w:name w:val="Medium Shading 1 - Accent 1 Char"/>
    <w:link w:val="MediumShading1-Accent1"/>
    <w:uiPriority w:val="1"/>
    <w:rsid w:val="00A125B5"/>
    <w:rPr>
      <w:rFonts w:ascii="Arial" w:eastAsia="PMingLiU" w:hAnsi="Arial"/>
      <w:lang w:val="x-none" w:eastAsia="x-none"/>
    </w:rPr>
  </w:style>
  <w:style w:type="character" w:customStyle="1" w:styleId="MediumGrid2-Accent2Char">
    <w:name w:val="Medium Grid 2 - Accent 2 Char"/>
    <w:link w:val="MediumGrid2-Accent2"/>
    <w:uiPriority w:val="29"/>
    <w:rsid w:val="00A125B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125B5"/>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A125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A125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A125B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125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25B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25B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A125B5"/>
    <w:rPr>
      <w:lang w:val="en-GB" w:eastAsia="x-none"/>
    </w:rPr>
  </w:style>
  <w:style w:type="character" w:styleId="PlaceholderText">
    <w:name w:val="Placeholder Text"/>
    <w:uiPriority w:val="99"/>
    <w:unhideWhenUsed/>
    <w:rsid w:val="00A125B5"/>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25B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25B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25B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25B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25B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25B5"/>
    <w:rPr>
      <w:rFonts w:ascii="Times New Roman" w:eastAsia="Yu Mincho" w:hAnsi="Times New Roman"/>
      <w:lang w:val="en-GB" w:eastAsia="en-US"/>
    </w:rPr>
  </w:style>
  <w:style w:type="numbering" w:customStyle="1" w:styleId="1112">
    <w:name w:val="リストなし111"/>
    <w:next w:val="NoList"/>
    <w:uiPriority w:val="99"/>
    <w:semiHidden/>
    <w:unhideWhenUsed/>
    <w:rsid w:val="00A125B5"/>
  </w:style>
  <w:style w:type="numbering" w:customStyle="1" w:styleId="1213">
    <w:name w:val="リストなし121"/>
    <w:next w:val="NoList"/>
    <w:uiPriority w:val="99"/>
    <w:semiHidden/>
    <w:unhideWhenUsed/>
    <w:rsid w:val="00A125B5"/>
  </w:style>
  <w:style w:type="numbering" w:customStyle="1" w:styleId="11112">
    <w:name w:val="リストなし1111"/>
    <w:next w:val="NoList"/>
    <w:uiPriority w:val="99"/>
    <w:semiHidden/>
    <w:unhideWhenUsed/>
    <w:rsid w:val="00A125B5"/>
  </w:style>
  <w:style w:type="table" w:customStyle="1" w:styleId="TableGrid14">
    <w:name w:val="Table Grid14"/>
    <w:basedOn w:val="TableNormal"/>
    <w:next w:val="TableGrid"/>
    <w:rsid w:val="00A125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125B5"/>
  </w:style>
  <w:style w:type="table" w:customStyle="1" w:styleId="3111">
    <w:name w:val="网格型3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A125B5"/>
  </w:style>
  <w:style w:type="table" w:customStyle="1" w:styleId="TableClassic211">
    <w:name w:val="Table Classic 211"/>
    <w:basedOn w:val="TableNormal"/>
    <w:next w:val="TableClassic2"/>
    <w:rsid w:val="00A125B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A125B5"/>
  </w:style>
  <w:style w:type="numbering" w:customStyle="1" w:styleId="1130">
    <w:name w:val="无列表113"/>
    <w:next w:val="NoList"/>
    <w:semiHidden/>
    <w:rsid w:val="00A125B5"/>
  </w:style>
  <w:style w:type="numbering" w:customStyle="1" w:styleId="1131">
    <w:name w:val="リストなし113"/>
    <w:next w:val="NoList"/>
    <w:uiPriority w:val="99"/>
    <w:semiHidden/>
    <w:unhideWhenUsed/>
    <w:rsid w:val="00A125B5"/>
  </w:style>
  <w:style w:type="numbering" w:customStyle="1" w:styleId="1222">
    <w:name w:val="リストなし122"/>
    <w:next w:val="NoList"/>
    <w:uiPriority w:val="99"/>
    <w:semiHidden/>
    <w:unhideWhenUsed/>
    <w:rsid w:val="00A125B5"/>
  </w:style>
  <w:style w:type="numbering" w:customStyle="1" w:styleId="11120">
    <w:name w:val="无列表1112"/>
    <w:next w:val="NoList"/>
    <w:semiHidden/>
    <w:rsid w:val="00A125B5"/>
  </w:style>
  <w:style w:type="numbering" w:customStyle="1" w:styleId="11121">
    <w:name w:val="リストなし1112"/>
    <w:next w:val="NoList"/>
    <w:uiPriority w:val="99"/>
    <w:semiHidden/>
    <w:unhideWhenUsed/>
    <w:rsid w:val="00A125B5"/>
  </w:style>
  <w:style w:type="numbering" w:customStyle="1" w:styleId="1320">
    <w:name w:val="无列表132"/>
    <w:next w:val="NoList"/>
    <w:semiHidden/>
    <w:rsid w:val="00A125B5"/>
  </w:style>
  <w:style w:type="numbering" w:customStyle="1" w:styleId="1312">
    <w:name w:val="リストなし131"/>
    <w:next w:val="NoList"/>
    <w:uiPriority w:val="99"/>
    <w:semiHidden/>
    <w:unhideWhenUsed/>
    <w:rsid w:val="00A125B5"/>
  </w:style>
  <w:style w:type="numbering" w:customStyle="1" w:styleId="11211">
    <w:name w:val="リストなし1121"/>
    <w:next w:val="NoList"/>
    <w:uiPriority w:val="99"/>
    <w:semiHidden/>
    <w:unhideWhenUsed/>
    <w:rsid w:val="00A125B5"/>
  </w:style>
  <w:style w:type="numbering" w:customStyle="1" w:styleId="150">
    <w:name w:val="无列表15"/>
    <w:next w:val="NoList"/>
    <w:semiHidden/>
    <w:rsid w:val="00A125B5"/>
  </w:style>
  <w:style w:type="numbering" w:customStyle="1" w:styleId="151">
    <w:name w:val="リストなし15"/>
    <w:next w:val="NoList"/>
    <w:uiPriority w:val="99"/>
    <w:semiHidden/>
    <w:unhideWhenUsed/>
    <w:rsid w:val="00A125B5"/>
  </w:style>
  <w:style w:type="numbering" w:customStyle="1" w:styleId="1140">
    <w:name w:val="无列表114"/>
    <w:next w:val="NoList"/>
    <w:semiHidden/>
    <w:rsid w:val="00A125B5"/>
  </w:style>
  <w:style w:type="numbering" w:customStyle="1" w:styleId="1141">
    <w:name w:val="リストなし114"/>
    <w:next w:val="NoList"/>
    <w:uiPriority w:val="99"/>
    <w:semiHidden/>
    <w:unhideWhenUsed/>
    <w:rsid w:val="00A125B5"/>
  </w:style>
  <w:style w:type="table" w:customStyle="1" w:styleId="TableGrid53">
    <w:name w:val="Table Grid53"/>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125B5"/>
  </w:style>
  <w:style w:type="numbering" w:customStyle="1" w:styleId="1230">
    <w:name w:val="リストなし123"/>
    <w:next w:val="NoList"/>
    <w:uiPriority w:val="99"/>
    <w:semiHidden/>
    <w:unhideWhenUsed/>
    <w:rsid w:val="00A125B5"/>
  </w:style>
  <w:style w:type="table" w:customStyle="1" w:styleId="TableGrid413">
    <w:name w:val="Table Grid413"/>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25B5"/>
  </w:style>
  <w:style w:type="numbering" w:customStyle="1" w:styleId="11130">
    <w:name w:val="リストなし1113"/>
    <w:next w:val="NoList"/>
    <w:uiPriority w:val="99"/>
    <w:semiHidden/>
    <w:unhideWhenUsed/>
    <w:rsid w:val="00A125B5"/>
  </w:style>
  <w:style w:type="table" w:customStyle="1" w:styleId="TableGrid63">
    <w:name w:val="Table Grid63"/>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25B5"/>
  </w:style>
  <w:style w:type="numbering" w:customStyle="1" w:styleId="1321">
    <w:name w:val="リストなし132"/>
    <w:next w:val="NoList"/>
    <w:uiPriority w:val="99"/>
    <w:semiHidden/>
    <w:unhideWhenUsed/>
    <w:rsid w:val="00A125B5"/>
  </w:style>
  <w:style w:type="numbering" w:customStyle="1" w:styleId="11220">
    <w:name w:val="无列表1122"/>
    <w:next w:val="NoList"/>
    <w:semiHidden/>
    <w:rsid w:val="00A125B5"/>
  </w:style>
  <w:style w:type="numbering" w:customStyle="1" w:styleId="11221">
    <w:name w:val="リストなし1122"/>
    <w:next w:val="NoList"/>
    <w:uiPriority w:val="99"/>
    <w:semiHidden/>
    <w:unhideWhenUsed/>
    <w:rsid w:val="00A125B5"/>
  </w:style>
  <w:style w:type="numbering" w:customStyle="1" w:styleId="161">
    <w:name w:val="无列表16"/>
    <w:next w:val="NoList"/>
    <w:semiHidden/>
    <w:rsid w:val="00A125B5"/>
  </w:style>
  <w:style w:type="numbering" w:customStyle="1" w:styleId="162">
    <w:name w:val="リストなし16"/>
    <w:next w:val="NoList"/>
    <w:uiPriority w:val="99"/>
    <w:semiHidden/>
    <w:unhideWhenUsed/>
    <w:rsid w:val="00A125B5"/>
  </w:style>
  <w:style w:type="numbering" w:customStyle="1" w:styleId="115">
    <w:name w:val="无列表115"/>
    <w:next w:val="NoList"/>
    <w:semiHidden/>
    <w:rsid w:val="00A125B5"/>
  </w:style>
  <w:style w:type="numbering" w:customStyle="1" w:styleId="1150">
    <w:name w:val="リストなし115"/>
    <w:next w:val="NoList"/>
    <w:uiPriority w:val="99"/>
    <w:semiHidden/>
    <w:unhideWhenUsed/>
    <w:rsid w:val="00A125B5"/>
  </w:style>
  <w:style w:type="table" w:customStyle="1" w:styleId="TableGrid54">
    <w:name w:val="Table Grid54"/>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25B5"/>
  </w:style>
  <w:style w:type="numbering" w:customStyle="1" w:styleId="1240">
    <w:name w:val="リストなし124"/>
    <w:next w:val="NoList"/>
    <w:uiPriority w:val="99"/>
    <w:semiHidden/>
    <w:unhideWhenUsed/>
    <w:rsid w:val="00A125B5"/>
  </w:style>
  <w:style w:type="numbering" w:customStyle="1" w:styleId="NoList118">
    <w:name w:val="No List118"/>
    <w:next w:val="NoList"/>
    <w:uiPriority w:val="99"/>
    <w:semiHidden/>
    <w:unhideWhenUsed/>
    <w:rsid w:val="00A125B5"/>
  </w:style>
  <w:style w:type="table" w:customStyle="1" w:styleId="TableGrid414">
    <w:name w:val="Table Grid414"/>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25B5"/>
  </w:style>
  <w:style w:type="numbering" w:customStyle="1" w:styleId="11140">
    <w:name w:val="リストなし1114"/>
    <w:next w:val="NoList"/>
    <w:uiPriority w:val="99"/>
    <w:semiHidden/>
    <w:unhideWhenUsed/>
    <w:rsid w:val="00A125B5"/>
  </w:style>
  <w:style w:type="table" w:customStyle="1" w:styleId="TableGrid64">
    <w:name w:val="Table Grid64"/>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25B5"/>
  </w:style>
  <w:style w:type="numbering" w:customStyle="1" w:styleId="1330">
    <w:name w:val="リストなし133"/>
    <w:next w:val="NoList"/>
    <w:uiPriority w:val="99"/>
    <w:semiHidden/>
    <w:unhideWhenUsed/>
    <w:rsid w:val="00A125B5"/>
  </w:style>
  <w:style w:type="numbering" w:customStyle="1" w:styleId="1123">
    <w:name w:val="无列表1123"/>
    <w:next w:val="NoList"/>
    <w:semiHidden/>
    <w:rsid w:val="00A125B5"/>
  </w:style>
  <w:style w:type="numbering" w:customStyle="1" w:styleId="11230">
    <w:name w:val="リストなし1123"/>
    <w:next w:val="NoList"/>
    <w:uiPriority w:val="99"/>
    <w:semiHidden/>
    <w:unhideWhenUsed/>
    <w:rsid w:val="00A125B5"/>
  </w:style>
  <w:style w:type="character" w:customStyle="1" w:styleId="1ff6">
    <w:name w:val="註解文字 字元1"/>
    <w:uiPriority w:val="99"/>
    <w:rsid w:val="00A125B5"/>
    <w:rPr>
      <w:lang w:eastAsia="en-US"/>
    </w:rPr>
  </w:style>
  <w:style w:type="paragraph" w:customStyle="1" w:styleId="73">
    <w:name w:val="吹き出し7"/>
    <w:basedOn w:val="Normal"/>
    <w:uiPriority w:val="99"/>
    <w:rsid w:val="00A125B5"/>
    <w:rPr>
      <w:rFonts w:ascii="Tahoma" w:eastAsia="MS Mincho" w:hAnsi="Tahoma" w:cs="Tahoma"/>
      <w:sz w:val="16"/>
      <w:szCs w:val="16"/>
      <w:lang w:eastAsia="en-GB"/>
    </w:rPr>
  </w:style>
  <w:style w:type="paragraph" w:customStyle="1" w:styleId="57">
    <w:name w:val="変更箇所5"/>
    <w:hidden/>
    <w:uiPriority w:val="99"/>
    <w:semiHidden/>
    <w:rsid w:val="00A125B5"/>
    <w:rPr>
      <w:rFonts w:ascii="Times New Roman" w:eastAsia="MS Mincho" w:hAnsi="Times New Roman"/>
      <w:lang w:val="en-GB" w:eastAsia="en-US"/>
    </w:rPr>
  </w:style>
  <w:style w:type="character" w:customStyle="1" w:styleId="58">
    <w:name w:val="段落フォント5"/>
    <w:rsid w:val="00A125B5"/>
  </w:style>
  <w:style w:type="character" w:customStyle="1" w:styleId="59">
    <w:name w:val="コメント参照5"/>
    <w:rsid w:val="00A125B5"/>
    <w:rPr>
      <w:sz w:val="16"/>
    </w:rPr>
  </w:style>
  <w:style w:type="paragraph" w:customStyle="1" w:styleId="5a">
    <w:name w:val="図表番号5"/>
    <w:basedOn w:val="Normal"/>
    <w:uiPriority w:val="99"/>
    <w:rsid w:val="00A125B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A125B5"/>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A125B5"/>
    <w:pPr>
      <w:ind w:left="851" w:hanging="284"/>
    </w:pPr>
  </w:style>
  <w:style w:type="paragraph" w:customStyle="1" w:styleId="5c">
    <w:name w:val="箇条書き5"/>
    <w:basedOn w:val="List"/>
    <w:uiPriority w:val="99"/>
    <w:rsid w:val="00A125B5"/>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A125B5"/>
    <w:pPr>
      <w:tabs>
        <w:tab w:val="clear" w:pos="644"/>
        <w:tab w:val="num" w:pos="1494"/>
      </w:tabs>
      <w:ind w:left="851" w:hanging="284"/>
    </w:pPr>
  </w:style>
  <w:style w:type="paragraph" w:customStyle="1" w:styleId="350">
    <w:name w:val="箇条書き 35"/>
    <w:basedOn w:val="251"/>
    <w:uiPriority w:val="99"/>
    <w:rsid w:val="00A125B5"/>
    <w:pPr>
      <w:ind w:left="1135"/>
    </w:pPr>
  </w:style>
  <w:style w:type="paragraph" w:customStyle="1" w:styleId="252">
    <w:name w:val="一覧 25"/>
    <w:basedOn w:val="List"/>
    <w:uiPriority w:val="99"/>
    <w:rsid w:val="00A125B5"/>
    <w:pPr>
      <w:suppressAutoHyphens/>
      <w:ind w:left="851"/>
    </w:pPr>
    <w:rPr>
      <w:rFonts w:eastAsia="MS Mincho" w:cs="CG Times (WN)"/>
      <w:lang w:eastAsia="ar-SA"/>
    </w:rPr>
  </w:style>
  <w:style w:type="paragraph" w:customStyle="1" w:styleId="351">
    <w:name w:val="一覧 35"/>
    <w:basedOn w:val="252"/>
    <w:uiPriority w:val="99"/>
    <w:rsid w:val="00A125B5"/>
    <w:pPr>
      <w:ind w:left="1135"/>
    </w:pPr>
  </w:style>
  <w:style w:type="paragraph" w:customStyle="1" w:styleId="450">
    <w:name w:val="一覧 45"/>
    <w:basedOn w:val="351"/>
    <w:uiPriority w:val="99"/>
    <w:rsid w:val="00A125B5"/>
    <w:pPr>
      <w:ind w:left="1418"/>
    </w:pPr>
  </w:style>
  <w:style w:type="paragraph" w:customStyle="1" w:styleId="550">
    <w:name w:val="一覧 55"/>
    <w:basedOn w:val="450"/>
    <w:uiPriority w:val="99"/>
    <w:rsid w:val="00A125B5"/>
    <w:pPr>
      <w:ind w:left="1702"/>
    </w:pPr>
  </w:style>
  <w:style w:type="paragraph" w:customStyle="1" w:styleId="451">
    <w:name w:val="箇条書き 45"/>
    <w:basedOn w:val="350"/>
    <w:uiPriority w:val="99"/>
    <w:rsid w:val="00A125B5"/>
    <w:pPr>
      <w:ind w:left="1418"/>
    </w:pPr>
  </w:style>
  <w:style w:type="paragraph" w:customStyle="1" w:styleId="551">
    <w:name w:val="箇条書き 55"/>
    <w:basedOn w:val="451"/>
    <w:uiPriority w:val="99"/>
    <w:rsid w:val="00A125B5"/>
    <w:pPr>
      <w:ind w:left="1702"/>
    </w:pPr>
  </w:style>
  <w:style w:type="paragraph" w:customStyle="1" w:styleId="5d">
    <w:name w:val="コメント文字列5"/>
    <w:basedOn w:val="Normal"/>
    <w:uiPriority w:val="99"/>
    <w:rsid w:val="00A125B5"/>
    <w:pPr>
      <w:suppressAutoHyphens/>
    </w:pPr>
    <w:rPr>
      <w:rFonts w:eastAsia="MS Mincho" w:cs="CG Times (WN)"/>
      <w:lang w:eastAsia="ar-SA"/>
    </w:rPr>
  </w:style>
  <w:style w:type="paragraph" w:customStyle="1" w:styleId="5e">
    <w:name w:val="コメント内容5"/>
    <w:basedOn w:val="5d"/>
    <w:next w:val="5d"/>
    <w:uiPriority w:val="99"/>
    <w:rsid w:val="00A125B5"/>
    <w:rPr>
      <w:b/>
      <w:bCs/>
    </w:rPr>
  </w:style>
  <w:style w:type="paragraph" w:customStyle="1" w:styleId="5f">
    <w:name w:val="見出しマップ5"/>
    <w:basedOn w:val="Normal"/>
    <w:uiPriority w:val="99"/>
    <w:rsid w:val="00A125B5"/>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A125B5"/>
    <w:pPr>
      <w:suppressAutoHyphens/>
    </w:pPr>
    <w:rPr>
      <w:rFonts w:ascii="Courier New" w:eastAsia="MS Mincho" w:hAnsi="Courier New" w:cs="CG Times (WN)"/>
      <w:lang w:val="nb-NO" w:eastAsia="ar-SA"/>
    </w:rPr>
  </w:style>
  <w:style w:type="paragraph" w:customStyle="1" w:styleId="Web5">
    <w:name w:val="標準 (Web)5"/>
    <w:basedOn w:val="Normal"/>
    <w:uiPriority w:val="99"/>
    <w:rsid w:val="00A125B5"/>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A125B5"/>
    <w:pPr>
      <w:suppressAutoHyphens/>
      <w:ind w:left="567"/>
    </w:pPr>
    <w:rPr>
      <w:rFonts w:ascii="Arial" w:eastAsia="MS Mincho" w:hAnsi="Arial" w:cs="Arial"/>
      <w:lang w:eastAsia="ar-SA"/>
    </w:rPr>
  </w:style>
  <w:style w:type="paragraph" w:customStyle="1" w:styleId="5f1">
    <w:name w:val="標準インデント5"/>
    <w:basedOn w:val="Normal"/>
    <w:uiPriority w:val="99"/>
    <w:rsid w:val="00A125B5"/>
    <w:pPr>
      <w:suppressAutoHyphens/>
      <w:ind w:left="708"/>
    </w:pPr>
    <w:rPr>
      <w:rFonts w:eastAsia="MS Mincho" w:cs="CG Times (WN)"/>
      <w:lang w:eastAsia="ar-SA"/>
    </w:rPr>
  </w:style>
  <w:style w:type="paragraph" w:customStyle="1" w:styleId="5f2">
    <w:name w:val="記5"/>
    <w:basedOn w:val="Normal"/>
    <w:next w:val="Normal"/>
    <w:uiPriority w:val="99"/>
    <w:rsid w:val="00A125B5"/>
    <w:pPr>
      <w:suppressAutoHyphens/>
    </w:pPr>
    <w:rPr>
      <w:rFonts w:eastAsia="MS Mincho" w:cs="CG Times (WN)"/>
      <w:lang w:eastAsia="ar-SA"/>
    </w:rPr>
  </w:style>
  <w:style w:type="paragraph" w:customStyle="1" w:styleId="HTML5">
    <w:name w:val="HTML 書式付き5"/>
    <w:basedOn w:val="Normal"/>
    <w:uiPriority w:val="99"/>
    <w:rsid w:val="00A125B5"/>
    <w:pPr>
      <w:suppressAutoHyphens/>
    </w:pPr>
    <w:rPr>
      <w:rFonts w:ascii="Courier New" w:eastAsia="MS Mincho" w:hAnsi="Courier New" w:cs="Courier New"/>
      <w:lang w:eastAsia="ar-SA"/>
    </w:rPr>
  </w:style>
  <w:style w:type="paragraph" w:customStyle="1" w:styleId="254">
    <w:name w:val="本文 25"/>
    <w:basedOn w:val="Normal"/>
    <w:uiPriority w:val="99"/>
    <w:rsid w:val="00A125B5"/>
    <w:pPr>
      <w:suppressAutoHyphens/>
      <w:spacing w:after="120"/>
    </w:pPr>
    <w:rPr>
      <w:rFonts w:eastAsia="MS Mincho" w:cs="CG Times (WN)"/>
      <w:lang w:eastAsia="ar-SA"/>
    </w:rPr>
  </w:style>
  <w:style w:type="paragraph" w:customStyle="1" w:styleId="352">
    <w:name w:val="本文 35"/>
    <w:basedOn w:val="Normal"/>
    <w:uiPriority w:val="99"/>
    <w:rsid w:val="00A125B5"/>
    <w:pPr>
      <w:suppressAutoHyphens/>
      <w:spacing w:after="120"/>
    </w:pPr>
    <w:rPr>
      <w:rFonts w:eastAsia="MS Mincho" w:cs="CG Times (WN)"/>
      <w:lang w:eastAsia="ar-SA"/>
    </w:rPr>
  </w:style>
  <w:style w:type="paragraph" w:customStyle="1" w:styleId="93">
    <w:name w:val="目录 93"/>
    <w:basedOn w:val="TOC8"/>
    <w:uiPriority w:val="99"/>
    <w:rsid w:val="00A125B5"/>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125B5"/>
    <w:pPr>
      <w:overflowPunct w:val="0"/>
      <w:autoSpaceDE w:val="0"/>
      <w:autoSpaceDN w:val="0"/>
      <w:adjustRightInd w:val="0"/>
      <w:textAlignment w:val="baseline"/>
    </w:pPr>
    <w:rPr>
      <w:lang w:eastAsia="zh-CN"/>
    </w:rPr>
  </w:style>
  <w:style w:type="character" w:customStyle="1" w:styleId="qqqChar">
    <w:name w:val="qqq Char"/>
    <w:link w:val="qqq"/>
    <w:rsid w:val="00A125B5"/>
    <w:rPr>
      <w:rFonts w:ascii="Arial" w:hAnsi="Arial"/>
      <w:sz w:val="22"/>
      <w:lang w:val="en-GB" w:eastAsia="zh-CN"/>
    </w:rPr>
  </w:style>
  <w:style w:type="paragraph" w:customStyle="1" w:styleId="TOC911">
    <w:name w:val="TOC 911"/>
    <w:basedOn w:val="TOC8"/>
    <w:uiPriority w:val="99"/>
    <w:rsid w:val="00A125B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A125B5"/>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A125B5"/>
    <w:pPr>
      <w:keepNext/>
      <w:keepLines/>
      <w:spacing w:after="0"/>
      <w:jc w:val="both"/>
    </w:pPr>
    <w:rPr>
      <w:rFonts w:ascii="Arial" w:eastAsia="SimSun" w:hAnsi="Arial"/>
      <w:sz w:val="18"/>
      <w:szCs w:val="18"/>
    </w:rPr>
  </w:style>
  <w:style w:type="character" w:customStyle="1" w:styleId="Char40">
    <w:name w:val="批注主题 Char4"/>
    <w:rsid w:val="00A125B5"/>
    <w:rPr>
      <w:rFonts w:eastAsia="MS Mincho"/>
      <w:b/>
      <w:bCs/>
      <w:lang w:val="x-none" w:eastAsia="en-US"/>
    </w:rPr>
  </w:style>
  <w:style w:type="paragraph" w:customStyle="1" w:styleId="83">
    <w:name w:val="无间隔8"/>
    <w:uiPriority w:val="99"/>
    <w:qFormat/>
    <w:rsid w:val="00A125B5"/>
    <w:rPr>
      <w:rFonts w:ascii="Times New Roman" w:eastAsia="SimSun" w:hAnsi="Times New Roman"/>
      <w:lang w:val="en-GB" w:eastAsia="en-US"/>
    </w:rPr>
  </w:style>
  <w:style w:type="paragraph" w:customStyle="1" w:styleId="GridTable35">
    <w:name w:val="Grid Table 35"/>
    <w:basedOn w:val="Heading1"/>
    <w:next w:val="Normal"/>
    <w:uiPriority w:val="39"/>
    <w:qFormat/>
    <w:rsid w:val="00A125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125B5"/>
    <w:rPr>
      <w:i/>
      <w:iCs/>
      <w:color w:val="808080"/>
    </w:rPr>
  </w:style>
  <w:style w:type="character" w:customStyle="1" w:styleId="PlainTable45">
    <w:name w:val="Plain Table 45"/>
    <w:uiPriority w:val="21"/>
    <w:qFormat/>
    <w:rsid w:val="00A125B5"/>
    <w:rPr>
      <w:b/>
      <w:bCs/>
      <w:i/>
      <w:iCs/>
      <w:color w:val="4F81BD"/>
    </w:rPr>
  </w:style>
  <w:style w:type="character" w:customStyle="1" w:styleId="PlainTable55">
    <w:name w:val="Plain Table 55"/>
    <w:uiPriority w:val="31"/>
    <w:qFormat/>
    <w:rsid w:val="00A125B5"/>
    <w:rPr>
      <w:smallCaps/>
      <w:color w:val="C0504D"/>
      <w:u w:val="single"/>
    </w:rPr>
  </w:style>
  <w:style w:type="character" w:customStyle="1" w:styleId="TableGridLight5">
    <w:name w:val="Table Grid Light5"/>
    <w:uiPriority w:val="32"/>
    <w:qFormat/>
    <w:rsid w:val="00A125B5"/>
    <w:rPr>
      <w:b/>
      <w:bCs/>
      <w:smallCaps/>
      <w:color w:val="C0504D"/>
      <w:spacing w:val="5"/>
      <w:u w:val="single"/>
    </w:rPr>
  </w:style>
  <w:style w:type="character" w:customStyle="1" w:styleId="GridTable1Light5">
    <w:name w:val="Grid Table 1 Light5"/>
    <w:uiPriority w:val="33"/>
    <w:qFormat/>
    <w:rsid w:val="00A125B5"/>
    <w:rPr>
      <w:b/>
      <w:bCs/>
      <w:smallCaps/>
      <w:spacing w:val="5"/>
    </w:rPr>
  </w:style>
  <w:style w:type="table" w:customStyle="1" w:styleId="MediumShading1-Accent11">
    <w:name w:val="Medium Shading 1 - Accent 11"/>
    <w:basedOn w:val="TableNormal"/>
    <w:uiPriority w:val="1"/>
    <w:qFormat/>
    <w:rsid w:val="00A125B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25B5"/>
  </w:style>
  <w:style w:type="numbering" w:customStyle="1" w:styleId="170">
    <w:name w:val="无列表17"/>
    <w:next w:val="NoList"/>
    <w:semiHidden/>
    <w:rsid w:val="00A125B5"/>
  </w:style>
  <w:style w:type="numbering" w:customStyle="1" w:styleId="171">
    <w:name w:val="リストなし17"/>
    <w:next w:val="NoList"/>
    <w:uiPriority w:val="99"/>
    <w:semiHidden/>
    <w:unhideWhenUsed/>
    <w:rsid w:val="00A125B5"/>
  </w:style>
  <w:style w:type="numbering" w:customStyle="1" w:styleId="NoList119">
    <w:name w:val="No List119"/>
    <w:next w:val="NoList"/>
    <w:semiHidden/>
    <w:rsid w:val="00A125B5"/>
  </w:style>
  <w:style w:type="numbering" w:customStyle="1" w:styleId="NoList36">
    <w:name w:val="No List36"/>
    <w:next w:val="NoList"/>
    <w:semiHidden/>
    <w:rsid w:val="00A125B5"/>
  </w:style>
  <w:style w:type="numbering" w:customStyle="1" w:styleId="NoList46">
    <w:name w:val="No List46"/>
    <w:next w:val="NoList"/>
    <w:semiHidden/>
    <w:rsid w:val="00A125B5"/>
  </w:style>
  <w:style w:type="numbering" w:customStyle="1" w:styleId="NoList1110">
    <w:name w:val="No List1110"/>
    <w:next w:val="NoList"/>
    <w:semiHidden/>
    <w:rsid w:val="00A125B5"/>
  </w:style>
  <w:style w:type="numbering" w:customStyle="1" w:styleId="NoList125">
    <w:name w:val="No List125"/>
    <w:next w:val="NoList"/>
    <w:semiHidden/>
    <w:rsid w:val="00A125B5"/>
  </w:style>
  <w:style w:type="numbering" w:customStyle="1" w:styleId="116">
    <w:name w:val="无列表116"/>
    <w:next w:val="NoList"/>
    <w:semiHidden/>
    <w:rsid w:val="00A125B5"/>
  </w:style>
  <w:style w:type="numbering" w:customStyle="1" w:styleId="125">
    <w:name w:val="无列表125"/>
    <w:next w:val="NoList"/>
    <w:semiHidden/>
    <w:rsid w:val="00A125B5"/>
  </w:style>
  <w:style w:type="numbering" w:customStyle="1" w:styleId="NoList37">
    <w:name w:val="No List37"/>
    <w:next w:val="NoList"/>
    <w:uiPriority w:val="99"/>
    <w:semiHidden/>
    <w:unhideWhenUsed/>
    <w:rsid w:val="00A125B5"/>
  </w:style>
  <w:style w:type="numbering" w:customStyle="1" w:styleId="180">
    <w:name w:val="无列表18"/>
    <w:next w:val="NoList"/>
    <w:semiHidden/>
    <w:rsid w:val="00A125B5"/>
  </w:style>
  <w:style w:type="numbering" w:customStyle="1" w:styleId="181">
    <w:name w:val="リストなし18"/>
    <w:next w:val="NoList"/>
    <w:uiPriority w:val="99"/>
    <w:semiHidden/>
    <w:unhideWhenUsed/>
    <w:rsid w:val="00A125B5"/>
  </w:style>
  <w:style w:type="numbering" w:customStyle="1" w:styleId="NoList120">
    <w:name w:val="No List120"/>
    <w:next w:val="NoList"/>
    <w:semiHidden/>
    <w:rsid w:val="00A125B5"/>
  </w:style>
  <w:style w:type="numbering" w:customStyle="1" w:styleId="NoList38">
    <w:name w:val="No List38"/>
    <w:next w:val="NoList"/>
    <w:semiHidden/>
    <w:rsid w:val="00A125B5"/>
  </w:style>
  <w:style w:type="numbering" w:customStyle="1" w:styleId="NoList47">
    <w:name w:val="No List47"/>
    <w:next w:val="NoList"/>
    <w:semiHidden/>
    <w:rsid w:val="00A125B5"/>
  </w:style>
  <w:style w:type="numbering" w:customStyle="1" w:styleId="NoList126">
    <w:name w:val="No List126"/>
    <w:next w:val="NoList"/>
    <w:semiHidden/>
    <w:rsid w:val="00A125B5"/>
  </w:style>
  <w:style w:type="numbering" w:customStyle="1" w:styleId="117">
    <w:name w:val="无列表117"/>
    <w:next w:val="NoList"/>
    <w:semiHidden/>
    <w:rsid w:val="00A125B5"/>
  </w:style>
  <w:style w:type="numbering" w:customStyle="1" w:styleId="126">
    <w:name w:val="无列表126"/>
    <w:next w:val="NoList"/>
    <w:semiHidden/>
    <w:rsid w:val="00A125B5"/>
  </w:style>
  <w:style w:type="paragraph" w:customStyle="1" w:styleId="LightShading-Accent52">
    <w:name w:val="Light Shading - Accent 52"/>
    <w:uiPriority w:val="99"/>
    <w:semiHidden/>
    <w:rsid w:val="00A125B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125B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A125B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125B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A125B5"/>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A125B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125B5"/>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A125B5"/>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A125B5"/>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A125B5"/>
    <w:pPr>
      <w:autoSpaceDN w:val="0"/>
    </w:pPr>
    <w:rPr>
      <w:rFonts w:ascii="Times New Roman" w:eastAsia="SimSun" w:hAnsi="Times New Roman"/>
      <w:lang w:val="en-GB" w:eastAsia="en-US"/>
    </w:rPr>
  </w:style>
  <w:style w:type="character" w:customStyle="1" w:styleId="2fb">
    <w:name w:val="未处理的提及2"/>
    <w:uiPriority w:val="52"/>
    <w:rsid w:val="00A125B5"/>
    <w:rPr>
      <w:color w:val="808080"/>
      <w:shd w:val="clear" w:color="auto" w:fill="E6E6E6"/>
    </w:rPr>
  </w:style>
  <w:style w:type="character" w:customStyle="1" w:styleId="1ff7">
    <w:name w:val="未处理的提及1"/>
    <w:uiPriority w:val="52"/>
    <w:rsid w:val="00A125B5"/>
    <w:rPr>
      <w:color w:val="808080"/>
      <w:shd w:val="clear" w:color="auto" w:fill="E6E6E6"/>
    </w:rPr>
  </w:style>
  <w:style w:type="numbering" w:customStyle="1" w:styleId="2fc">
    <w:name w:val="リストなし2"/>
    <w:next w:val="NoList"/>
    <w:uiPriority w:val="99"/>
    <w:semiHidden/>
    <w:unhideWhenUsed/>
    <w:rsid w:val="00A125B5"/>
  </w:style>
  <w:style w:type="table" w:customStyle="1" w:styleId="SGSTableBasic13">
    <w:name w:val="SGS Table Basic 13"/>
    <w:basedOn w:val="TableNormal"/>
    <w:next w:val="TableGrid"/>
    <w:rsid w:val="00A125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25B5"/>
  </w:style>
  <w:style w:type="table" w:customStyle="1" w:styleId="TableGrid15">
    <w:name w:val="Table Grid15"/>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25B5"/>
  </w:style>
  <w:style w:type="numbering" w:customStyle="1" w:styleId="191">
    <w:name w:val="リストなし19"/>
    <w:next w:val="NoList"/>
    <w:uiPriority w:val="99"/>
    <w:semiHidden/>
    <w:unhideWhenUsed/>
    <w:rsid w:val="00A125B5"/>
  </w:style>
  <w:style w:type="numbering" w:customStyle="1" w:styleId="NoList39">
    <w:name w:val="No List39"/>
    <w:next w:val="NoList"/>
    <w:semiHidden/>
    <w:rsid w:val="00A125B5"/>
  </w:style>
  <w:style w:type="numbering" w:customStyle="1" w:styleId="NoList48">
    <w:name w:val="No List48"/>
    <w:next w:val="NoList"/>
    <w:semiHidden/>
    <w:rsid w:val="00A125B5"/>
  </w:style>
  <w:style w:type="table" w:customStyle="1" w:styleId="TableGrid55">
    <w:name w:val="Table Grid55"/>
    <w:basedOn w:val="TableNormal"/>
    <w:next w:val="TableGrid"/>
    <w:rsid w:val="00A125B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25B5"/>
    <w:rPr>
      <w:rFonts w:ascii="Times New Roman" w:eastAsia="MS Mincho" w:hAnsi="Times New Roman"/>
      <w:lang w:val="sv-SE" w:eastAsia="sv-SE"/>
    </w:rPr>
    <w:tblPr/>
  </w:style>
  <w:style w:type="table" w:customStyle="1" w:styleId="TableGrid113">
    <w:name w:val="Table Grid113"/>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25B5"/>
  </w:style>
  <w:style w:type="numbering" w:customStyle="1" w:styleId="NoList128">
    <w:name w:val="No List128"/>
    <w:next w:val="NoList"/>
    <w:semiHidden/>
    <w:rsid w:val="00A125B5"/>
  </w:style>
  <w:style w:type="numbering" w:customStyle="1" w:styleId="118">
    <w:name w:val="无列表118"/>
    <w:next w:val="NoList"/>
    <w:semiHidden/>
    <w:rsid w:val="00A125B5"/>
  </w:style>
  <w:style w:type="numbering" w:customStyle="1" w:styleId="NoList1115">
    <w:name w:val="No List1115"/>
    <w:next w:val="NoList"/>
    <w:semiHidden/>
    <w:rsid w:val="00A125B5"/>
  </w:style>
  <w:style w:type="numbering" w:customStyle="1" w:styleId="Style13">
    <w:name w:val="Style13"/>
    <w:uiPriority w:val="99"/>
    <w:rsid w:val="00A125B5"/>
    <w:pPr>
      <w:numPr>
        <w:numId w:val="13"/>
      </w:numPr>
    </w:pPr>
  </w:style>
  <w:style w:type="numbering" w:customStyle="1" w:styleId="SGS3">
    <w:name w:val="SGS3"/>
    <w:uiPriority w:val="99"/>
    <w:rsid w:val="00A125B5"/>
  </w:style>
  <w:style w:type="table" w:customStyle="1" w:styleId="219">
    <w:name w:val="表 (クラシック) 21"/>
    <w:basedOn w:val="TableNormal"/>
    <w:next w:val="TableClassic2"/>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25B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25B5"/>
  </w:style>
  <w:style w:type="numbering" w:customStyle="1" w:styleId="NoList183">
    <w:name w:val="No List183"/>
    <w:next w:val="NoList"/>
    <w:semiHidden/>
    <w:rsid w:val="00A125B5"/>
  </w:style>
  <w:style w:type="table" w:customStyle="1" w:styleId="Tabellengitternetz121">
    <w:name w:val="Tabellengitternetz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25B5"/>
  </w:style>
  <w:style w:type="table" w:customStyle="1" w:styleId="3120">
    <w:name w:val="网格型31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25B5"/>
  </w:style>
  <w:style w:type="table" w:customStyle="1" w:styleId="TableGrid421">
    <w:name w:val="Table Grid421"/>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25B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25B5"/>
  </w:style>
  <w:style w:type="numbering" w:customStyle="1" w:styleId="Style111">
    <w:name w:val="Style111"/>
    <w:uiPriority w:val="99"/>
    <w:rsid w:val="00A125B5"/>
  </w:style>
  <w:style w:type="numbering" w:customStyle="1" w:styleId="SGS11">
    <w:name w:val="SGS11"/>
    <w:uiPriority w:val="99"/>
    <w:rsid w:val="00A125B5"/>
  </w:style>
  <w:style w:type="table" w:customStyle="1" w:styleId="TableClassic212">
    <w:name w:val="Table Classic 212"/>
    <w:basedOn w:val="TableNormal"/>
    <w:next w:val="TableClassic2"/>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25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25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25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25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25B5"/>
  </w:style>
  <w:style w:type="numbering" w:customStyle="1" w:styleId="1250">
    <w:name w:val="リストなし125"/>
    <w:next w:val="NoList"/>
    <w:uiPriority w:val="99"/>
    <w:semiHidden/>
    <w:unhideWhenUsed/>
    <w:rsid w:val="00A125B5"/>
  </w:style>
  <w:style w:type="table" w:customStyle="1" w:styleId="TableGrid521">
    <w:name w:val="Table Grid521"/>
    <w:basedOn w:val="TableNormal"/>
    <w:next w:val="TableGrid"/>
    <w:rsid w:val="00A125B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25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125B5"/>
  </w:style>
  <w:style w:type="numbering" w:customStyle="1" w:styleId="Style121">
    <w:name w:val="Style121"/>
    <w:uiPriority w:val="99"/>
    <w:rsid w:val="00A125B5"/>
    <w:pPr>
      <w:numPr>
        <w:numId w:val="14"/>
      </w:numPr>
    </w:pPr>
  </w:style>
  <w:style w:type="numbering" w:customStyle="1" w:styleId="SGS21">
    <w:name w:val="SGS21"/>
    <w:uiPriority w:val="99"/>
    <w:rsid w:val="00A125B5"/>
    <w:pPr>
      <w:numPr>
        <w:numId w:val="15"/>
      </w:numPr>
    </w:pPr>
  </w:style>
  <w:style w:type="table" w:customStyle="1" w:styleId="TableClassic221">
    <w:name w:val="Table Classic 221"/>
    <w:basedOn w:val="TableNormal"/>
    <w:next w:val="TableClassic2"/>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A125B5"/>
    <w:rPr>
      <w:rFonts w:ascii="Times New Roman" w:eastAsia="SimSun" w:hAnsi="Times New Roman"/>
      <w:lang w:val="en-GB" w:eastAsia="en-US"/>
    </w:rPr>
  </w:style>
  <w:style w:type="paragraph" w:customStyle="1" w:styleId="11a">
    <w:name w:val="修订11"/>
    <w:hidden/>
    <w:semiHidden/>
    <w:rsid w:val="00A125B5"/>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A125B5"/>
    <w:rPr>
      <w:rFonts w:ascii="Times New Roman" w:eastAsia="Times New Roman" w:hAnsi="Times New Roman"/>
      <w:lang w:eastAsia="en-GB"/>
    </w:rPr>
  </w:style>
  <w:style w:type="character" w:customStyle="1" w:styleId="1ff9">
    <w:name w:val="表題 (文字)1"/>
    <w:aliases w:val="Section Header (文字)1"/>
    <w:rsid w:val="00A125B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125B5"/>
    <w:pPr>
      <w:autoSpaceDN w:val="0"/>
    </w:pPr>
    <w:rPr>
      <w:rFonts w:ascii="Times New Roman" w:eastAsia="MS Mincho" w:hAnsi="Times New Roman"/>
      <w:lang w:val="en-GB" w:eastAsia="en-US"/>
    </w:rPr>
  </w:style>
  <w:style w:type="paragraph" w:customStyle="1" w:styleId="95">
    <w:name w:val="吹き出し9"/>
    <w:basedOn w:val="Normal"/>
    <w:uiPriority w:val="99"/>
    <w:rsid w:val="00A125B5"/>
    <w:pPr>
      <w:autoSpaceDN w:val="0"/>
    </w:pPr>
    <w:rPr>
      <w:rFonts w:ascii="Tahoma" w:eastAsia="MS Mincho" w:hAnsi="Tahoma" w:cs="Tahoma"/>
      <w:sz w:val="16"/>
      <w:szCs w:val="16"/>
      <w:lang w:eastAsia="en-GB"/>
    </w:rPr>
  </w:style>
  <w:style w:type="paragraph" w:customStyle="1" w:styleId="75">
    <w:name w:val="図表番号7"/>
    <w:basedOn w:val="Normal"/>
    <w:uiPriority w:val="99"/>
    <w:rsid w:val="00A125B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A125B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A125B5"/>
    <w:pPr>
      <w:ind w:left="851" w:hanging="284"/>
    </w:pPr>
  </w:style>
  <w:style w:type="paragraph" w:customStyle="1" w:styleId="77">
    <w:name w:val="箇条書き7"/>
    <w:basedOn w:val="List"/>
    <w:uiPriority w:val="99"/>
    <w:rsid w:val="00A125B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A125B5"/>
    <w:pPr>
      <w:tabs>
        <w:tab w:val="clear" w:pos="644"/>
        <w:tab w:val="num" w:pos="1494"/>
      </w:tabs>
      <w:ind w:left="851" w:hanging="284"/>
    </w:pPr>
  </w:style>
  <w:style w:type="paragraph" w:customStyle="1" w:styleId="370">
    <w:name w:val="箇条書き 37"/>
    <w:basedOn w:val="271"/>
    <w:uiPriority w:val="99"/>
    <w:rsid w:val="00A125B5"/>
    <w:pPr>
      <w:ind w:left="1135"/>
    </w:pPr>
  </w:style>
  <w:style w:type="paragraph" w:customStyle="1" w:styleId="272">
    <w:name w:val="一覧 27"/>
    <w:basedOn w:val="List"/>
    <w:uiPriority w:val="99"/>
    <w:rsid w:val="00A125B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125B5"/>
    <w:pPr>
      <w:ind w:left="1135"/>
    </w:pPr>
  </w:style>
  <w:style w:type="paragraph" w:customStyle="1" w:styleId="470">
    <w:name w:val="一覧 47"/>
    <w:basedOn w:val="371"/>
    <w:uiPriority w:val="99"/>
    <w:rsid w:val="00A125B5"/>
    <w:pPr>
      <w:ind w:left="1418"/>
    </w:pPr>
  </w:style>
  <w:style w:type="paragraph" w:customStyle="1" w:styleId="570">
    <w:name w:val="一覧 57"/>
    <w:basedOn w:val="470"/>
    <w:uiPriority w:val="99"/>
    <w:rsid w:val="00A125B5"/>
    <w:pPr>
      <w:ind w:left="1702"/>
    </w:pPr>
  </w:style>
  <w:style w:type="paragraph" w:customStyle="1" w:styleId="471">
    <w:name w:val="箇条書き 47"/>
    <w:basedOn w:val="370"/>
    <w:uiPriority w:val="99"/>
    <w:rsid w:val="00A125B5"/>
    <w:pPr>
      <w:ind w:left="1418"/>
    </w:pPr>
  </w:style>
  <w:style w:type="paragraph" w:customStyle="1" w:styleId="571">
    <w:name w:val="箇条書き 57"/>
    <w:basedOn w:val="471"/>
    <w:uiPriority w:val="99"/>
    <w:rsid w:val="00A125B5"/>
    <w:pPr>
      <w:ind w:left="1702"/>
    </w:pPr>
  </w:style>
  <w:style w:type="paragraph" w:customStyle="1" w:styleId="78">
    <w:name w:val="コメント文字列7"/>
    <w:basedOn w:val="Normal"/>
    <w:uiPriority w:val="99"/>
    <w:rsid w:val="00A125B5"/>
    <w:pPr>
      <w:suppressAutoHyphens/>
      <w:autoSpaceDN w:val="0"/>
    </w:pPr>
    <w:rPr>
      <w:rFonts w:eastAsia="MS Mincho" w:cs="CG Times (WN)"/>
      <w:lang w:eastAsia="ar-SA"/>
    </w:rPr>
  </w:style>
  <w:style w:type="paragraph" w:customStyle="1" w:styleId="79">
    <w:name w:val="コメント内容7"/>
    <w:basedOn w:val="78"/>
    <w:next w:val="78"/>
    <w:uiPriority w:val="99"/>
    <w:rsid w:val="00A125B5"/>
    <w:rPr>
      <w:b/>
      <w:bCs/>
    </w:rPr>
  </w:style>
  <w:style w:type="paragraph" w:customStyle="1" w:styleId="7a">
    <w:name w:val="見出しマップ7"/>
    <w:basedOn w:val="Normal"/>
    <w:uiPriority w:val="99"/>
    <w:rsid w:val="00A125B5"/>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A125B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125B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A125B5"/>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A125B5"/>
    <w:pPr>
      <w:suppressAutoHyphens/>
      <w:autoSpaceDN w:val="0"/>
      <w:ind w:left="708"/>
    </w:pPr>
    <w:rPr>
      <w:rFonts w:eastAsia="MS Mincho" w:cs="CG Times (WN)"/>
      <w:lang w:eastAsia="ar-SA"/>
    </w:rPr>
  </w:style>
  <w:style w:type="paragraph" w:customStyle="1" w:styleId="7d">
    <w:name w:val="記7"/>
    <w:basedOn w:val="Normal"/>
    <w:next w:val="Normal"/>
    <w:uiPriority w:val="99"/>
    <w:rsid w:val="00A125B5"/>
    <w:pPr>
      <w:suppressAutoHyphens/>
      <w:autoSpaceDN w:val="0"/>
    </w:pPr>
    <w:rPr>
      <w:rFonts w:eastAsia="MS Mincho" w:cs="CG Times (WN)"/>
      <w:lang w:eastAsia="ar-SA"/>
    </w:rPr>
  </w:style>
  <w:style w:type="paragraph" w:customStyle="1" w:styleId="HTML7">
    <w:name w:val="HTML 書式付き7"/>
    <w:basedOn w:val="Normal"/>
    <w:uiPriority w:val="99"/>
    <w:rsid w:val="00A125B5"/>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125B5"/>
    <w:pPr>
      <w:suppressAutoHyphens/>
      <w:autoSpaceDN w:val="0"/>
      <w:spacing w:after="120"/>
    </w:pPr>
    <w:rPr>
      <w:rFonts w:eastAsia="MS Mincho" w:cs="CG Times (WN)"/>
      <w:lang w:eastAsia="ar-SA"/>
    </w:rPr>
  </w:style>
  <w:style w:type="paragraph" w:customStyle="1" w:styleId="372">
    <w:name w:val="本文 37"/>
    <w:basedOn w:val="Normal"/>
    <w:uiPriority w:val="99"/>
    <w:rsid w:val="00A125B5"/>
    <w:pPr>
      <w:suppressAutoHyphens/>
      <w:autoSpaceDN w:val="0"/>
      <w:spacing w:after="120"/>
    </w:pPr>
    <w:rPr>
      <w:rFonts w:eastAsia="MS Mincho" w:cs="CG Times (WN)"/>
      <w:lang w:eastAsia="ar-SA"/>
    </w:rPr>
  </w:style>
  <w:style w:type="character" w:customStyle="1" w:styleId="7e">
    <w:name w:val="段落フォント7"/>
    <w:rsid w:val="00A125B5"/>
  </w:style>
  <w:style w:type="character" w:customStyle="1" w:styleId="7f">
    <w:name w:val="コメント参照7"/>
    <w:rsid w:val="00A125B5"/>
    <w:rPr>
      <w:sz w:val="16"/>
    </w:rPr>
  </w:style>
  <w:style w:type="paragraph" w:customStyle="1" w:styleId="1ffa">
    <w:name w:val="正文1"/>
    <w:rsid w:val="00A125B5"/>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708AB-88C7-49F8-B0F6-2EEB92A65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5937</Words>
  <Characters>33842</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19</cp:revision>
  <cp:lastPrinted>1899-12-31T23:00:00Z</cp:lastPrinted>
  <dcterms:created xsi:type="dcterms:W3CDTF">2020-02-03T08:32:00Z</dcterms:created>
  <dcterms:modified xsi:type="dcterms:W3CDTF">2021-05-25T14:48:00Z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